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077DDD72" w:rsidR="004F0988" w:rsidRPr="008A2344" w:rsidRDefault="004F0988" w:rsidP="009C6DE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FE30CD">
              <w:rPr>
                <w:sz w:val="64"/>
              </w:rPr>
              <w:t>9</w:t>
            </w:r>
            <w:r w:rsidR="00412E5D">
              <w:rPr>
                <w:sz w:val="64"/>
              </w:rPr>
              <w:t>-0</w:t>
            </w:r>
            <w:r w:rsidR="00941E54">
              <w:rPr>
                <w:sz w:val="64"/>
              </w:rPr>
              <w:t>1</w:t>
            </w:r>
            <w:r w:rsidR="00412E5D">
              <w:rPr>
                <w:sz w:val="64"/>
              </w:rPr>
              <w:t>-0</w:t>
            </w:r>
            <w:r w:rsidR="00CB0873">
              <w:rPr>
                <w:sz w:val="64"/>
              </w:rPr>
              <w:t>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bookmarkEnd w:id="3"/>
            <w:del w:id="4" w:author="Mohammad ABDI ABYANEH" w:date="2024-11-25T10:19:00Z">
              <w:r w:rsidR="003A7F3C" w:rsidDel="009C6DEC">
                <w:delText>1</w:delText>
              </w:r>
              <w:r w:rsidR="003A7F3C" w:rsidRPr="008A2344" w:rsidDel="009C6DEC">
                <w:delText xml:space="preserve"> </w:delText>
              </w:r>
            </w:del>
            <w:ins w:id="5" w:author="Mohammad ABDI ABYANEH" w:date="2024-11-25T10:19:00Z">
              <w:r w:rsidR="009C6DEC">
                <w:t>2</w:t>
              </w:r>
              <w:r w:rsidR="009C6DEC" w:rsidRPr="008A2344">
                <w:t xml:space="preserve"> </w:t>
              </w:r>
            </w:ins>
            <w:r w:rsidRPr="008A2344">
              <w:rPr>
                <w:sz w:val="32"/>
              </w:rPr>
              <w:t>(</w:t>
            </w:r>
            <w:bookmarkStart w:id="6" w:name="issueDate"/>
            <w:r w:rsidR="00932B1A" w:rsidRPr="008A2344">
              <w:rPr>
                <w:sz w:val="32"/>
              </w:rPr>
              <w:t>202</w:t>
            </w:r>
            <w:r w:rsidR="00932B1A">
              <w:rPr>
                <w:sz w:val="32"/>
              </w:rPr>
              <w:t>4</w:t>
            </w:r>
            <w:r w:rsidRPr="008A2344">
              <w:rPr>
                <w:sz w:val="32"/>
              </w:rPr>
              <w:t>-</w:t>
            </w:r>
            <w:bookmarkEnd w:id="6"/>
            <w:del w:id="7" w:author="Mohammad ABDI ABYANEH" w:date="2024-11-25T10:19:00Z">
              <w:r w:rsidR="003A7F3C" w:rsidDel="009C6DEC">
                <w:rPr>
                  <w:sz w:val="32"/>
                </w:rPr>
                <w:delText>10</w:delText>
              </w:r>
            </w:del>
            <w:ins w:id="8" w:author="Mohammad ABDI ABYANEH" w:date="2024-11-25T10:19:00Z">
              <w:r w:rsidR="009C6DEC">
                <w:rPr>
                  <w:sz w:val="32"/>
                </w:rPr>
                <w:t>11</w:t>
              </w:r>
            </w:ins>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10" w:name="specTitle"/>
            <w:r w:rsidR="008A2344">
              <w:t xml:space="preserve">Radio Access </w:t>
            </w:r>
            <w:r w:rsidR="008A2344" w:rsidRPr="008A2344">
              <w:t>Networks</w:t>
            </w:r>
            <w:r w:rsidRPr="008A2344">
              <w:t>;</w:t>
            </w:r>
          </w:p>
          <w:bookmarkEnd w:id="10"/>
          <w:p w14:paraId="2D17F737" w14:textId="03C1E7B0" w:rsidR="004F0988" w:rsidRPr="002E6EBE" w:rsidRDefault="00B6167F" w:rsidP="00B6167F">
            <w:pPr>
              <w:pStyle w:val="ZT"/>
              <w:framePr w:wrap="auto" w:hAnchor="text" w:yAlign="inline"/>
              <w:ind w:left="1136"/>
            </w:pPr>
            <w:r w:rsidRPr="00B6167F">
              <w:t>Rel-19 LTE Advanced CA for x bands DL (1&lt;=x&lt;=6) with y bands UL (y=1, 2)</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55B11">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51207C4"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w:t>
            </w:r>
            <w:bookmarkEnd w:id="16"/>
            <w:r w:rsidR="001B53FE">
              <w:rPr>
                <w:noProof/>
                <w:sz w:val="18"/>
              </w:rPr>
              <w:t>4</w:t>
            </w:r>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58459484" w14:textId="77777777" w:rsidR="00080512" w:rsidRPr="004D3578" w:rsidRDefault="00080512">
      <w:pPr>
        <w:pStyle w:val="TT"/>
      </w:pPr>
      <w:r w:rsidRPr="004D3578">
        <w:br w:type="page"/>
      </w:r>
      <w:bookmarkStart w:id="18" w:name="tableOfContents"/>
      <w:bookmarkEnd w:id="18"/>
      <w:r w:rsidRPr="004D3578">
        <w:lastRenderedPageBreak/>
        <w:t>Contents</w:t>
      </w:r>
    </w:p>
    <w:p w14:paraId="4BFDD635" w14:textId="77777777" w:rsidR="00D96A2A" w:rsidRDefault="005A750D">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D96A2A">
        <w:t>Foreword</w:t>
      </w:r>
      <w:r w:rsidR="00D96A2A">
        <w:tab/>
      </w:r>
      <w:r w:rsidR="00D96A2A">
        <w:fldChar w:fldCharType="begin"/>
      </w:r>
      <w:r w:rsidR="00D96A2A">
        <w:instrText xml:space="preserve"> PAGEREF _Toc173248052 \h </w:instrText>
      </w:r>
      <w:r w:rsidR="00D96A2A">
        <w:fldChar w:fldCharType="separate"/>
      </w:r>
      <w:r w:rsidR="00D96A2A">
        <w:t>4</w:t>
      </w:r>
      <w:r w:rsidR="00D96A2A">
        <w:fldChar w:fldCharType="end"/>
      </w:r>
    </w:p>
    <w:p w14:paraId="640F7EC0" w14:textId="77777777" w:rsidR="00D96A2A" w:rsidRDefault="00D96A2A">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_Toc173248053 \h </w:instrText>
      </w:r>
      <w:r>
        <w:fldChar w:fldCharType="separate"/>
      </w:r>
      <w:r>
        <w:t>6</w:t>
      </w:r>
      <w:r>
        <w:fldChar w:fldCharType="end"/>
      </w:r>
    </w:p>
    <w:p w14:paraId="417E813D" w14:textId="77777777" w:rsidR="00D96A2A" w:rsidRDefault="00D96A2A">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_Toc173248054 \h </w:instrText>
      </w:r>
      <w:r>
        <w:fldChar w:fldCharType="separate"/>
      </w:r>
      <w:r>
        <w:t>6</w:t>
      </w:r>
      <w:r>
        <w:fldChar w:fldCharType="end"/>
      </w:r>
    </w:p>
    <w:p w14:paraId="2D30D3CF" w14:textId="77777777" w:rsidR="00D96A2A" w:rsidRDefault="00D96A2A">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_Toc173248055 \h </w:instrText>
      </w:r>
      <w:r>
        <w:fldChar w:fldCharType="separate"/>
      </w:r>
      <w:r>
        <w:t>6</w:t>
      </w:r>
      <w:r>
        <w:fldChar w:fldCharType="end"/>
      </w:r>
    </w:p>
    <w:p w14:paraId="453A6D16" w14:textId="77777777" w:rsidR="00D96A2A" w:rsidRDefault="00D96A2A">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_Toc173248056 \h </w:instrText>
      </w:r>
      <w:r>
        <w:fldChar w:fldCharType="separate"/>
      </w:r>
      <w:r>
        <w:t>6</w:t>
      </w:r>
      <w:r>
        <w:fldChar w:fldCharType="end"/>
      </w:r>
    </w:p>
    <w:p w14:paraId="6D77CA5E" w14:textId="77777777" w:rsidR="00D96A2A" w:rsidRDefault="00D96A2A">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_Toc173248057 \h </w:instrText>
      </w:r>
      <w:r>
        <w:fldChar w:fldCharType="separate"/>
      </w:r>
      <w:r>
        <w:t>6</w:t>
      </w:r>
      <w:r>
        <w:fldChar w:fldCharType="end"/>
      </w:r>
    </w:p>
    <w:p w14:paraId="279B6F23" w14:textId="77777777" w:rsidR="00D96A2A" w:rsidRDefault="00D96A2A">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_Toc173248058 \h </w:instrText>
      </w:r>
      <w:r>
        <w:fldChar w:fldCharType="separate"/>
      </w:r>
      <w:r>
        <w:t>6</w:t>
      </w:r>
      <w:r>
        <w:fldChar w:fldCharType="end"/>
      </w:r>
    </w:p>
    <w:p w14:paraId="11035647" w14:textId="77777777" w:rsidR="00D96A2A" w:rsidRDefault="00D96A2A">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_Toc173248059 \h </w:instrText>
      </w:r>
      <w:r>
        <w:fldChar w:fldCharType="separate"/>
      </w:r>
      <w:r>
        <w:t>7</w:t>
      </w:r>
      <w:r>
        <w:fldChar w:fldCharType="end"/>
      </w:r>
    </w:p>
    <w:p w14:paraId="48119CFC" w14:textId="77777777" w:rsidR="00D96A2A" w:rsidRDefault="00D96A2A">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TR maintenance</w:t>
      </w:r>
      <w:r>
        <w:tab/>
      </w:r>
      <w:r>
        <w:fldChar w:fldCharType="begin"/>
      </w:r>
      <w:r>
        <w:instrText xml:space="preserve"> PAGEREF _Toc173248060 \h </w:instrText>
      </w:r>
      <w:r>
        <w:fldChar w:fldCharType="separate"/>
      </w:r>
      <w:r>
        <w:t>7</w:t>
      </w:r>
      <w:r>
        <w:fldChar w:fldCharType="end"/>
      </w:r>
    </w:p>
    <w:p w14:paraId="66C05C6A" w14:textId="77777777" w:rsidR="00D96A2A" w:rsidRDefault="00D96A2A">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Specific Band Combination Part</w:t>
      </w:r>
      <w:r>
        <w:tab/>
      </w:r>
      <w:r>
        <w:fldChar w:fldCharType="begin"/>
      </w:r>
      <w:r>
        <w:instrText xml:space="preserve"> PAGEREF _Toc173248061 \h </w:instrText>
      </w:r>
      <w:r>
        <w:fldChar w:fldCharType="separate"/>
      </w:r>
      <w:r>
        <w:t>7</w:t>
      </w:r>
      <w:r>
        <w:fldChar w:fldCharType="end"/>
      </w:r>
    </w:p>
    <w:p w14:paraId="7CA64BC9"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5.1</w:t>
      </w:r>
      <w:r>
        <w:rPr>
          <w:rFonts w:asciiTheme="minorHAnsi" w:eastAsiaTheme="minorEastAsia" w:hAnsiTheme="minorHAnsi" w:cstheme="minorBidi"/>
          <w:sz w:val="22"/>
          <w:szCs w:val="22"/>
          <w:lang w:val="en-US" w:eastAsia="zh-CN"/>
        </w:rPr>
        <w:tab/>
      </w:r>
      <w:r w:rsidRPr="001B46F1">
        <w:rPr>
          <w:lang w:val="en-US"/>
        </w:rPr>
        <w:t>LTE-A intra-band CA</w:t>
      </w:r>
      <w:r>
        <w:tab/>
      </w:r>
      <w:r>
        <w:fldChar w:fldCharType="begin"/>
      </w:r>
      <w:r>
        <w:instrText xml:space="preserve"> PAGEREF _Toc173248062 \h </w:instrText>
      </w:r>
      <w:r>
        <w:fldChar w:fldCharType="separate"/>
      </w:r>
      <w:r>
        <w:t>7</w:t>
      </w:r>
      <w:r>
        <w:fldChar w:fldCharType="end"/>
      </w:r>
    </w:p>
    <w:p w14:paraId="12B652D6"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5.1.x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tab/>
      </w:r>
      <w:r>
        <w:fldChar w:fldCharType="begin"/>
      </w:r>
      <w:r>
        <w:instrText xml:space="preserve"> PAGEREF _Toc173248063 \h </w:instrText>
      </w:r>
      <w:r>
        <w:fldChar w:fldCharType="separate"/>
      </w:r>
      <w:r>
        <w:t>7</w:t>
      </w:r>
      <w:r>
        <w:fldChar w:fldCharType="end"/>
      </w:r>
    </w:p>
    <w:p w14:paraId="7794961C" w14:textId="77777777" w:rsidR="00D96A2A" w:rsidRDefault="00D96A2A">
      <w:pPr>
        <w:pStyle w:val="TOC4"/>
        <w:rPr>
          <w:rFonts w:asciiTheme="minorHAnsi" w:eastAsiaTheme="minorEastAsia" w:hAnsiTheme="minorHAnsi" w:cstheme="minorBidi"/>
          <w:sz w:val="22"/>
          <w:szCs w:val="22"/>
          <w:lang w:val="en-US" w:eastAsia="zh-CN"/>
        </w:rPr>
      </w:pPr>
      <w:r>
        <w:t>5.1.x.1</w:t>
      </w:r>
      <w:r>
        <w:rPr>
          <w:rFonts w:asciiTheme="minorHAnsi" w:eastAsiaTheme="minorEastAsia" w:hAnsiTheme="minorHAnsi" w:cstheme="minorBidi"/>
          <w:sz w:val="22"/>
          <w:szCs w:val="22"/>
          <w:lang w:val="en-US" w:eastAsia="zh-CN"/>
        </w:rPr>
        <w:tab/>
      </w:r>
      <w:r>
        <w:t>Channel bandwidths per operating band</w:t>
      </w:r>
      <w:r>
        <w:tab/>
      </w:r>
      <w:r>
        <w:fldChar w:fldCharType="begin"/>
      </w:r>
      <w:r>
        <w:instrText xml:space="preserve"> PAGEREF _Toc173248064 \h </w:instrText>
      </w:r>
      <w:r>
        <w:fldChar w:fldCharType="separate"/>
      </w:r>
      <w:r>
        <w:t>7</w:t>
      </w:r>
      <w:r>
        <w:fldChar w:fldCharType="end"/>
      </w:r>
    </w:p>
    <w:p w14:paraId="1A4F9D1F" w14:textId="77777777" w:rsidR="00D96A2A" w:rsidRDefault="00D96A2A">
      <w:pPr>
        <w:pStyle w:val="TOC4"/>
        <w:rPr>
          <w:rFonts w:asciiTheme="minorHAnsi" w:eastAsiaTheme="minorEastAsia" w:hAnsiTheme="minorHAnsi" w:cstheme="minorBidi"/>
          <w:sz w:val="22"/>
          <w:szCs w:val="22"/>
          <w:lang w:val="en-US" w:eastAsia="zh-CN"/>
        </w:rPr>
      </w:pPr>
      <w:r>
        <w:t>5.1.x.2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_Toc173248065 \h </w:instrText>
      </w:r>
      <w:r>
        <w:fldChar w:fldCharType="separate"/>
      </w:r>
      <w:r>
        <w:t>7</w:t>
      </w:r>
      <w:r>
        <w:fldChar w:fldCharType="end"/>
      </w:r>
    </w:p>
    <w:p w14:paraId="7B4B65EE" w14:textId="77777777" w:rsidR="00D96A2A" w:rsidRDefault="00D96A2A">
      <w:pPr>
        <w:pStyle w:val="TOC4"/>
        <w:rPr>
          <w:rFonts w:asciiTheme="minorHAnsi" w:eastAsiaTheme="minorEastAsia" w:hAnsiTheme="minorHAnsi" w:cstheme="minorBidi"/>
          <w:sz w:val="22"/>
          <w:szCs w:val="22"/>
          <w:lang w:val="en-US" w:eastAsia="zh-CN"/>
        </w:rPr>
      </w:pPr>
      <w:r>
        <w:t>5.1.x.</w:t>
      </w:r>
      <w:r>
        <w:rPr>
          <w:lang w:eastAsia="zh-CN"/>
        </w:rPr>
        <w:t>3</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_Toc173248066 \h </w:instrText>
      </w:r>
      <w:r>
        <w:fldChar w:fldCharType="separate"/>
      </w:r>
      <w:r>
        <w:t>8</w:t>
      </w:r>
      <w:r>
        <w:fldChar w:fldCharType="end"/>
      </w:r>
    </w:p>
    <w:p w14:paraId="16925A18"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5.1.x.</w:t>
      </w:r>
      <w:r w:rsidRPr="001B46F1">
        <w:rPr>
          <w:lang w:val="en-US" w:eastAsia="zh-CN"/>
        </w:rPr>
        <w:t>3</w:t>
      </w:r>
      <w:r>
        <w:rPr>
          <w:rFonts w:asciiTheme="minorHAnsi" w:eastAsiaTheme="minorEastAsia" w:hAnsiTheme="minorHAnsi" w:cstheme="minorBidi"/>
          <w:sz w:val="22"/>
          <w:szCs w:val="22"/>
          <w:lang w:val="en-US" w:eastAsia="zh-CN"/>
        </w:rPr>
        <w:tab/>
      </w:r>
      <w:r w:rsidRPr="001B46F1">
        <w:rPr>
          <w:lang w:val="en-US" w:eastAsia="zh-CN"/>
        </w:rPr>
        <w:t>AMPR UL CA bandwidth class X</w:t>
      </w:r>
      <w:r>
        <w:tab/>
      </w:r>
      <w:r>
        <w:fldChar w:fldCharType="begin"/>
      </w:r>
      <w:r>
        <w:instrText xml:space="preserve"> PAGEREF _Toc173248067 \h </w:instrText>
      </w:r>
      <w:r>
        <w:fldChar w:fldCharType="separate"/>
      </w:r>
      <w:r>
        <w:t>8</w:t>
      </w:r>
      <w:r>
        <w:fldChar w:fldCharType="end"/>
      </w:r>
    </w:p>
    <w:p w14:paraId="0796FD4D"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5.2</w:t>
      </w:r>
      <w:r>
        <w:rPr>
          <w:rFonts w:asciiTheme="minorHAnsi" w:eastAsiaTheme="minorEastAsia" w:hAnsiTheme="minorHAnsi" w:cstheme="minorBidi"/>
          <w:sz w:val="22"/>
          <w:szCs w:val="22"/>
          <w:lang w:val="en-US" w:eastAsia="zh-CN"/>
        </w:rPr>
        <w:tab/>
      </w:r>
      <w:r w:rsidRPr="001B46F1">
        <w:rPr>
          <w:lang w:val="en-US"/>
        </w:rPr>
        <w:t>LTE-A inter-band CA for x (x&gt;1) bands DL with 1 band UL</w:t>
      </w:r>
      <w:r>
        <w:tab/>
      </w:r>
      <w:r>
        <w:fldChar w:fldCharType="begin"/>
      </w:r>
      <w:r>
        <w:instrText xml:space="preserve"> PAGEREF _Toc173248068 \h </w:instrText>
      </w:r>
      <w:r>
        <w:fldChar w:fldCharType="separate"/>
      </w:r>
      <w:r>
        <w:t>8</w:t>
      </w:r>
      <w:r>
        <w:fldChar w:fldCharType="end"/>
      </w:r>
    </w:p>
    <w:p w14:paraId="46801763"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5.2.x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_Toc173248069 \h </w:instrText>
      </w:r>
      <w:r>
        <w:fldChar w:fldCharType="separate"/>
      </w:r>
      <w:r>
        <w:t>8</w:t>
      </w:r>
      <w:r>
        <w:fldChar w:fldCharType="end"/>
      </w:r>
    </w:p>
    <w:p w14:paraId="3B0E1572" w14:textId="77777777" w:rsidR="00D96A2A" w:rsidRDefault="00D96A2A">
      <w:pPr>
        <w:pStyle w:val="TOC4"/>
        <w:rPr>
          <w:rFonts w:asciiTheme="minorHAnsi" w:eastAsiaTheme="minorEastAsia" w:hAnsiTheme="minorHAnsi" w:cstheme="minorBidi"/>
          <w:sz w:val="22"/>
          <w:szCs w:val="22"/>
          <w:lang w:val="en-US" w:eastAsia="zh-CN"/>
        </w:rPr>
      </w:pPr>
      <w:r>
        <w:t>5.2.x.1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_Toc173248070 \h </w:instrText>
      </w:r>
      <w:r>
        <w:fldChar w:fldCharType="separate"/>
      </w:r>
      <w:r>
        <w:t>8</w:t>
      </w:r>
      <w:r>
        <w:fldChar w:fldCharType="end"/>
      </w:r>
    </w:p>
    <w:p w14:paraId="26598025" w14:textId="77777777" w:rsidR="00D96A2A" w:rsidRDefault="00D96A2A">
      <w:pPr>
        <w:pStyle w:val="TOC4"/>
        <w:rPr>
          <w:rFonts w:asciiTheme="minorHAnsi" w:eastAsiaTheme="minorEastAsia" w:hAnsiTheme="minorHAnsi" w:cstheme="minorBidi"/>
          <w:sz w:val="22"/>
          <w:szCs w:val="22"/>
          <w:lang w:val="en-US" w:eastAsia="zh-CN"/>
        </w:rPr>
      </w:pPr>
      <w:r>
        <w:t>5.2.x.2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_Toc173248071 \h </w:instrText>
      </w:r>
      <w:r>
        <w:fldChar w:fldCharType="separate"/>
      </w:r>
      <w:r>
        <w:t>9</w:t>
      </w:r>
      <w:r>
        <w:fldChar w:fldCharType="end"/>
      </w:r>
    </w:p>
    <w:p w14:paraId="5295DB17" w14:textId="77777777" w:rsidR="00D96A2A" w:rsidRDefault="00D96A2A">
      <w:pPr>
        <w:pStyle w:val="TOC4"/>
        <w:rPr>
          <w:rFonts w:asciiTheme="minorHAnsi" w:eastAsiaTheme="minorEastAsia" w:hAnsiTheme="minorHAnsi" w:cstheme="minorBidi"/>
          <w:sz w:val="22"/>
          <w:szCs w:val="22"/>
          <w:lang w:val="en-US" w:eastAsia="zh-CN"/>
        </w:rPr>
      </w:pPr>
      <w:r>
        <w:t>5.2.x.3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_Toc173248072 \h </w:instrText>
      </w:r>
      <w:r>
        <w:fldChar w:fldCharType="separate"/>
      </w:r>
      <w:r>
        <w:t>10</w:t>
      </w:r>
      <w:r>
        <w:fldChar w:fldCharType="end"/>
      </w:r>
    </w:p>
    <w:p w14:paraId="5A02DE6A" w14:textId="77777777" w:rsidR="00D96A2A" w:rsidRDefault="00D96A2A">
      <w:pPr>
        <w:pStyle w:val="TOC4"/>
        <w:rPr>
          <w:rFonts w:asciiTheme="minorHAnsi" w:eastAsiaTheme="minorEastAsia" w:hAnsiTheme="minorHAnsi" w:cstheme="minorBidi"/>
          <w:sz w:val="22"/>
          <w:szCs w:val="22"/>
          <w:lang w:val="en-US" w:eastAsia="zh-CN"/>
        </w:rPr>
      </w:pPr>
      <w:r>
        <w:t>5.2.x.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_Toc173248073 \h </w:instrText>
      </w:r>
      <w:r>
        <w:fldChar w:fldCharType="separate"/>
      </w:r>
      <w:r>
        <w:t>10</w:t>
      </w:r>
      <w:r>
        <w:fldChar w:fldCharType="end"/>
      </w:r>
    </w:p>
    <w:p w14:paraId="3B1B7947" w14:textId="77777777" w:rsidR="00D96A2A" w:rsidRDefault="00D96A2A">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LTE-A inter-band CA for 2 bands DL with 2 bands UL</w:t>
      </w:r>
      <w:r>
        <w:tab/>
      </w:r>
      <w:r>
        <w:fldChar w:fldCharType="begin"/>
      </w:r>
      <w:r>
        <w:instrText xml:space="preserve"> PAGEREF _Toc173248074 \h </w:instrText>
      </w:r>
      <w:r>
        <w:fldChar w:fldCharType="separate"/>
      </w:r>
      <w:r>
        <w:t>10</w:t>
      </w:r>
      <w:r>
        <w:fldChar w:fldCharType="end"/>
      </w:r>
    </w:p>
    <w:p w14:paraId="28085A6F"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5.3.x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_Toc173248075 \h </w:instrText>
      </w:r>
      <w:r>
        <w:fldChar w:fldCharType="separate"/>
      </w:r>
      <w:r>
        <w:t>10</w:t>
      </w:r>
      <w:r>
        <w:fldChar w:fldCharType="end"/>
      </w:r>
    </w:p>
    <w:p w14:paraId="63820C4B"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_Toc173248076 \h </w:instrText>
      </w:r>
      <w:r>
        <w:fldChar w:fldCharType="separate"/>
      </w:r>
      <w:r>
        <w:t>10</w:t>
      </w:r>
      <w:r>
        <w:fldChar w:fldCharType="end"/>
      </w:r>
    </w:p>
    <w:p w14:paraId="0F1E8D63"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_Toc173248077 \h </w:instrText>
      </w:r>
      <w:r>
        <w:fldChar w:fldCharType="separate"/>
      </w:r>
      <w:r>
        <w:t>10</w:t>
      </w:r>
      <w:r>
        <w:fldChar w:fldCharType="end"/>
      </w:r>
    </w:p>
    <w:p w14:paraId="2222D746"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_Toc173248078 \h </w:instrText>
      </w:r>
      <w:r>
        <w:fldChar w:fldCharType="separate"/>
      </w:r>
      <w:r>
        <w:t>10</w:t>
      </w:r>
      <w:r>
        <w:fldChar w:fldCharType="end"/>
      </w:r>
    </w:p>
    <w:p w14:paraId="2DA956C5"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_Toc173248079 \h </w:instrText>
      </w:r>
      <w:r>
        <w:fldChar w:fldCharType="separate"/>
      </w:r>
      <w:r>
        <w:t>10</w:t>
      </w:r>
      <w:r>
        <w:fldChar w:fldCharType="end"/>
      </w:r>
    </w:p>
    <w:p w14:paraId="5472A233" w14:textId="77777777" w:rsidR="00D96A2A" w:rsidRDefault="00D96A2A">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LTE-A inter-band CA for x (x&gt;2) bands DL with 2 bands UL</w:t>
      </w:r>
      <w:r>
        <w:tab/>
      </w:r>
      <w:r>
        <w:fldChar w:fldCharType="begin"/>
      </w:r>
      <w:r>
        <w:instrText xml:space="preserve"> PAGEREF _Toc173248080 \h </w:instrText>
      </w:r>
      <w:r>
        <w:fldChar w:fldCharType="separate"/>
      </w:r>
      <w:r>
        <w:t>11</w:t>
      </w:r>
      <w:r>
        <w:fldChar w:fldCharType="end"/>
      </w:r>
    </w:p>
    <w:p w14:paraId="4CC5682D" w14:textId="77777777" w:rsidR="00D96A2A" w:rsidRDefault="00D96A2A">
      <w:pPr>
        <w:pStyle w:val="TOC3"/>
        <w:rPr>
          <w:rFonts w:asciiTheme="minorHAnsi" w:eastAsiaTheme="minorEastAsia" w:hAnsiTheme="minorHAnsi" w:cstheme="minorBidi"/>
          <w:sz w:val="22"/>
          <w:szCs w:val="22"/>
          <w:lang w:val="en-US" w:eastAsia="zh-CN"/>
        </w:rPr>
      </w:pPr>
      <w:r>
        <w:t>5.4.x</w:t>
      </w:r>
      <w:r>
        <w:rPr>
          <w:rFonts w:asciiTheme="minorHAnsi" w:eastAsiaTheme="minorEastAsia" w:hAnsiTheme="minorHAnsi" w:cstheme="minorBidi"/>
          <w:sz w:val="22"/>
          <w:szCs w:val="22"/>
          <w:lang w:val="en-US" w:eastAsia="zh-CN"/>
        </w:rPr>
        <w:tab/>
      </w:r>
      <w:r>
        <w:t>LTE-A inter-band CA: up to 6 bands DL(Band U and Band V and Band W and Band X and Band Y and Band Z)  with 2 bands UL</w:t>
      </w:r>
      <w:r>
        <w:tab/>
      </w:r>
      <w:r>
        <w:fldChar w:fldCharType="begin"/>
      </w:r>
      <w:r>
        <w:instrText xml:space="preserve"> PAGEREF _Toc173248081 \h </w:instrText>
      </w:r>
      <w:r>
        <w:fldChar w:fldCharType="separate"/>
      </w:r>
      <w:r>
        <w:t>11</w:t>
      </w:r>
      <w:r>
        <w:fldChar w:fldCharType="end"/>
      </w:r>
    </w:p>
    <w:p w14:paraId="4C3A6488" w14:textId="77777777" w:rsidR="00D96A2A" w:rsidRDefault="00D96A2A">
      <w:pPr>
        <w:pStyle w:val="TOC4"/>
        <w:rPr>
          <w:rFonts w:asciiTheme="minorHAnsi" w:eastAsiaTheme="minorEastAsia" w:hAnsiTheme="minorHAnsi" w:cstheme="minorBidi"/>
          <w:sz w:val="22"/>
          <w:szCs w:val="22"/>
          <w:lang w:val="en-US" w:eastAsia="zh-CN"/>
        </w:rPr>
      </w:pPr>
      <w:r>
        <w:t>5.4.x.1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_Toc173248082 \h </w:instrText>
      </w:r>
      <w:r>
        <w:fldChar w:fldCharType="separate"/>
      </w:r>
      <w:r>
        <w:t>11</w:t>
      </w:r>
      <w:r>
        <w:fldChar w:fldCharType="end"/>
      </w:r>
    </w:p>
    <w:p w14:paraId="772F9B9B" w14:textId="77777777" w:rsidR="00D96A2A" w:rsidRDefault="00D96A2A">
      <w:pPr>
        <w:pStyle w:val="TOC4"/>
        <w:rPr>
          <w:rFonts w:asciiTheme="minorHAnsi" w:eastAsiaTheme="minorEastAsia" w:hAnsiTheme="minorHAnsi" w:cstheme="minorBidi"/>
          <w:sz w:val="22"/>
          <w:szCs w:val="22"/>
          <w:lang w:val="en-US" w:eastAsia="zh-CN"/>
        </w:rPr>
      </w:pPr>
      <w:r>
        <w:t>5.4.x.2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_Toc173248083 \h </w:instrText>
      </w:r>
      <w:r>
        <w:fldChar w:fldCharType="separate"/>
      </w:r>
      <w:r>
        <w:t>11</w:t>
      </w:r>
      <w:r>
        <w:fldChar w:fldCharType="end"/>
      </w:r>
    </w:p>
    <w:p w14:paraId="78718037" w14:textId="77777777" w:rsidR="00D96A2A" w:rsidRDefault="00D96A2A">
      <w:pPr>
        <w:pStyle w:val="TOC4"/>
        <w:rPr>
          <w:rFonts w:asciiTheme="minorHAnsi" w:eastAsiaTheme="minorEastAsia" w:hAnsiTheme="minorHAnsi" w:cstheme="minorBidi"/>
          <w:sz w:val="22"/>
          <w:szCs w:val="22"/>
          <w:lang w:val="en-US" w:eastAsia="zh-CN"/>
        </w:rPr>
      </w:pPr>
      <w:r>
        <w:t>5.4.x.3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_Toc173248084 \h </w:instrText>
      </w:r>
      <w:r>
        <w:fldChar w:fldCharType="separate"/>
      </w:r>
      <w:r>
        <w:t>12</w:t>
      </w:r>
      <w:r>
        <w:fldChar w:fldCharType="end"/>
      </w:r>
    </w:p>
    <w:p w14:paraId="3550C860" w14:textId="77777777" w:rsidR="00D96A2A" w:rsidRDefault="00D96A2A">
      <w:pPr>
        <w:pStyle w:val="TOC4"/>
        <w:rPr>
          <w:rFonts w:asciiTheme="minorHAnsi" w:eastAsiaTheme="minorEastAsia" w:hAnsiTheme="minorHAnsi" w:cstheme="minorBidi"/>
          <w:sz w:val="22"/>
          <w:szCs w:val="22"/>
          <w:lang w:val="en-US" w:eastAsia="zh-CN"/>
        </w:rPr>
      </w:pPr>
      <w:r>
        <w:t>5.4.x.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_Toc173248085 \h </w:instrText>
      </w:r>
      <w:r>
        <w:fldChar w:fldCharType="separate"/>
      </w:r>
      <w:r>
        <w:t>13</w:t>
      </w:r>
      <w:r>
        <w:fldChar w:fldCharType="end"/>
      </w:r>
    </w:p>
    <w:p w14:paraId="7723D13B" w14:textId="77777777" w:rsidR="00D96A2A" w:rsidRDefault="00D96A2A">
      <w:pPr>
        <w:pStyle w:val="TOC1"/>
        <w:rPr>
          <w:rFonts w:asciiTheme="minorHAnsi" w:eastAsiaTheme="minorEastAsia" w:hAnsiTheme="minorHAnsi" w:cstheme="minorBidi"/>
          <w:szCs w:val="22"/>
          <w:lang w:val="en-US" w:eastAsia="zh-CN"/>
        </w:rPr>
      </w:pPr>
      <w:r w:rsidRPr="001B46F1">
        <w:rPr>
          <w:lang w:val="en-US"/>
        </w:rPr>
        <w:t>Annex A: Change history</w:t>
      </w:r>
      <w:r>
        <w:tab/>
      </w:r>
      <w:r>
        <w:fldChar w:fldCharType="begin"/>
      </w:r>
      <w:r>
        <w:instrText xml:space="preserve"> PAGEREF _Toc173248086 \h </w:instrText>
      </w:r>
      <w:r>
        <w:fldChar w:fldCharType="separate"/>
      </w:r>
      <w:r>
        <w:t>13</w:t>
      </w:r>
      <w:r>
        <w:fldChar w:fldCharType="end"/>
      </w:r>
    </w:p>
    <w:p w14:paraId="078E8F0D" w14:textId="0A94DA5A" w:rsidR="00080512" w:rsidRPr="004D3578" w:rsidRDefault="005A750D">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9" w:name="foreword"/>
      <w:bookmarkStart w:id="20" w:name="_Toc133338510"/>
      <w:bookmarkStart w:id="21" w:name="_Toc173248052"/>
      <w:bookmarkEnd w:id="19"/>
      <w:r w:rsidRPr="004D3578">
        <w:lastRenderedPageBreak/>
        <w:t>Foreword</w:t>
      </w:r>
      <w:bookmarkEnd w:id="20"/>
      <w:bookmarkEnd w:id="21"/>
    </w:p>
    <w:p w14:paraId="076AD1D9" w14:textId="77777777" w:rsidR="00080512" w:rsidRPr="004D3578" w:rsidRDefault="00080512">
      <w:r w:rsidRPr="004D3578">
        <w:t xml:space="preserve">This Technical </w:t>
      </w:r>
      <w:bookmarkStart w:id="22" w:name="spectype3"/>
      <w:r w:rsidR="00602AEA" w:rsidRPr="008A2344">
        <w:t>Report</w:t>
      </w:r>
      <w:bookmarkEnd w:id="22"/>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3" w:name="introduction"/>
      <w:bookmarkEnd w:id="23"/>
      <w:r w:rsidRPr="004D3578">
        <w:br w:type="page"/>
      </w:r>
      <w:bookmarkStart w:id="24" w:name="scope"/>
      <w:bookmarkStart w:id="25" w:name="_Toc133338511"/>
      <w:bookmarkStart w:id="26" w:name="_Toc173248053"/>
      <w:bookmarkEnd w:id="24"/>
      <w:r w:rsidRPr="004D3578">
        <w:lastRenderedPageBreak/>
        <w:t>1</w:t>
      </w:r>
      <w:r w:rsidRPr="004D3578">
        <w:tab/>
        <w:t>Scope</w:t>
      </w:r>
      <w:bookmarkEnd w:id="25"/>
      <w:bookmarkEnd w:id="26"/>
    </w:p>
    <w:p w14:paraId="1E265CF3" w14:textId="28DBE806" w:rsidR="008A2344" w:rsidRDefault="008A2344" w:rsidP="00DF61C1">
      <w:pPr>
        <w:rPr>
          <w:lang w:val="en-US"/>
        </w:rPr>
      </w:pPr>
      <w:bookmarkStart w:id="27" w:name="references"/>
      <w:bookmarkEnd w:id="27"/>
      <w:r>
        <w:t>The present document is a technical report on</w:t>
      </w:r>
      <w:r w:rsidRPr="00616096">
        <w:t xml:space="preserve"> </w:t>
      </w:r>
      <w:r w:rsidR="004772FE">
        <w:t xml:space="preserve">intra-band CA and </w:t>
      </w:r>
      <w:r>
        <w:t xml:space="preserve">inter-band CA for </w:t>
      </w:r>
      <w:r w:rsidR="004772FE">
        <w:t>x bands DL (</w:t>
      </w:r>
      <w:r w:rsidR="00DF61C1">
        <w:t>1</w:t>
      </w:r>
      <w:r w:rsidR="004772FE">
        <w:t>≤x≤6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DF61C1">
        <w:t>9</w:t>
      </w:r>
      <w:r>
        <w:t xml:space="preserve"> timeframe</w:t>
      </w:r>
      <w:r>
        <w:rPr>
          <w:lang w:eastAsia="zh-CN"/>
        </w:rPr>
        <w:t>.</w:t>
      </w:r>
      <w:r>
        <w:t xml:space="preserve"> </w:t>
      </w:r>
    </w:p>
    <w:p w14:paraId="41A80B15" w14:textId="7C7E2786" w:rsidR="00D70EE6" w:rsidRDefault="00D70EE6" w:rsidP="00DF61C1">
      <w:r>
        <w:t>The purpose is to gather the relevant background information and studies</w:t>
      </w:r>
      <w:r w:rsidR="002A4020">
        <w:t>,</w:t>
      </w:r>
      <w:r>
        <w:t xml:space="preserve"> in order to address Rel-1</w:t>
      </w:r>
      <w:r w:rsidR="00DF61C1">
        <w:t>9</w:t>
      </w:r>
      <w:r>
        <w:t xml:space="preserve">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8" w:name="_Toc133338512"/>
      <w:bookmarkStart w:id="29" w:name="_Toc173248054"/>
      <w:r w:rsidRPr="004D3578">
        <w:t>2</w:t>
      </w:r>
      <w:r w:rsidRPr="004D3578">
        <w:tab/>
        <w:t>References</w:t>
      </w:r>
      <w:bookmarkEnd w:id="28"/>
      <w:bookmarkEnd w:id="29"/>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2A3496E4" w:rsidR="008A2344" w:rsidRPr="00461E39" w:rsidRDefault="008A2344" w:rsidP="00DF61C1">
      <w:pPr>
        <w:pStyle w:val="EX"/>
        <w:rPr>
          <w:lang w:eastAsia="zh-CN"/>
        </w:rPr>
      </w:pPr>
      <w:bookmarkStart w:id="30" w:name="definitions"/>
      <w:bookmarkEnd w:id="30"/>
      <w:r>
        <w:rPr>
          <w:rFonts w:hint="eastAsia"/>
          <w:lang w:eastAsia="zh-CN"/>
        </w:rPr>
        <w:t>[</w:t>
      </w:r>
      <w:r>
        <w:rPr>
          <w:lang w:eastAsia="zh-CN"/>
        </w:rPr>
        <w:t>2</w:t>
      </w:r>
      <w:r w:rsidR="004772FE">
        <w:rPr>
          <w:rFonts w:hint="eastAsia"/>
          <w:lang w:eastAsia="zh-CN"/>
        </w:rPr>
        <w:t>]</w:t>
      </w:r>
      <w:r w:rsidR="004772FE">
        <w:rPr>
          <w:rFonts w:hint="eastAsia"/>
          <w:lang w:eastAsia="zh-CN"/>
        </w:rPr>
        <w:tab/>
      </w:r>
      <w:r w:rsidR="00DF61C1" w:rsidRPr="00DF61C1">
        <w:rPr>
          <w:lang w:eastAsia="zh-CN"/>
        </w:rPr>
        <w:t>RP-241676</w:t>
      </w:r>
      <w:r>
        <w:rPr>
          <w:rFonts w:hint="eastAsia"/>
          <w:lang w:eastAsia="zh-CN"/>
        </w:rPr>
        <w:t xml:space="preserve">, </w:t>
      </w:r>
      <w:r>
        <w:rPr>
          <w:lang w:eastAsia="zh-CN"/>
        </w:rPr>
        <w:t>“</w:t>
      </w:r>
      <w:r w:rsidR="004772FE" w:rsidRPr="004772FE">
        <w:rPr>
          <w:lang w:eastAsia="zh-CN"/>
        </w:rPr>
        <w:t xml:space="preserve">New WID </w:t>
      </w:r>
      <w:r w:rsidR="00DF61C1">
        <w:rPr>
          <w:lang w:eastAsia="zh-CN"/>
        </w:rPr>
        <w:t>Rel-19</w:t>
      </w:r>
      <w:r w:rsidR="004772FE" w:rsidRPr="004772FE">
        <w:rPr>
          <w:lang w:eastAsia="zh-CN"/>
        </w:rPr>
        <w:t xml:space="preserve">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DF61C1">
        <w:rPr>
          <w:lang w:eastAsia="zh-CN"/>
        </w:rPr>
        <w:t>104</w:t>
      </w:r>
      <w:r>
        <w:rPr>
          <w:rFonts w:hint="eastAsia"/>
          <w:lang w:eastAsia="zh-CN"/>
        </w:rPr>
        <w:t>.</w:t>
      </w:r>
    </w:p>
    <w:p w14:paraId="6A3CEDAD" w14:textId="77777777" w:rsidR="00080512" w:rsidRPr="004D3578" w:rsidRDefault="00080512">
      <w:pPr>
        <w:pStyle w:val="Heading1"/>
      </w:pPr>
      <w:bookmarkStart w:id="31" w:name="_Toc133338513"/>
      <w:bookmarkStart w:id="32" w:name="_Toc173248055"/>
      <w:r w:rsidRPr="004D3578">
        <w:t>3</w:t>
      </w:r>
      <w:r w:rsidRPr="004D3578">
        <w:tab/>
        <w:t>Definitions</w:t>
      </w:r>
      <w:r w:rsidR="00602AEA">
        <w:t xml:space="preserve"> of terms, symbols and abbreviations</w:t>
      </w:r>
      <w:bookmarkEnd w:id="31"/>
      <w:bookmarkEnd w:id="32"/>
    </w:p>
    <w:p w14:paraId="3E770560" w14:textId="77777777" w:rsidR="00080512" w:rsidRPr="004D3578" w:rsidRDefault="00080512">
      <w:pPr>
        <w:pStyle w:val="Heading2"/>
      </w:pPr>
      <w:bookmarkStart w:id="33" w:name="_Toc133338514"/>
      <w:bookmarkStart w:id="34" w:name="_Toc173248056"/>
      <w:r w:rsidRPr="004D3578">
        <w:t>3.1</w:t>
      </w:r>
      <w:r w:rsidRPr="004D3578">
        <w:tab/>
      </w:r>
      <w:r w:rsidR="002B6339">
        <w:t>Terms</w:t>
      </w:r>
      <w:bookmarkEnd w:id="33"/>
      <w:bookmarkEnd w:id="34"/>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5" w:name="_Toc133338515"/>
      <w:bookmarkStart w:id="36" w:name="_Toc173248057"/>
      <w:r w:rsidRPr="004D3578">
        <w:t>3.2</w:t>
      </w:r>
      <w:r w:rsidRPr="004D3578">
        <w:tab/>
        <w:t>Symbols</w:t>
      </w:r>
      <w:bookmarkEnd w:id="35"/>
      <w:bookmarkEnd w:id="36"/>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7" w:name="_Toc133338516"/>
      <w:bookmarkStart w:id="38" w:name="_Toc173248058"/>
      <w:r w:rsidRPr="004D3578">
        <w:t>3.3</w:t>
      </w:r>
      <w:r w:rsidRPr="004D3578">
        <w:tab/>
        <w:t>Abbreviations</w:t>
      </w:r>
      <w:bookmarkEnd w:id="37"/>
      <w:bookmarkEnd w:id="3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9" w:name="clause4"/>
      <w:bookmarkStart w:id="40" w:name="_Toc133338517"/>
      <w:bookmarkStart w:id="41" w:name="_Toc173248059"/>
      <w:bookmarkEnd w:id="39"/>
      <w:r w:rsidRPr="004D3578">
        <w:lastRenderedPageBreak/>
        <w:t>4</w:t>
      </w:r>
      <w:r w:rsidRPr="004D3578">
        <w:tab/>
      </w:r>
      <w:r w:rsidR="008A2344">
        <w:t>Background</w:t>
      </w:r>
      <w:bookmarkEnd w:id="40"/>
      <w:bookmarkEnd w:id="41"/>
    </w:p>
    <w:p w14:paraId="24DAA471" w14:textId="107A8EB8" w:rsidR="008A2344" w:rsidRDefault="008A2344" w:rsidP="0072070D">
      <w:r>
        <w:t>The present document is a technical report for</w:t>
      </w:r>
      <w:r w:rsidR="00895FDD">
        <w:t xml:space="preserve"> intra-band Carrier Aggregation and inter-band CA for x bands DL (</w:t>
      </w:r>
      <w:r w:rsidR="0072070D">
        <w:t>1</w:t>
      </w:r>
      <w:r w:rsidR="00895FDD">
        <w:t>≤x≤6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w:t>
      </w:r>
      <w:r w:rsidR="00DF61C1">
        <w:t>Rel-19</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42" w:name="startOfAnnexes"/>
      <w:bookmarkStart w:id="43" w:name="_Toc133338518"/>
      <w:bookmarkStart w:id="44" w:name="_Toc173248060"/>
      <w:bookmarkStart w:id="45" w:name="_Toc389726260"/>
      <w:bookmarkStart w:id="46" w:name="_Toc389726498"/>
      <w:bookmarkStart w:id="47" w:name="_Toc389726706"/>
      <w:bookmarkStart w:id="48" w:name="_Toc47088269"/>
      <w:bookmarkEnd w:id="42"/>
      <w:r w:rsidRPr="004D3578">
        <w:t>4.1</w:t>
      </w:r>
      <w:r w:rsidRPr="004D3578">
        <w:tab/>
      </w:r>
      <w:r>
        <w:t>TR maintenance</w:t>
      </w:r>
      <w:bookmarkEnd w:id="43"/>
      <w:bookmarkEnd w:id="44"/>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49" w:name="_Toc133338519"/>
      <w:bookmarkStart w:id="50" w:name="_Toc173248061"/>
      <w:r>
        <w:t>5</w:t>
      </w:r>
      <w:r w:rsidRPr="004D3578">
        <w:tab/>
      </w:r>
      <w:r w:rsidR="0064431F" w:rsidRPr="0064431F">
        <w:t>Specific Band Combination Part</w:t>
      </w:r>
      <w:bookmarkEnd w:id="49"/>
      <w:bookmarkEnd w:id="50"/>
    </w:p>
    <w:p w14:paraId="32C69E63" w14:textId="341EB3C7" w:rsidR="006E2AEE" w:rsidRDefault="00895FDD" w:rsidP="00717326">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w:t>
      </w:r>
      <w:r w:rsidR="00717326">
        <w:t>1</w:t>
      </w:r>
      <w:r w:rsidR="002E0003">
        <w:t>≤</w:t>
      </w:r>
      <w:r w:rsidR="00DD2A3A">
        <w:t>x</w:t>
      </w:r>
      <w:r w:rsidR="002E0003">
        <w:t>≤6)</w:t>
      </w:r>
      <w:r w:rsidR="00717326">
        <w:t xml:space="preserve"> and a single UL and double UL </w:t>
      </w:r>
      <w:r w:rsidR="007046A6">
        <w:t>band</w:t>
      </w:r>
      <w:r w:rsidR="00717326">
        <w:t>s</w:t>
      </w:r>
      <w:r w:rsidR="007046A6">
        <w:t xml:space="preserve"> within </w:t>
      </w:r>
      <w:r w:rsidR="00DF61C1">
        <w:t>Rel-19</w:t>
      </w:r>
      <w:r w:rsidR="007046A6">
        <w:t xml:space="preserve"> timeframe</w:t>
      </w:r>
      <w:r w:rsidR="00D96A2A">
        <w:t xml:space="preserve"> are specified in this section</w:t>
      </w:r>
      <w:r w:rsidR="007046A6">
        <w:t>.</w:t>
      </w:r>
    </w:p>
    <w:p w14:paraId="7807DF6C" w14:textId="358A855C" w:rsidR="000140EA" w:rsidRPr="006F7C0C" w:rsidRDefault="000140EA" w:rsidP="0064431F">
      <w:pPr>
        <w:pStyle w:val="Heading2"/>
        <w:rPr>
          <w:lang w:val="en-US"/>
        </w:rPr>
      </w:pPr>
      <w:bookmarkStart w:id="51" w:name="_Toc133338520"/>
      <w:bookmarkStart w:id="52" w:name="_Toc173248062"/>
      <w:r>
        <w:rPr>
          <w:lang w:val="en-US"/>
        </w:rPr>
        <w:t>5.1</w:t>
      </w:r>
      <w:r w:rsidRPr="006F7C0C">
        <w:rPr>
          <w:lang w:val="en-US"/>
        </w:rPr>
        <w:tab/>
      </w:r>
      <w:r w:rsidR="0064431F" w:rsidRPr="0064431F">
        <w:rPr>
          <w:lang w:val="en-US"/>
        </w:rPr>
        <w:t>LTE-A intra-band CA</w:t>
      </w:r>
      <w:bookmarkEnd w:id="51"/>
      <w:bookmarkEnd w:id="52"/>
    </w:p>
    <w:p w14:paraId="61132C24" w14:textId="2D0CD16E" w:rsidR="000140EA" w:rsidRPr="00616096" w:rsidRDefault="000140EA" w:rsidP="000140EA">
      <w:pPr>
        <w:pStyle w:val="Heading3"/>
        <w:rPr>
          <w:rFonts w:ascii="Calibri" w:hAnsi="Calibri"/>
          <w:sz w:val="22"/>
          <w:szCs w:val="22"/>
          <w:lang w:val="en-US" w:eastAsia="zh-CN"/>
        </w:rPr>
      </w:pPr>
      <w:bookmarkStart w:id="53" w:name="_Toc133338521"/>
      <w:bookmarkStart w:id="54" w:name="_Toc173248063"/>
      <w:r w:rsidRPr="00616096">
        <w:rPr>
          <w:lang w:val="en-US"/>
        </w:rPr>
        <w:t>5.</w:t>
      </w:r>
      <w:r>
        <w:rPr>
          <w:lang w:val="en-US"/>
        </w:rPr>
        <w:t>1.x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bookmarkEnd w:id="53"/>
      <w:bookmarkEnd w:id="54"/>
    </w:p>
    <w:p w14:paraId="37914F4C" w14:textId="46D363FB" w:rsidR="000140EA" w:rsidRDefault="000140EA" w:rsidP="00352CCC">
      <w:pPr>
        <w:pStyle w:val="Heading4"/>
      </w:pPr>
      <w:bookmarkStart w:id="55" w:name="_Toc133338522"/>
      <w:bookmarkStart w:id="56" w:name="_Toc173248064"/>
      <w:r>
        <w:t>5.1.x.1</w:t>
      </w:r>
      <w:r w:rsidRPr="00F00C5E">
        <w:rPr>
          <w:rFonts w:ascii="Calibri" w:hAnsi="Calibri"/>
          <w:sz w:val="22"/>
          <w:szCs w:val="22"/>
          <w:lang w:eastAsia="sv-SE"/>
        </w:rPr>
        <w:tab/>
      </w:r>
      <w:r w:rsidRPr="00725D82">
        <w:t xml:space="preserve">Channel bandwidths </w:t>
      </w:r>
      <w:r w:rsidR="00DF257C">
        <w:t>per operating band</w:t>
      </w:r>
      <w:bookmarkEnd w:id="55"/>
      <w:bookmarkEnd w:id="56"/>
    </w:p>
    <w:p w14:paraId="5C9BF7DD" w14:textId="77777777" w:rsidR="000140EA" w:rsidRPr="00E26D10" w:rsidRDefault="000140EA" w:rsidP="000140EA">
      <w:pPr>
        <w:pStyle w:val="Guidance"/>
      </w:pPr>
      <w:r w:rsidRPr="00E26D10">
        <w:t>&lt; Editor's note: Text will be added, the examples is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r>
              <w:t>xxxx</w:t>
            </w:r>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r w:rsidRPr="00E26D10">
              <w:rPr>
                <w:rFonts w:cs="Arial"/>
                <w:b w:val="0"/>
                <w:szCs w:val="18"/>
              </w:rPr>
              <w:t>CA_xx</w:t>
            </w:r>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r w:rsidRPr="00E26D10">
              <w:rPr>
                <w:rFonts w:cs="Arial"/>
                <w:b w:val="0"/>
                <w:szCs w:val="18"/>
              </w:rPr>
              <w:t>CA_xx</w:t>
            </w:r>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7E4C39"/>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57" w:name="_Toc133338523"/>
      <w:bookmarkStart w:id="58" w:name="_Toc173248065"/>
      <w:r>
        <w:t>5.1.x.2</w:t>
      </w:r>
      <w:r w:rsidRPr="00F00C5E">
        <w:rPr>
          <w:rFonts w:ascii="Calibri" w:hAnsi="Calibri"/>
          <w:sz w:val="22"/>
          <w:szCs w:val="22"/>
          <w:lang w:eastAsia="sv-SE"/>
        </w:rPr>
        <w:tab/>
      </w:r>
      <w:r w:rsidRPr="00052FB3">
        <w:rPr>
          <w:rFonts w:eastAsia="MS Mincho"/>
          <w:lang w:val="en-US"/>
        </w:rPr>
        <w:t>Co-existence studies</w:t>
      </w:r>
      <w:bookmarkEnd w:id="57"/>
      <w:bookmarkEnd w:id="58"/>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Text will be added, the examples is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jc w:val="center"/>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note: Harmonic relation should be captured as far as there is harmonic interference, e.g. n = floor(</w:t>
      </w:r>
      <w:r w:rsidR="00E64C87">
        <w:t>xx_DL High Band Edge/xx_</w:t>
      </w:r>
      <w:r>
        <w:t>UL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59" w:name="_Toc133338524"/>
      <w:bookmarkStart w:id="60" w:name="_Toc173248066"/>
      <w:r>
        <w:t>5.1.x.</w:t>
      </w:r>
      <w:r w:rsidR="00DF257C">
        <w:rPr>
          <w:lang w:eastAsia="zh-CN"/>
        </w:rPr>
        <w:t>3</w:t>
      </w:r>
      <w:r w:rsidRPr="00F00C5E">
        <w:rPr>
          <w:rFonts w:ascii="Calibri" w:hAnsi="Calibri"/>
          <w:sz w:val="22"/>
          <w:szCs w:val="22"/>
          <w:lang w:eastAsia="sv-SE"/>
        </w:rPr>
        <w:tab/>
      </w:r>
      <w:r>
        <w:rPr>
          <w:rFonts w:hint="eastAsia"/>
          <w:lang w:eastAsia="zh-CN"/>
        </w:rPr>
        <w:t>REFSENS requirements</w:t>
      </w:r>
      <w:bookmarkEnd w:id="59"/>
      <w:bookmarkEnd w:id="60"/>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019ED">
      <w:pPr>
        <w:pStyle w:val="TH"/>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(dBm)</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r w:rsidRPr="001E3F3E">
              <w:rPr>
                <w:rFonts w:cs="Arial"/>
                <w:szCs w:val="18"/>
              </w:rPr>
              <w:t>CA_xxA</w:t>
            </w:r>
          </w:p>
          <w:p w14:paraId="48342802" w14:textId="0F5B1D69" w:rsidR="000140EA" w:rsidRDefault="000140EA" w:rsidP="004772FE">
            <w:pPr>
              <w:spacing w:after="0"/>
              <w:jc w:val="center"/>
              <w:rPr>
                <w:rFonts w:ascii="Arial" w:hAnsi="Arial" w:cs="Arial"/>
                <w:sz w:val="18"/>
                <w:szCs w:val="18"/>
              </w:rPr>
            </w:pPr>
            <w:r w:rsidRPr="001E3F3E">
              <w:rPr>
                <w:rFonts w:cs="Arial"/>
                <w:szCs w:val="18"/>
              </w:rPr>
              <w:t>CA_xxC</w:t>
            </w:r>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6B40EECA" w14:textId="77777777" w:rsidR="008F5D02" w:rsidRDefault="008F5D02" w:rsidP="008F5D02">
      <w:pPr>
        <w:rPr>
          <w:lang w:val="en-US"/>
        </w:rPr>
      </w:pPr>
      <w:bookmarkStart w:id="61" w:name="_Toc133338525"/>
    </w:p>
    <w:p w14:paraId="17B24195" w14:textId="07C9FECF" w:rsidR="007761FB" w:rsidRPr="007761FB" w:rsidRDefault="007761FB" w:rsidP="007761FB">
      <w:pPr>
        <w:pStyle w:val="Heading4"/>
        <w:rPr>
          <w:rFonts w:ascii="Calibri" w:hAnsi="Calibri"/>
          <w:szCs w:val="22"/>
          <w:lang w:val="en-US" w:eastAsia="zh-CN"/>
        </w:rPr>
      </w:pPr>
      <w:bookmarkStart w:id="62" w:name="_Toc173248067"/>
      <w:r w:rsidRPr="007761FB">
        <w:rPr>
          <w:lang w:val="en-US"/>
        </w:rPr>
        <w:t>5.1.x.</w:t>
      </w:r>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bookmarkEnd w:id="61"/>
      <w:bookmarkEnd w:id="62"/>
    </w:p>
    <w:p w14:paraId="2C8AC281" w14:textId="41A44296" w:rsidR="007761FB" w:rsidRPr="006B33C4" w:rsidRDefault="007761FB" w:rsidP="007761FB">
      <w:pPr>
        <w:pStyle w:val="Guidance"/>
      </w:pPr>
      <w:r w:rsidRPr="00E26D10">
        <w:t>&lt; Editor's note: Text will be added</w:t>
      </w:r>
      <w:r w:rsidRPr="00E26D10">
        <w:rPr>
          <w:rFonts w:hint="eastAsia"/>
        </w:rPr>
        <w:t xml:space="preserve"> if</w:t>
      </w:r>
      <w:r>
        <w:t xml:space="preserve"> AMPR studies and simulations are required.</w:t>
      </w:r>
      <w:r w:rsidRPr="00E26D10">
        <w:t>.&gt;</w:t>
      </w:r>
    </w:p>
    <w:p w14:paraId="2CEE9E0E" w14:textId="49604B18" w:rsidR="00C90EF0" w:rsidRPr="006F7C0C" w:rsidRDefault="00C90EF0" w:rsidP="0064431F">
      <w:pPr>
        <w:pStyle w:val="Heading2"/>
        <w:rPr>
          <w:lang w:val="en-US"/>
        </w:rPr>
      </w:pPr>
      <w:bookmarkStart w:id="63" w:name="_Toc133338526"/>
      <w:bookmarkStart w:id="64" w:name="_Toc173248068"/>
      <w:r>
        <w:rPr>
          <w:lang w:val="en-US"/>
        </w:rPr>
        <w:t>5</w:t>
      </w:r>
      <w:r w:rsidR="006E2AEE">
        <w:rPr>
          <w:lang w:val="en-US"/>
        </w:rPr>
        <w:t>.</w:t>
      </w:r>
      <w:r w:rsidR="0064431F">
        <w:rPr>
          <w:lang w:val="en-US"/>
        </w:rPr>
        <w:t>2</w:t>
      </w:r>
      <w:r w:rsidRPr="006F7C0C">
        <w:rPr>
          <w:lang w:val="en-US"/>
        </w:rPr>
        <w:tab/>
      </w:r>
      <w:bookmarkEnd w:id="45"/>
      <w:bookmarkEnd w:id="46"/>
      <w:bookmarkEnd w:id="47"/>
      <w:bookmarkEnd w:id="48"/>
      <w:r w:rsidR="0064431F" w:rsidRPr="0064431F">
        <w:rPr>
          <w:lang w:val="en-US"/>
        </w:rPr>
        <w:t>LTE-A inter-band CA for x (x&gt;1) bands DL with 1 band UL</w:t>
      </w:r>
      <w:bookmarkEnd w:id="63"/>
      <w:bookmarkEnd w:id="64"/>
    </w:p>
    <w:p w14:paraId="593253E7" w14:textId="696692D1" w:rsidR="00C90EF0" w:rsidRPr="00616096" w:rsidRDefault="004772FE" w:rsidP="006E2AEE">
      <w:pPr>
        <w:pStyle w:val="Heading3"/>
        <w:rPr>
          <w:rFonts w:ascii="Calibri" w:hAnsi="Calibri"/>
          <w:sz w:val="22"/>
          <w:szCs w:val="22"/>
          <w:lang w:val="en-US" w:eastAsia="zh-CN"/>
        </w:rPr>
      </w:pPr>
      <w:bookmarkStart w:id="65" w:name="_Toc441571534"/>
      <w:bookmarkStart w:id="66" w:name="_Toc47088270"/>
      <w:bookmarkStart w:id="67" w:name="_Toc133338527"/>
      <w:bookmarkStart w:id="68" w:name="_Toc173248069"/>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r w:rsidR="00C90EF0" w:rsidRPr="00616096">
        <w:rPr>
          <w:lang w:val="en-US"/>
        </w:rPr>
        <w:t>CA_</w:t>
      </w:r>
      <w:r w:rsidR="00C90EF0" w:rsidRPr="00616096">
        <w:rPr>
          <w:rFonts w:hint="eastAsia"/>
          <w:lang w:val="en-US" w:eastAsia="zh-CN"/>
        </w:rPr>
        <w:t>a</w:t>
      </w:r>
      <w:r w:rsidR="00C90EF0" w:rsidRPr="00616096">
        <w:rPr>
          <w:lang w:val="en-US"/>
        </w:rPr>
        <w:t>-</w:t>
      </w:r>
      <w:r w:rsidR="00C90EF0" w:rsidRPr="00616096">
        <w:rPr>
          <w:lang w:val="en-US" w:eastAsia="zh-CN"/>
        </w:rPr>
        <w:t>b</w:t>
      </w:r>
      <w:bookmarkEnd w:id="65"/>
      <w:bookmarkEnd w:id="66"/>
      <w:bookmarkEnd w:id="67"/>
      <w:bookmarkEnd w:id="68"/>
    </w:p>
    <w:p w14:paraId="7AC9B66E" w14:textId="746E54E7" w:rsidR="00C90EF0" w:rsidRDefault="004772FE" w:rsidP="006E2AEE">
      <w:pPr>
        <w:pStyle w:val="Heading4"/>
      </w:pPr>
      <w:bookmarkStart w:id="69" w:name="_Toc441571535"/>
      <w:bookmarkStart w:id="70" w:name="_Toc47088271"/>
      <w:bookmarkStart w:id="71" w:name="_Toc133338528"/>
      <w:bookmarkStart w:id="72" w:name="_Toc173248070"/>
      <w:r>
        <w:t>5.2</w:t>
      </w:r>
      <w:r w:rsidR="006E2AEE">
        <w:t>.</w:t>
      </w:r>
      <w:r w:rsidR="00FD767C">
        <w:t>x</w:t>
      </w:r>
      <w:r w:rsidR="00C90EF0">
        <w:t>.1</w:t>
      </w:r>
      <w:r w:rsidR="00C90EF0" w:rsidRPr="00F00C5E">
        <w:rPr>
          <w:rFonts w:ascii="Calibri" w:hAnsi="Calibri"/>
          <w:sz w:val="22"/>
          <w:szCs w:val="22"/>
          <w:lang w:eastAsia="sv-SE"/>
        </w:rPr>
        <w:tab/>
      </w:r>
      <w:r w:rsidR="00C90EF0" w:rsidRPr="00725D82">
        <w:t>Channel bandwidths per operating band for CA</w:t>
      </w:r>
      <w:bookmarkEnd w:id="69"/>
      <w:bookmarkEnd w:id="70"/>
      <w:bookmarkEnd w:id="71"/>
      <w:bookmarkEnd w:id="72"/>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04400675" w:rsidR="002C34FE" w:rsidRPr="00E26D10" w:rsidRDefault="003552B9" w:rsidP="006E2AEE">
            <w:pPr>
              <w:pStyle w:val="TAL"/>
              <w:rPr>
                <w:rFonts w:cs="Arial"/>
              </w:rPr>
            </w:pPr>
            <w:r>
              <w:t>xx</w:t>
            </w:r>
            <w:r w:rsidR="002C34FE" w:rsidRPr="00E26D10">
              <w:t xml:space="preserve">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8297D0B" w:rsidR="002C34FE" w:rsidRPr="00E26D10" w:rsidRDefault="00941E54" w:rsidP="006E2AEE">
            <w:pPr>
              <w:pStyle w:val="TAC"/>
              <w:rPr>
                <w:rFonts w:cs="Arial"/>
              </w:rPr>
            </w:pPr>
            <w:r w:rsidRPr="00E26D10">
              <w:rPr>
                <w:rFonts w:cs="Arial"/>
              </w:rPr>
              <w:t>FDD</w:t>
            </w:r>
            <w:r>
              <w:rPr>
                <w:rFonts w:cs="Arial"/>
              </w:rPr>
              <w:t>/TDD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3DDAAB92" w:rsidR="002C34FE" w:rsidRPr="00E26D10" w:rsidRDefault="003552B9" w:rsidP="006E2AEE">
            <w:pPr>
              <w:pStyle w:val="TAL"/>
              <w:rPr>
                <w:rFonts w:cs="Arial"/>
                <w:lang w:eastAsia="zh-CN"/>
              </w:rPr>
            </w:pPr>
            <w:r>
              <w:rPr>
                <w:rFonts w:cs="Arial"/>
                <w:lang w:eastAsia="zh-CN"/>
              </w:rPr>
              <w:t>yy</w:t>
            </w:r>
            <w:r w:rsidR="002C34FE" w:rsidRPr="00E26D10">
              <w:rPr>
                <w:rFonts w:cs="Arial"/>
                <w:lang w:eastAsia="zh-CN"/>
              </w:rPr>
              <w:t xml:space="preserve">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245E6D4D" w14:textId="573D7C6A" w:rsidR="002C34FE" w:rsidRPr="00E26D10" w:rsidRDefault="00941E54" w:rsidP="006E2AEE">
            <w:pPr>
              <w:pStyle w:val="TAC"/>
              <w:rPr>
                <w:rFonts w:cs="Arial"/>
              </w:rPr>
            </w:pPr>
            <w:r w:rsidRPr="00E26D10">
              <w:rPr>
                <w:rFonts w:cs="Arial"/>
              </w:rPr>
              <w:t>FDD</w:t>
            </w:r>
            <w:r>
              <w:rPr>
                <w:rFonts w:cs="Arial"/>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lastRenderedPageBreak/>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r w:rsidRPr="00E26D10">
              <w:rPr>
                <w:rFonts w:cs="Arial"/>
                <w:b w:val="0"/>
                <w:szCs w:val="18"/>
              </w:rPr>
              <w:t>CA_xx</w:t>
            </w:r>
            <w:r w:rsidRPr="00E26D10">
              <w:rPr>
                <w:rFonts w:cs="Arial"/>
                <w:b w:val="0"/>
                <w:szCs w:val="18"/>
                <w:lang w:val="en-US"/>
              </w:rPr>
              <w:t>A-yyA</w:t>
            </w:r>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r w:rsidRPr="00E26D10">
              <w:rPr>
                <w:rFonts w:cs="Arial"/>
                <w:b w:val="0"/>
                <w:szCs w:val="18"/>
              </w:rPr>
              <w:t>CA_xx</w:t>
            </w:r>
            <w:r w:rsidRPr="00E26D10">
              <w:rPr>
                <w:rFonts w:cs="Arial"/>
                <w:b w:val="0"/>
                <w:szCs w:val="18"/>
                <w:lang w:val="en-US"/>
              </w:rPr>
              <w:t>A-yyC</w:t>
            </w:r>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r w:rsidRPr="00E26D10">
              <w:rPr>
                <w:rFonts w:cs="Arial"/>
                <w:b w:val="0"/>
                <w:szCs w:val="18"/>
              </w:rPr>
              <w:t>CA_xxC</w:t>
            </w:r>
            <w:r w:rsidRPr="00E26D10">
              <w:rPr>
                <w:rFonts w:cs="Arial"/>
                <w:b w:val="0"/>
                <w:szCs w:val="18"/>
                <w:lang w:val="en-US"/>
              </w:rPr>
              <w:t>-yyA</w:t>
            </w:r>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See the CA_xxC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r w:rsidRPr="00E26D10">
              <w:rPr>
                <w:rFonts w:cs="Arial"/>
                <w:b w:val="0"/>
                <w:szCs w:val="18"/>
              </w:rPr>
              <w:t>CA_xxA</w:t>
            </w:r>
            <w:r w:rsidRPr="00E26D10">
              <w:rPr>
                <w:rFonts w:cs="Arial"/>
                <w:b w:val="0"/>
                <w:szCs w:val="18"/>
                <w:lang w:val="en-US"/>
              </w:rPr>
              <w:t>-yyC</w:t>
            </w:r>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r w:rsidRPr="00E26D10">
              <w:rPr>
                <w:rFonts w:cs="Arial"/>
                <w:b w:val="0"/>
                <w:szCs w:val="18"/>
              </w:rPr>
              <w:t>CA_yCC</w:t>
            </w:r>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73" w:name="_Toc133338529"/>
      <w:bookmarkStart w:id="74" w:name="_Toc173248071"/>
      <w:r>
        <w:t>5.2</w:t>
      </w:r>
      <w:r w:rsidR="006E2AEE">
        <w:t>.</w:t>
      </w:r>
      <w:r w:rsidR="00FD767C">
        <w:t>x</w:t>
      </w:r>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73"/>
      <w:bookmarkEnd w:id="74"/>
    </w:p>
    <w:p w14:paraId="5E888114" w14:textId="69EECB49" w:rsidR="00BB1A36" w:rsidRPr="006B33C4" w:rsidRDefault="00BB1A36" w:rsidP="006E2AEE">
      <w:pPr>
        <w:pStyle w:val="Guidance"/>
      </w:pPr>
      <w:bookmarkStart w:id="75" w:name="_Toc441571537"/>
      <w:bookmarkStart w:id="76" w:name="_Toc47088272"/>
      <w:r>
        <w:t>&lt;</w:t>
      </w:r>
      <w:r w:rsidRPr="00E26D10">
        <w:t xml:space="preserve"> </w:t>
      </w:r>
      <w:r w:rsidR="00E64C87">
        <w:t xml:space="preserve">Editor’s </w:t>
      </w:r>
      <w:r w:rsidRPr="00E26D10">
        <w:t xml:space="preserve"> note:</w:t>
      </w:r>
      <w:r w:rsidR="0064431F">
        <w:t xml:space="preserve"> Co-existence studies are needed till x=2 since these issue shall be treated on fallback combinations.</w:t>
      </w:r>
      <w:r w:rsidRPr="00E26D10">
        <w:t xml:space="preserve"> </w:t>
      </w:r>
      <w:r>
        <w:t xml:space="preserve">Text will be added, the examples is given as follows. The harmonics and harmonics mixing issues </w:t>
      </w:r>
      <w:r w:rsidR="00E64C87">
        <w:t>should</w:t>
      </w:r>
      <w:r>
        <w:t>be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xx-yy</w:t>
      </w:r>
      <w:r>
        <w:rPr>
          <w:rFonts w:eastAsia="MS Mincho"/>
          <w:lang w:eastAsia="zh-CN"/>
        </w:rPr>
        <w:t>.</w:t>
      </w:r>
    </w:p>
    <w:p w14:paraId="7586DF4B" w14:textId="2491D16B" w:rsidR="00A73DA7" w:rsidRDefault="00A73DA7"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r w:rsidR="00E64C87">
        <w:t xml:space="preserve">Editor’s </w:t>
      </w:r>
      <w:r>
        <w:t xml:space="preserve"> note: Harmonic relation should be captured as far as there is harmonic interference, e.g. n = floor(yy or xx_DL High Band Edge/xx or yy_UL Low Band Edge). &gt;</w:t>
      </w:r>
    </w:p>
    <w:p w14:paraId="08DD552B" w14:textId="073C35FD" w:rsidR="00FD767C" w:rsidRDefault="00FD767C"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x.2-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8F5D02"/>
    <w:p w14:paraId="110CE0D5" w14:textId="4AD52A76" w:rsidR="00FD767C" w:rsidRPr="006B33C4" w:rsidRDefault="00FD767C" w:rsidP="006E2AEE">
      <w:pPr>
        <w:pStyle w:val="Guidance"/>
      </w:pPr>
      <w:r>
        <w:t>&lt;</w:t>
      </w:r>
      <w:r w:rsidRPr="00E26D10">
        <w:t xml:space="preserve"> </w:t>
      </w:r>
      <w:r w:rsidR="00E64C87">
        <w:t xml:space="preserve">Editor’s </w:t>
      </w:r>
      <w:r w:rsidRPr="00E26D10">
        <w:t xml:space="preserve"> note: </w:t>
      </w:r>
      <w:r w:rsidRPr="00E26D10">
        <w:rPr>
          <w:rFonts w:hint="eastAsia"/>
        </w:rPr>
        <w:t>Harmonic</w:t>
      </w:r>
      <w:r w:rsidRPr="00E26D10">
        <w:t xml:space="preserve"> mixing relation should be captured as far as there is harmonic mixing interference, </w:t>
      </w:r>
      <w:r>
        <w:t>e.g.</w:t>
      </w:r>
      <w:r w:rsidRPr="00E26D10">
        <w:t xml:space="preserve"> m</w:t>
      </w:r>
      <w:r>
        <w:t>= floor(yy or xx_UL High Band Edge/xx or yy_DL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77" w:name="_Toc133338530"/>
      <w:bookmarkStart w:id="78" w:name="_Toc173248072"/>
      <w:r>
        <w:lastRenderedPageBreak/>
        <w:t>5.2</w:t>
      </w:r>
      <w:r w:rsidR="006E2AEE">
        <w:t>.</w:t>
      </w:r>
      <w:r w:rsidR="00FD767C">
        <w:t>x</w:t>
      </w:r>
      <w:r w:rsidR="00C90EF0">
        <w:t>.</w:t>
      </w:r>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75"/>
      <w:bookmarkEnd w:id="76"/>
      <w:bookmarkEnd w:id="77"/>
      <w:bookmarkEnd w:id="78"/>
    </w:p>
    <w:p w14:paraId="2EC69294" w14:textId="77777777" w:rsidR="00FD767C" w:rsidRPr="006B33C4" w:rsidRDefault="00FD767C" w:rsidP="006E2AEE">
      <w:pPr>
        <w:pStyle w:val="Guidance"/>
      </w:pPr>
      <w:bookmarkStart w:id="79" w:name="_Toc441571538"/>
      <w:bookmarkStart w:id="80" w:name="_Toc47088273"/>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band&gt;</w:t>
      </w:r>
    </w:p>
    <w:p w14:paraId="12F20C70" w14:textId="26ED9DBF" w:rsidR="00FD767C" w:rsidRDefault="00FD767C" w:rsidP="008F5D02">
      <w:pPr>
        <w:pStyle w:val="TH"/>
      </w:pPr>
      <w:r>
        <w:t xml:space="preserve">Table </w:t>
      </w:r>
      <w:r w:rsidR="004772FE">
        <w:t>5.2</w:t>
      </w:r>
      <w:r w:rsidR="006E2AEE">
        <w:t>.</w:t>
      </w:r>
      <w:r>
        <w:t xml:space="preserve">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spacing w:after="0"/>
              <w:jc w:val="center"/>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006ADA36" w14:textId="77777777" w:rsidR="008F5D02" w:rsidRDefault="008F5D02" w:rsidP="008F5D02"/>
    <w:p w14:paraId="776FD88E" w14:textId="245C3506" w:rsidR="00FD767C" w:rsidRDefault="00FD767C" w:rsidP="008F5D02">
      <w:pPr>
        <w:pStyle w:val="TH"/>
      </w:pPr>
      <w:r>
        <w:t xml:space="preserve">Table </w:t>
      </w:r>
      <w:r w:rsidR="004772FE">
        <w:t>5.2</w:t>
      </w:r>
      <w:r w:rsidR="006E2AEE">
        <w:t>.</w:t>
      </w:r>
      <w:r>
        <w:t xml:space="preserve">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spacing w:after="0"/>
              <w:jc w:val="center"/>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81" w:name="_Toc133338531"/>
      <w:bookmarkStart w:id="82" w:name="_Toc173248073"/>
      <w:r>
        <w:t>5.2</w:t>
      </w:r>
      <w:r w:rsidR="006E2AEE">
        <w:t>.</w:t>
      </w:r>
      <w:r w:rsidR="00FD767C">
        <w:t>x</w:t>
      </w:r>
      <w:r w:rsidR="00C90EF0">
        <w:t>.</w:t>
      </w:r>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79"/>
      <w:bookmarkEnd w:id="80"/>
      <w:bookmarkEnd w:id="81"/>
      <w:bookmarkEnd w:id="82"/>
    </w:p>
    <w:p w14:paraId="1BE93B89" w14:textId="77777777" w:rsidR="00FD767C" w:rsidRPr="006B33C4" w:rsidRDefault="00FD767C" w:rsidP="00FD767C">
      <w:pPr>
        <w:pStyle w:val="Guidance"/>
      </w:pPr>
      <w:bookmarkStart w:id="83"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8F5D02">
      <w:pPr>
        <w:pStyle w:val="TH"/>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r w:rsidRPr="001E3F3E">
              <w:rPr>
                <w:rFonts w:cs="Arial"/>
                <w:szCs w:val="18"/>
              </w:rPr>
              <w:t>CA_xxA-yyA</w:t>
            </w:r>
          </w:p>
          <w:p w14:paraId="2357A790" w14:textId="77777777" w:rsidR="00FD767C" w:rsidRPr="001E3F3E" w:rsidRDefault="00FD767C" w:rsidP="0037434E">
            <w:pPr>
              <w:pStyle w:val="TAC"/>
              <w:rPr>
                <w:rFonts w:cs="Arial"/>
                <w:szCs w:val="18"/>
              </w:rPr>
            </w:pPr>
            <w:r w:rsidRPr="001E3F3E">
              <w:rPr>
                <w:rFonts w:cs="Arial"/>
                <w:szCs w:val="18"/>
              </w:rPr>
              <w:t>CA_xxA-yyC</w:t>
            </w:r>
          </w:p>
          <w:p w14:paraId="74C4012C" w14:textId="77777777" w:rsidR="00FD767C" w:rsidRDefault="00FD767C" w:rsidP="0037434E">
            <w:pPr>
              <w:spacing w:after="0"/>
              <w:jc w:val="center"/>
              <w:rPr>
                <w:rFonts w:ascii="Arial" w:hAnsi="Arial" w:cs="Arial"/>
                <w:sz w:val="18"/>
                <w:szCs w:val="18"/>
              </w:rPr>
            </w:pPr>
            <w:r w:rsidRPr="001E3F3E">
              <w:rPr>
                <w:rFonts w:cs="Arial"/>
                <w:szCs w:val="18"/>
              </w:rPr>
              <w:t>CA_xxC-yyA</w:t>
            </w:r>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r>
              <w:t>yy</w:t>
            </w:r>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p w14:paraId="391F32C8" w14:textId="77777777" w:rsidR="008F5D02" w:rsidRDefault="008F5D02" w:rsidP="008F5D02">
      <w:bookmarkStart w:id="84" w:name="_Toc133338532"/>
      <w:bookmarkEnd w:id="83"/>
    </w:p>
    <w:p w14:paraId="4F354A6B" w14:textId="5B49304C" w:rsidR="007A7757" w:rsidRPr="007A7757" w:rsidRDefault="007A7757" w:rsidP="00260AEF">
      <w:pPr>
        <w:pStyle w:val="Heading2"/>
      </w:pPr>
      <w:bookmarkStart w:id="85" w:name="_Toc133338547"/>
      <w:bookmarkStart w:id="86" w:name="_Toc173248074"/>
      <w:bookmarkStart w:id="87" w:name="_Toc47511393"/>
      <w:bookmarkEnd w:id="84"/>
      <w:r>
        <w:t>5.3</w:t>
      </w:r>
      <w:r>
        <w:tab/>
      </w:r>
      <w:r w:rsidRPr="000E3518">
        <w:t>LTE-A inter-band CA for 2 bands DL with 2 bands UL</w:t>
      </w:r>
      <w:bookmarkEnd w:id="85"/>
      <w:bookmarkEnd w:id="86"/>
    </w:p>
    <w:p w14:paraId="5ACC0347" w14:textId="24C96ADD" w:rsidR="00692089" w:rsidRPr="00616096" w:rsidRDefault="00F444E3" w:rsidP="00493DAD">
      <w:pPr>
        <w:pStyle w:val="Heading3"/>
        <w:rPr>
          <w:rFonts w:ascii="Calibri" w:hAnsi="Calibri"/>
          <w:sz w:val="22"/>
          <w:szCs w:val="22"/>
          <w:lang w:val="en-US" w:eastAsia="zh-CN"/>
        </w:rPr>
      </w:pPr>
      <w:bookmarkStart w:id="88" w:name="_Toc133338548"/>
      <w:bookmarkStart w:id="89" w:name="_Toc173248075"/>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r w:rsidR="00692089" w:rsidRPr="00616096">
        <w:rPr>
          <w:lang w:val="en-US"/>
        </w:rPr>
        <w:t>CA_</w:t>
      </w:r>
      <w:r w:rsidR="00692089" w:rsidRPr="00616096">
        <w:rPr>
          <w:rFonts w:hint="eastAsia"/>
          <w:lang w:val="en-US" w:eastAsia="zh-CN"/>
        </w:rPr>
        <w:t>a</w:t>
      </w:r>
      <w:r w:rsidR="00692089" w:rsidRPr="00616096">
        <w:rPr>
          <w:lang w:val="en-US"/>
        </w:rPr>
        <w:t>-</w:t>
      </w:r>
      <w:r w:rsidR="00692089" w:rsidRPr="00616096">
        <w:rPr>
          <w:lang w:val="en-US" w:eastAsia="zh-CN"/>
        </w:rPr>
        <w:t>b</w:t>
      </w:r>
      <w:bookmarkEnd w:id="87"/>
      <w:bookmarkEnd w:id="88"/>
      <w:bookmarkEnd w:id="89"/>
    </w:p>
    <w:p w14:paraId="5FA6B41A" w14:textId="7D289613" w:rsidR="00692089" w:rsidRDefault="00F444E3" w:rsidP="00493DAD">
      <w:pPr>
        <w:pStyle w:val="Heading4"/>
      </w:pPr>
      <w:bookmarkStart w:id="90" w:name="_Toc47511394"/>
      <w:bookmarkStart w:id="91" w:name="_Toc133338549"/>
      <w:bookmarkStart w:id="92" w:name="_Toc173248076"/>
      <w:r w:rsidRPr="004C350D">
        <w:rPr>
          <w:szCs w:val="22"/>
          <w:lang w:val="en-US"/>
        </w:rPr>
        <w:t>5.3</w:t>
      </w:r>
      <w:r w:rsidR="00692089" w:rsidRPr="004C350D">
        <w:rPr>
          <w:szCs w:val="22"/>
        </w:rPr>
        <w:t>.x.1</w:t>
      </w:r>
      <w:r w:rsidR="00692089" w:rsidRPr="00F00C5E">
        <w:rPr>
          <w:rFonts w:ascii="Calibri" w:hAnsi="Calibri"/>
          <w:szCs w:val="22"/>
          <w:lang w:eastAsia="sv-SE"/>
        </w:rPr>
        <w:tab/>
      </w:r>
      <w:r w:rsidR="00692089" w:rsidRPr="00725D82">
        <w:t>Channel bandwidths per operating band for CA</w:t>
      </w:r>
      <w:bookmarkEnd w:id="90"/>
      <w:bookmarkEnd w:id="91"/>
      <w:bookmarkEnd w:id="92"/>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93" w:name="_Toc133338550"/>
      <w:bookmarkStart w:id="94" w:name="_Toc173248077"/>
      <w:r w:rsidRPr="004C350D">
        <w:rPr>
          <w:szCs w:val="22"/>
          <w:lang w:val="en-US"/>
        </w:rPr>
        <w:t>5.3</w:t>
      </w:r>
      <w:r w:rsidR="00BB614D" w:rsidRPr="004C350D">
        <w:rPr>
          <w:szCs w:val="22"/>
        </w:rPr>
        <w:t>.x</w:t>
      </w:r>
      <w:r w:rsidR="00692089" w:rsidRPr="004C350D">
        <w:rPr>
          <w:szCs w:val="22"/>
        </w:rPr>
        <w:t>.2</w:t>
      </w:r>
      <w:r w:rsidR="00692089" w:rsidRPr="00F00C5E">
        <w:rPr>
          <w:rFonts w:ascii="Calibri" w:hAnsi="Calibri"/>
          <w:szCs w:val="22"/>
          <w:lang w:eastAsia="sv-SE"/>
        </w:rPr>
        <w:tab/>
      </w:r>
      <w:r w:rsidR="00692089" w:rsidRPr="00F845D8">
        <w:t>Co-existence studies</w:t>
      </w:r>
      <w:bookmarkEnd w:id="93"/>
      <w:bookmarkEnd w:id="94"/>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95" w:name="_Toc47511395"/>
      <w:bookmarkStart w:id="96" w:name="_Toc133338551"/>
      <w:bookmarkStart w:id="97" w:name="_Toc173248078"/>
      <w:r w:rsidRPr="004C350D">
        <w:rPr>
          <w:szCs w:val="22"/>
          <w:lang w:val="en-US"/>
        </w:rPr>
        <w:t>5.3</w:t>
      </w:r>
      <w:r w:rsidR="00BB614D" w:rsidRPr="004C350D">
        <w:rPr>
          <w:szCs w:val="22"/>
        </w:rPr>
        <w:t>.x</w:t>
      </w:r>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95"/>
      <w:bookmarkEnd w:id="96"/>
      <w:bookmarkEnd w:id="97"/>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98" w:name="_Toc47511396"/>
      <w:bookmarkStart w:id="99" w:name="_Toc133338552"/>
      <w:bookmarkStart w:id="100" w:name="_Toc173248079"/>
      <w:r w:rsidRPr="004C350D">
        <w:rPr>
          <w:szCs w:val="22"/>
          <w:lang w:val="en-US"/>
        </w:rPr>
        <w:t>5.3</w:t>
      </w:r>
      <w:r w:rsidR="00BB614D" w:rsidRPr="004C350D">
        <w:rPr>
          <w:szCs w:val="22"/>
        </w:rPr>
        <w:t>.x</w:t>
      </w:r>
      <w:r w:rsidR="00692089" w:rsidRPr="004C350D">
        <w:rPr>
          <w:szCs w:val="22"/>
        </w:rPr>
        <w:t>.</w:t>
      </w:r>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98"/>
      <w:bookmarkEnd w:id="99"/>
      <w:bookmarkEnd w:id="100"/>
    </w:p>
    <w:p w14:paraId="03301067" w14:textId="77777777"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5E904B35" w14:textId="77777777" w:rsidR="003A7F3C" w:rsidRPr="00B37DA3" w:rsidRDefault="003A7F3C" w:rsidP="003A7F3C">
      <w:pPr>
        <w:keepNext/>
        <w:keepLines/>
        <w:spacing w:before="180"/>
        <w:ind w:left="1134" w:hanging="1134"/>
        <w:outlineLvl w:val="1"/>
        <w:rPr>
          <w:rFonts w:ascii="Arial" w:eastAsia="MS Mincho" w:hAnsi="Arial"/>
          <w:sz w:val="32"/>
        </w:rPr>
      </w:pPr>
      <w:r w:rsidRPr="00B37DA3">
        <w:rPr>
          <w:rFonts w:ascii="Arial" w:eastAsia="MS Mincho" w:hAnsi="Arial"/>
          <w:sz w:val="32"/>
        </w:rPr>
        <w:lastRenderedPageBreak/>
        <w:t>5.3</w:t>
      </w:r>
      <w:r w:rsidRPr="00B37DA3">
        <w:rPr>
          <w:rFonts w:ascii="Arial" w:eastAsia="MS Mincho" w:hAnsi="Arial"/>
          <w:sz w:val="32"/>
        </w:rPr>
        <w:tab/>
        <w:t>LTE-A inter-band CA for 2 bands DL with 2 bands UL</w:t>
      </w:r>
    </w:p>
    <w:p w14:paraId="60A21CC0" w14:textId="6AF60B6D" w:rsidR="003A7F3C" w:rsidRPr="00B37DA3" w:rsidRDefault="003A7F3C" w:rsidP="003A7F3C">
      <w:pPr>
        <w:keepNext/>
        <w:keepLines/>
        <w:spacing w:before="120"/>
        <w:ind w:left="1134" w:hanging="1134"/>
        <w:outlineLvl w:val="2"/>
        <w:rPr>
          <w:rFonts w:ascii="Calibri" w:eastAsia="MS Mincho" w:hAnsi="Calibri"/>
          <w:sz w:val="22"/>
          <w:szCs w:val="22"/>
          <w:lang w:val="en-US" w:eastAsia="zh-CN"/>
        </w:rPr>
      </w:pPr>
      <w:r>
        <w:rPr>
          <w:rFonts w:ascii="Arial" w:eastAsia="MS Mincho" w:hAnsi="Arial"/>
          <w:sz w:val="28"/>
          <w:lang w:val="en-US"/>
        </w:rPr>
        <w:t>5.3.1</w:t>
      </w:r>
      <w:r w:rsidRPr="00B37DA3">
        <w:rPr>
          <w:rFonts w:ascii="Calibri" w:eastAsia="MS Mincho" w:hAnsi="Calibri"/>
          <w:sz w:val="22"/>
          <w:szCs w:val="22"/>
          <w:lang w:val="en-US" w:eastAsia="sv-SE"/>
        </w:rPr>
        <w:tab/>
      </w:r>
      <w:r w:rsidRPr="00B37DA3">
        <w:rPr>
          <w:rFonts w:ascii="Arial" w:eastAsia="MS Mincho" w:hAnsi="Arial"/>
          <w:sz w:val="28"/>
          <w:lang w:val="en-US"/>
        </w:rPr>
        <w:t>CA_</w:t>
      </w:r>
      <w:r>
        <w:rPr>
          <w:rFonts w:ascii="Arial" w:eastAsia="MS Mincho" w:hAnsi="Arial" w:hint="eastAsia"/>
          <w:sz w:val="28"/>
          <w:lang w:val="en-US" w:eastAsia="ja-JP"/>
        </w:rPr>
        <w:t>8</w:t>
      </w:r>
      <w:r w:rsidRPr="00B37DA3">
        <w:rPr>
          <w:rFonts w:ascii="Arial" w:eastAsia="MS Mincho" w:hAnsi="Arial"/>
          <w:sz w:val="28"/>
          <w:lang w:val="en-US"/>
        </w:rPr>
        <w:t>-</w:t>
      </w:r>
      <w:r>
        <w:rPr>
          <w:rFonts w:ascii="Arial" w:eastAsia="MS Mincho" w:hAnsi="Arial" w:hint="eastAsia"/>
          <w:sz w:val="28"/>
          <w:lang w:val="en-US" w:eastAsia="ja-JP"/>
        </w:rPr>
        <w:t>11</w:t>
      </w:r>
    </w:p>
    <w:p w14:paraId="4635CC30" w14:textId="730D4393" w:rsidR="003A7F3C" w:rsidRPr="00B37DA3" w:rsidRDefault="003A7F3C" w:rsidP="003A7F3C">
      <w:pPr>
        <w:keepNext/>
        <w:keepLines/>
        <w:spacing w:before="120"/>
        <w:ind w:left="1418" w:hanging="1418"/>
        <w:outlineLvl w:val="3"/>
        <w:rPr>
          <w:rFonts w:ascii="Arial" w:eastAsia="MS Mincho" w:hAnsi="Arial"/>
          <w:sz w:val="24"/>
        </w:rPr>
      </w:pPr>
      <w:r>
        <w:rPr>
          <w:rFonts w:ascii="Arial" w:eastAsia="MS Mincho" w:hAnsi="Arial"/>
          <w:sz w:val="24"/>
          <w:szCs w:val="22"/>
          <w:lang w:val="en-US"/>
        </w:rPr>
        <w:t>5.3.1</w:t>
      </w:r>
      <w:r w:rsidRPr="00B37DA3">
        <w:rPr>
          <w:rFonts w:ascii="Arial" w:eastAsia="MS Mincho" w:hAnsi="Arial"/>
          <w:sz w:val="24"/>
          <w:szCs w:val="22"/>
        </w:rPr>
        <w:t>.1</w:t>
      </w:r>
      <w:r w:rsidRPr="00B37DA3">
        <w:rPr>
          <w:rFonts w:ascii="Calibri" w:eastAsia="MS Mincho" w:hAnsi="Calibri"/>
          <w:sz w:val="24"/>
          <w:szCs w:val="22"/>
          <w:lang w:eastAsia="sv-SE"/>
        </w:rPr>
        <w:tab/>
      </w:r>
      <w:r w:rsidRPr="00B37DA3">
        <w:rPr>
          <w:rFonts w:ascii="Arial" w:eastAsia="MS Mincho" w:hAnsi="Arial"/>
          <w:sz w:val="24"/>
        </w:rPr>
        <w:t>Channel bandwidths per operating band for CA</w:t>
      </w:r>
    </w:p>
    <w:p w14:paraId="18E7307F" w14:textId="610C63C2" w:rsidR="003A7F3C" w:rsidRPr="00041D3E" w:rsidRDefault="003A7F3C" w:rsidP="003A7F3C">
      <w:pPr>
        <w:keepNext/>
        <w:keepLines/>
        <w:spacing w:before="60"/>
        <w:jc w:val="center"/>
        <w:rPr>
          <w:rFonts w:ascii="Arial" w:eastAsia="MS Mincho" w:hAnsi="Arial"/>
          <w:b/>
          <w:lang w:val="en-US"/>
        </w:rPr>
      </w:pPr>
      <w:r w:rsidRPr="00041D3E">
        <w:rPr>
          <w:rFonts w:ascii="Arial" w:eastAsia="MS Mincho" w:hAnsi="Arial"/>
          <w:b/>
          <w:lang w:val="en-US"/>
        </w:rPr>
        <w:t xml:space="preserve">Table </w:t>
      </w:r>
      <w:r>
        <w:rPr>
          <w:rFonts w:ascii="Arial" w:eastAsia="MS Mincho" w:hAnsi="Arial"/>
          <w:b/>
          <w:lang w:val="en-US" w:eastAsia="zh-CN"/>
        </w:rPr>
        <w:t>5.3.1</w:t>
      </w:r>
      <w:r w:rsidRPr="00041D3E">
        <w:rPr>
          <w:rFonts w:ascii="Arial" w:eastAsia="MS Mincho" w:hAnsi="Arial"/>
          <w:b/>
          <w:lang w:val="en-US" w:eastAsia="zh-CN"/>
        </w:rPr>
        <w:t>.1</w:t>
      </w:r>
      <w:r w:rsidRPr="00041D3E">
        <w:rPr>
          <w:rFonts w:ascii="Arial" w:eastAsia="MS Mincho" w:hAnsi="Arial"/>
          <w:b/>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A7F3C" w:rsidRPr="00041D3E" w14:paraId="2E979B3B"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83C308E"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E</w:t>
            </w:r>
            <w:r w:rsidRPr="00041D3E">
              <w:rPr>
                <w:rFonts w:ascii="Arial" w:eastAsia="MS Mincho" w:hAnsi="Arial" w:cs="Arial"/>
                <w:b/>
                <w:sz w:val="18"/>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81FAF2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Uplink (UL) operating band</w:t>
            </w:r>
            <w:r w:rsidRPr="00041D3E">
              <w:rPr>
                <w:rFonts w:ascii="Arial" w:eastAsia="MS Mincho" w:hAnsi="Arial" w:cs="Arial"/>
                <w:b/>
                <w:sz w:val="18"/>
              </w:rPr>
              <w:br/>
              <w:t>BS receive</w:t>
            </w:r>
            <w:r w:rsidRPr="00041D3E">
              <w:rPr>
                <w:rFonts w:ascii="Arial" w:eastAsia="MS Mincho" w:hAnsi="Arial" w:cs="Arial"/>
                <w:b/>
                <w:sz w:val="18"/>
              </w:rPr>
              <w:br/>
              <w:t>UE transmit</w:t>
            </w:r>
          </w:p>
        </w:tc>
        <w:tc>
          <w:tcPr>
            <w:tcW w:w="3077" w:type="dxa"/>
            <w:gridSpan w:val="3"/>
            <w:tcBorders>
              <w:top w:val="single" w:sz="4" w:space="0" w:color="auto"/>
              <w:bottom w:val="single" w:sz="4" w:space="0" w:color="auto"/>
              <w:right w:val="single" w:sz="4" w:space="0" w:color="auto"/>
            </w:tcBorders>
            <w:vAlign w:val="center"/>
          </w:tcPr>
          <w:p w14:paraId="329000EE"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Downlink (DL) operating band</w:t>
            </w:r>
            <w:r w:rsidRPr="00041D3E">
              <w:rPr>
                <w:rFonts w:ascii="Arial" w:eastAsia="MS Mincho" w:hAnsi="Arial" w:cs="Arial"/>
                <w:b/>
                <w:sz w:val="18"/>
              </w:rPr>
              <w:br/>
              <w:t xml:space="preserve">BS transmit </w:t>
            </w:r>
            <w:r w:rsidRPr="00041D3E">
              <w:rPr>
                <w:rFonts w:ascii="Arial" w:eastAsia="MS Mincho" w:hAnsi="Arial" w:cs="Arial"/>
                <w:b/>
                <w:sz w:val="18"/>
              </w:rPr>
              <w:br/>
              <w:t>UE receive</w:t>
            </w:r>
          </w:p>
        </w:tc>
        <w:tc>
          <w:tcPr>
            <w:tcW w:w="1010" w:type="dxa"/>
            <w:vMerge w:val="restart"/>
            <w:tcBorders>
              <w:top w:val="single" w:sz="4" w:space="0" w:color="auto"/>
              <w:left w:val="single" w:sz="4" w:space="0" w:color="auto"/>
              <w:right w:val="single" w:sz="4" w:space="0" w:color="auto"/>
            </w:tcBorders>
          </w:tcPr>
          <w:p w14:paraId="59806B0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Duplex Mode</w:t>
            </w:r>
          </w:p>
        </w:tc>
      </w:tr>
      <w:tr w:rsidR="003A7F3C" w:rsidRPr="00041D3E" w14:paraId="668E8FB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092AE12E" w14:textId="77777777" w:rsidR="003A7F3C" w:rsidRPr="00041D3E" w:rsidRDefault="003A7F3C" w:rsidP="00C16095">
            <w:pPr>
              <w:keepNext/>
              <w:keepLines/>
              <w:spacing w:after="0"/>
              <w:jc w:val="center"/>
              <w:rPr>
                <w:rFonts w:ascii="Arial" w:eastAsia="MS Mincho"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D0D64C5"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F</w:t>
            </w:r>
            <w:r w:rsidRPr="00041D3E">
              <w:rPr>
                <w:rFonts w:ascii="Arial" w:eastAsia="MS Mincho" w:hAnsi="Arial" w:cs="Arial"/>
                <w:b/>
                <w:sz w:val="18"/>
                <w:vertAlign w:val="subscript"/>
              </w:rPr>
              <w:t>UL_low</w:t>
            </w:r>
            <w:r w:rsidRPr="00041D3E">
              <w:rPr>
                <w:rFonts w:ascii="Arial" w:eastAsia="MS Mincho" w:hAnsi="Arial" w:cs="Arial"/>
                <w:b/>
                <w:sz w:val="18"/>
              </w:rPr>
              <w:t xml:space="preserve">   –  F</w:t>
            </w:r>
            <w:r w:rsidRPr="00041D3E">
              <w:rPr>
                <w:rFonts w:ascii="Arial" w:eastAsia="MS Mincho" w:hAnsi="Arial" w:cs="Arial"/>
                <w:b/>
                <w:sz w:val="18"/>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5DFC936"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F</w:t>
            </w:r>
            <w:r w:rsidRPr="00041D3E">
              <w:rPr>
                <w:rFonts w:ascii="Arial" w:eastAsia="MS Mincho" w:hAnsi="Arial" w:cs="Arial"/>
                <w:b/>
                <w:sz w:val="18"/>
                <w:vertAlign w:val="subscript"/>
              </w:rPr>
              <w:t>DL_low</w:t>
            </w:r>
            <w:r w:rsidRPr="00041D3E">
              <w:rPr>
                <w:rFonts w:ascii="Arial" w:eastAsia="MS Mincho" w:hAnsi="Arial" w:cs="Arial"/>
                <w:b/>
                <w:sz w:val="18"/>
              </w:rPr>
              <w:t xml:space="preserve">  –  F</w:t>
            </w:r>
            <w:r w:rsidRPr="00041D3E">
              <w:rPr>
                <w:rFonts w:ascii="Arial" w:eastAsia="MS Mincho" w:hAnsi="Arial" w:cs="Arial"/>
                <w:b/>
                <w:sz w:val="18"/>
                <w:vertAlign w:val="subscript"/>
              </w:rPr>
              <w:t>DL_high</w:t>
            </w:r>
          </w:p>
        </w:tc>
        <w:tc>
          <w:tcPr>
            <w:tcW w:w="1010" w:type="dxa"/>
            <w:vMerge/>
            <w:tcBorders>
              <w:left w:val="single" w:sz="4" w:space="0" w:color="auto"/>
              <w:bottom w:val="single" w:sz="4" w:space="0" w:color="auto"/>
              <w:right w:val="single" w:sz="4" w:space="0" w:color="auto"/>
            </w:tcBorders>
          </w:tcPr>
          <w:p w14:paraId="4536E8D2" w14:textId="77777777" w:rsidR="003A7F3C" w:rsidRPr="00041D3E" w:rsidRDefault="003A7F3C" w:rsidP="00C16095">
            <w:pPr>
              <w:keepNext/>
              <w:keepLines/>
              <w:spacing w:after="0"/>
              <w:jc w:val="center"/>
              <w:rPr>
                <w:rFonts w:ascii="Arial" w:eastAsia="MS Mincho" w:hAnsi="Arial" w:cs="Arial"/>
                <w:sz w:val="18"/>
              </w:rPr>
            </w:pPr>
          </w:p>
        </w:tc>
      </w:tr>
      <w:tr w:rsidR="003A7F3C" w:rsidRPr="00041D3E" w14:paraId="061628B6"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62C27A4" w14:textId="77777777" w:rsidR="003A7F3C" w:rsidRPr="00F30C4A" w:rsidRDefault="003A7F3C" w:rsidP="00C16095">
            <w:pPr>
              <w:keepNext/>
              <w:keepLines/>
              <w:spacing w:after="0"/>
              <w:jc w:val="center"/>
              <w:rPr>
                <w:rFonts w:ascii="Arial" w:eastAsia="MS Mincho" w:hAnsi="Arial" w:cs="Arial"/>
                <w:sz w:val="18"/>
                <w:szCs w:val="18"/>
                <w:lang w:eastAsia="ja-JP"/>
              </w:rPr>
            </w:pPr>
            <w:r w:rsidRPr="00F30C4A">
              <w:rPr>
                <w:rFonts w:ascii="Arial" w:hAnsi="Arial" w:cs="Arial"/>
                <w:sz w:val="18"/>
                <w:szCs w:val="18"/>
                <w:lang w:val="en-US"/>
              </w:rPr>
              <w:t>8</w:t>
            </w:r>
          </w:p>
        </w:tc>
        <w:tc>
          <w:tcPr>
            <w:tcW w:w="1368" w:type="dxa"/>
            <w:tcBorders>
              <w:top w:val="single" w:sz="4" w:space="0" w:color="auto"/>
              <w:left w:val="single" w:sz="4" w:space="0" w:color="auto"/>
              <w:bottom w:val="single" w:sz="4" w:space="0" w:color="auto"/>
              <w:right w:val="nil"/>
            </w:tcBorders>
          </w:tcPr>
          <w:p w14:paraId="66F96EFB" w14:textId="77777777" w:rsidR="003A7F3C" w:rsidRPr="00F30C4A" w:rsidRDefault="003A7F3C" w:rsidP="00C16095">
            <w:pPr>
              <w:keepNext/>
              <w:keepLines/>
              <w:spacing w:after="0"/>
              <w:jc w:val="right"/>
              <w:rPr>
                <w:rFonts w:ascii="Arial" w:eastAsia="MS Mincho" w:hAnsi="Arial" w:cs="Arial"/>
                <w:sz w:val="18"/>
                <w:szCs w:val="18"/>
              </w:rPr>
            </w:pPr>
            <w:r w:rsidRPr="00F30C4A">
              <w:rPr>
                <w:rFonts w:ascii="Arial" w:hAnsi="Arial" w:cs="Arial"/>
                <w:sz w:val="18"/>
                <w:szCs w:val="18"/>
              </w:rPr>
              <w:t>880 MHz</w:t>
            </w:r>
          </w:p>
        </w:tc>
        <w:tc>
          <w:tcPr>
            <w:tcW w:w="576" w:type="dxa"/>
            <w:tcBorders>
              <w:top w:val="single" w:sz="4" w:space="0" w:color="auto"/>
              <w:left w:val="nil"/>
              <w:bottom w:val="single" w:sz="4" w:space="0" w:color="auto"/>
              <w:right w:val="nil"/>
            </w:tcBorders>
          </w:tcPr>
          <w:p w14:paraId="0A237A10"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0E0E7A5A" w14:textId="77777777" w:rsidR="003A7F3C" w:rsidRPr="00F30C4A" w:rsidRDefault="003A7F3C" w:rsidP="00C16095">
            <w:pPr>
              <w:keepNext/>
              <w:keepLines/>
              <w:spacing w:after="0"/>
              <w:rPr>
                <w:rFonts w:ascii="Arial" w:eastAsia="MS Mincho" w:hAnsi="Arial" w:cs="Arial"/>
                <w:sz w:val="18"/>
                <w:szCs w:val="18"/>
              </w:rPr>
            </w:pPr>
            <w:r w:rsidRPr="00F30C4A">
              <w:rPr>
                <w:rFonts w:ascii="Arial" w:hAnsi="Arial" w:cs="Arial"/>
                <w:sz w:val="18"/>
                <w:szCs w:val="18"/>
              </w:rPr>
              <w:t>915 MHz</w:t>
            </w:r>
          </w:p>
        </w:tc>
        <w:tc>
          <w:tcPr>
            <w:tcW w:w="1385" w:type="dxa"/>
            <w:tcBorders>
              <w:top w:val="single" w:sz="4" w:space="0" w:color="auto"/>
              <w:left w:val="nil"/>
              <w:bottom w:val="single" w:sz="4" w:space="0" w:color="auto"/>
              <w:right w:val="nil"/>
            </w:tcBorders>
          </w:tcPr>
          <w:p w14:paraId="5C788D8F" w14:textId="77777777" w:rsidR="003A7F3C" w:rsidRPr="00F30C4A" w:rsidRDefault="003A7F3C" w:rsidP="00C16095">
            <w:pPr>
              <w:keepNext/>
              <w:keepLines/>
              <w:spacing w:after="0"/>
              <w:jc w:val="right"/>
              <w:rPr>
                <w:rFonts w:ascii="Arial" w:eastAsia="MS Mincho" w:hAnsi="Arial" w:cs="Arial"/>
                <w:sz w:val="18"/>
                <w:szCs w:val="18"/>
              </w:rPr>
            </w:pPr>
            <w:r w:rsidRPr="00F30C4A">
              <w:rPr>
                <w:rFonts w:ascii="Arial" w:hAnsi="Arial" w:cs="Arial"/>
                <w:sz w:val="18"/>
                <w:szCs w:val="18"/>
              </w:rPr>
              <w:t>925 MHz</w:t>
            </w:r>
          </w:p>
        </w:tc>
        <w:tc>
          <w:tcPr>
            <w:tcW w:w="353" w:type="dxa"/>
            <w:tcBorders>
              <w:top w:val="single" w:sz="4" w:space="0" w:color="auto"/>
              <w:left w:val="nil"/>
              <w:bottom w:val="single" w:sz="4" w:space="0" w:color="auto"/>
              <w:right w:val="nil"/>
            </w:tcBorders>
          </w:tcPr>
          <w:p w14:paraId="17DB9000"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5D301CCD" w14:textId="77777777" w:rsidR="003A7F3C" w:rsidRPr="00F30C4A" w:rsidRDefault="003A7F3C" w:rsidP="00C16095">
            <w:pPr>
              <w:keepNext/>
              <w:keepLines/>
              <w:spacing w:after="0"/>
              <w:rPr>
                <w:rFonts w:ascii="Arial" w:eastAsia="MS Mincho" w:hAnsi="Arial" w:cs="Arial"/>
                <w:sz w:val="18"/>
                <w:szCs w:val="18"/>
              </w:rPr>
            </w:pPr>
            <w:r w:rsidRPr="00F30C4A">
              <w:rPr>
                <w:rFonts w:ascii="Arial" w:hAnsi="Arial" w:cs="Arial"/>
                <w:sz w:val="18"/>
                <w:szCs w:val="18"/>
              </w:rPr>
              <w:t>960 MHz</w:t>
            </w:r>
          </w:p>
        </w:tc>
        <w:tc>
          <w:tcPr>
            <w:tcW w:w="1010" w:type="dxa"/>
            <w:tcBorders>
              <w:top w:val="single" w:sz="4" w:space="0" w:color="auto"/>
              <w:left w:val="single" w:sz="4" w:space="0" w:color="auto"/>
              <w:bottom w:val="single" w:sz="4" w:space="0" w:color="auto"/>
              <w:right w:val="single" w:sz="4" w:space="0" w:color="auto"/>
            </w:tcBorders>
          </w:tcPr>
          <w:p w14:paraId="19CDC548"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eastAsia="MS Mincho" w:hAnsi="Arial" w:cs="Arial"/>
                <w:sz w:val="18"/>
                <w:szCs w:val="18"/>
              </w:rPr>
              <w:t>FDD</w:t>
            </w:r>
          </w:p>
        </w:tc>
      </w:tr>
      <w:tr w:rsidR="003A7F3C" w:rsidRPr="00041D3E" w14:paraId="2AD39F4C"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B248185" w14:textId="77777777" w:rsidR="003A7F3C" w:rsidRPr="00F30C4A" w:rsidRDefault="003A7F3C" w:rsidP="00C16095">
            <w:pPr>
              <w:keepNext/>
              <w:keepLines/>
              <w:spacing w:after="0"/>
              <w:jc w:val="center"/>
              <w:rPr>
                <w:rFonts w:ascii="Arial" w:eastAsia="MS Mincho" w:hAnsi="Arial" w:cs="Arial"/>
                <w:sz w:val="18"/>
                <w:szCs w:val="18"/>
                <w:lang w:eastAsia="ja-JP"/>
              </w:rPr>
            </w:pPr>
            <w:r w:rsidRPr="00F30C4A">
              <w:rPr>
                <w:rFonts w:ascii="Arial" w:eastAsia="MS Mincho" w:hAnsi="Arial" w:cs="Arial"/>
                <w:sz w:val="18"/>
                <w:szCs w:val="18"/>
                <w:lang w:eastAsia="ja-JP"/>
              </w:rPr>
              <w:t>11</w:t>
            </w:r>
          </w:p>
        </w:tc>
        <w:tc>
          <w:tcPr>
            <w:tcW w:w="1368" w:type="dxa"/>
            <w:tcBorders>
              <w:top w:val="single" w:sz="4" w:space="0" w:color="auto"/>
              <w:left w:val="single" w:sz="4" w:space="0" w:color="auto"/>
              <w:bottom w:val="single" w:sz="4" w:space="0" w:color="auto"/>
              <w:right w:val="nil"/>
            </w:tcBorders>
          </w:tcPr>
          <w:p w14:paraId="62899605" w14:textId="77777777" w:rsidR="003A7F3C" w:rsidRPr="00F30C4A" w:rsidRDefault="003A7F3C" w:rsidP="00C16095">
            <w:pPr>
              <w:keepNext/>
              <w:keepLines/>
              <w:spacing w:after="0"/>
              <w:jc w:val="right"/>
              <w:rPr>
                <w:rFonts w:ascii="Arial" w:eastAsia="MS Mincho" w:hAnsi="Arial" w:cs="Arial"/>
                <w:sz w:val="18"/>
                <w:szCs w:val="18"/>
                <w:lang w:eastAsia="zh-CN"/>
              </w:rPr>
            </w:pPr>
            <w:r w:rsidRPr="00F30C4A">
              <w:rPr>
                <w:rFonts w:ascii="Arial" w:hAnsi="Arial" w:cs="Arial"/>
                <w:sz w:val="18"/>
                <w:szCs w:val="18"/>
              </w:rPr>
              <w:t>1427.9 MHz</w:t>
            </w:r>
          </w:p>
        </w:tc>
        <w:tc>
          <w:tcPr>
            <w:tcW w:w="576" w:type="dxa"/>
            <w:tcBorders>
              <w:top w:val="single" w:sz="4" w:space="0" w:color="auto"/>
              <w:left w:val="nil"/>
              <w:bottom w:val="single" w:sz="4" w:space="0" w:color="auto"/>
              <w:right w:val="nil"/>
            </w:tcBorders>
          </w:tcPr>
          <w:p w14:paraId="534D1B53"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501E335E" w14:textId="77777777" w:rsidR="003A7F3C" w:rsidRPr="00F30C4A" w:rsidRDefault="003A7F3C" w:rsidP="00C16095">
            <w:pPr>
              <w:keepNext/>
              <w:keepLines/>
              <w:spacing w:after="0"/>
              <w:rPr>
                <w:rFonts w:ascii="Arial" w:eastAsia="MS Mincho" w:hAnsi="Arial" w:cs="Arial"/>
                <w:sz w:val="18"/>
                <w:szCs w:val="18"/>
                <w:lang w:eastAsia="zh-CN"/>
              </w:rPr>
            </w:pPr>
            <w:r w:rsidRPr="00F30C4A">
              <w:rPr>
                <w:rFonts w:ascii="Arial" w:hAnsi="Arial" w:cs="Arial"/>
                <w:sz w:val="18"/>
                <w:szCs w:val="18"/>
              </w:rPr>
              <w:t>1447.9 MHz</w:t>
            </w:r>
          </w:p>
        </w:tc>
        <w:tc>
          <w:tcPr>
            <w:tcW w:w="1385" w:type="dxa"/>
            <w:tcBorders>
              <w:top w:val="single" w:sz="4" w:space="0" w:color="auto"/>
              <w:left w:val="single" w:sz="4" w:space="0" w:color="auto"/>
              <w:bottom w:val="single" w:sz="4" w:space="0" w:color="auto"/>
              <w:right w:val="nil"/>
            </w:tcBorders>
          </w:tcPr>
          <w:p w14:paraId="31A56C6C" w14:textId="77777777" w:rsidR="003A7F3C" w:rsidRPr="00F30C4A" w:rsidRDefault="003A7F3C" w:rsidP="00C16095">
            <w:pPr>
              <w:keepNext/>
              <w:keepLines/>
              <w:spacing w:after="0"/>
              <w:jc w:val="right"/>
              <w:rPr>
                <w:rFonts w:ascii="Arial" w:eastAsia="MS Mincho" w:hAnsi="Arial" w:cs="Arial"/>
                <w:sz w:val="18"/>
                <w:szCs w:val="18"/>
                <w:lang w:eastAsia="zh-CN"/>
              </w:rPr>
            </w:pPr>
            <w:r w:rsidRPr="00F30C4A">
              <w:rPr>
                <w:rFonts w:ascii="Arial" w:hAnsi="Arial" w:cs="Arial"/>
                <w:sz w:val="18"/>
                <w:szCs w:val="18"/>
              </w:rPr>
              <w:t>1475.9 MHz</w:t>
            </w:r>
          </w:p>
        </w:tc>
        <w:tc>
          <w:tcPr>
            <w:tcW w:w="353" w:type="dxa"/>
            <w:tcBorders>
              <w:top w:val="single" w:sz="4" w:space="0" w:color="auto"/>
              <w:left w:val="nil"/>
              <w:bottom w:val="single" w:sz="4" w:space="0" w:color="auto"/>
              <w:right w:val="nil"/>
            </w:tcBorders>
          </w:tcPr>
          <w:p w14:paraId="323D4BD1"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74926FEF" w14:textId="77777777" w:rsidR="003A7F3C" w:rsidRPr="00F30C4A" w:rsidRDefault="003A7F3C" w:rsidP="00C16095">
            <w:pPr>
              <w:keepNext/>
              <w:keepLines/>
              <w:spacing w:after="0"/>
              <w:rPr>
                <w:rFonts w:ascii="Arial" w:eastAsia="MS Mincho" w:hAnsi="Arial" w:cs="Arial"/>
                <w:sz w:val="18"/>
                <w:szCs w:val="18"/>
                <w:lang w:eastAsia="zh-CN"/>
              </w:rPr>
            </w:pPr>
            <w:r w:rsidRPr="00F30C4A">
              <w:rPr>
                <w:rFonts w:ascii="Arial" w:hAnsi="Arial" w:cs="Arial"/>
                <w:sz w:val="18"/>
                <w:szCs w:val="18"/>
              </w:rPr>
              <w:t>1495.9 MHz</w:t>
            </w:r>
          </w:p>
        </w:tc>
        <w:tc>
          <w:tcPr>
            <w:tcW w:w="1010" w:type="dxa"/>
            <w:tcBorders>
              <w:top w:val="single" w:sz="4" w:space="0" w:color="auto"/>
              <w:left w:val="single" w:sz="4" w:space="0" w:color="auto"/>
              <w:bottom w:val="single" w:sz="4" w:space="0" w:color="auto"/>
              <w:right w:val="single" w:sz="4" w:space="0" w:color="auto"/>
            </w:tcBorders>
          </w:tcPr>
          <w:p w14:paraId="30DD09F4"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eastAsia="MS Mincho" w:hAnsi="Arial" w:cs="Arial"/>
                <w:sz w:val="18"/>
                <w:szCs w:val="18"/>
              </w:rPr>
              <w:t>FDD</w:t>
            </w:r>
          </w:p>
        </w:tc>
      </w:tr>
    </w:tbl>
    <w:p w14:paraId="1392EF4B" w14:textId="77777777" w:rsidR="003A7F3C" w:rsidRPr="00041D3E" w:rsidRDefault="003A7F3C" w:rsidP="003A7F3C">
      <w:pPr>
        <w:rPr>
          <w:rFonts w:eastAsia="MS Mincho"/>
        </w:rPr>
      </w:pPr>
    </w:p>
    <w:p w14:paraId="06F2CB12" w14:textId="2CDDA773" w:rsidR="003A7F3C" w:rsidRPr="00041D3E" w:rsidRDefault="003A7F3C" w:rsidP="003A7F3C">
      <w:pPr>
        <w:keepNext/>
        <w:keepLines/>
        <w:spacing w:before="60"/>
        <w:jc w:val="center"/>
        <w:rPr>
          <w:rFonts w:ascii="Arial" w:eastAsia="MS Mincho" w:hAnsi="Arial"/>
          <w:b/>
        </w:rPr>
      </w:pPr>
      <w:r w:rsidRPr="00041D3E">
        <w:rPr>
          <w:rFonts w:ascii="Arial" w:eastAsia="MS Mincho" w:hAnsi="Arial"/>
          <w:b/>
        </w:rPr>
        <w:t xml:space="preserve">Table </w:t>
      </w:r>
      <w:r>
        <w:rPr>
          <w:rFonts w:ascii="Arial" w:eastAsia="MS Mincho" w:hAnsi="Arial"/>
          <w:b/>
          <w:lang w:val="en-US" w:eastAsia="ja-JP"/>
        </w:rPr>
        <w:t>5.3.1</w:t>
      </w:r>
      <w:r w:rsidRPr="00041D3E">
        <w:rPr>
          <w:rFonts w:ascii="Arial" w:eastAsia="MS Mincho" w:hAnsi="Arial"/>
          <w:b/>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1466"/>
        <w:gridCol w:w="767"/>
        <w:gridCol w:w="586"/>
        <w:gridCol w:w="586"/>
        <w:gridCol w:w="586"/>
        <w:gridCol w:w="586"/>
        <w:gridCol w:w="586"/>
        <w:gridCol w:w="600"/>
        <w:gridCol w:w="1187"/>
        <w:gridCol w:w="1326"/>
      </w:tblGrid>
      <w:tr w:rsidR="003A7F3C" w:rsidRPr="00041D3E" w14:paraId="5FEB576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B651535" w14:textId="77777777" w:rsidR="003A7F3C" w:rsidRPr="00041D3E" w:rsidRDefault="003A7F3C" w:rsidP="00C16095">
            <w:pPr>
              <w:spacing w:before="120" w:after="120"/>
              <w:jc w:val="center"/>
              <w:rPr>
                <w:rFonts w:ascii="Arial" w:eastAsia="SimSun" w:hAnsi="Arial" w:cs="Arial"/>
                <w:b/>
              </w:rPr>
            </w:pPr>
            <w:r w:rsidRPr="00041D3E">
              <w:rPr>
                <w:rFonts w:ascii="Arial" w:eastAsia="SimSun" w:hAnsi="Arial" w:cs="Arial"/>
                <w:b/>
              </w:rPr>
              <w:t>E-UTRA CA configuration / Bandwidth combination set</w:t>
            </w:r>
          </w:p>
        </w:tc>
      </w:tr>
      <w:tr w:rsidR="003A7F3C" w:rsidRPr="00041D3E" w14:paraId="7609DF1F" w14:textId="77777777" w:rsidTr="00C16095">
        <w:trPr>
          <w:trHeight w:val="465"/>
          <w:jc w:val="center"/>
        </w:trPr>
        <w:tc>
          <w:tcPr>
            <w:tcW w:w="829" w:type="pct"/>
            <w:tcBorders>
              <w:top w:val="single" w:sz="4" w:space="0" w:color="auto"/>
              <w:left w:val="single" w:sz="4" w:space="0" w:color="auto"/>
              <w:bottom w:val="single" w:sz="4" w:space="0" w:color="auto"/>
              <w:right w:val="single" w:sz="4" w:space="0" w:color="auto"/>
            </w:tcBorders>
            <w:vAlign w:val="center"/>
            <w:hideMark/>
          </w:tcPr>
          <w:p w14:paraId="62854A15" w14:textId="77777777" w:rsidR="003A7F3C" w:rsidRPr="00041D3E" w:rsidRDefault="003A7F3C" w:rsidP="00C16095">
            <w:pPr>
              <w:spacing w:before="120" w:after="120"/>
              <w:jc w:val="center"/>
              <w:rPr>
                <w:rFonts w:ascii="Arial" w:eastAsia="SimSun" w:hAnsi="Arial" w:cs="Arial"/>
                <w:b/>
              </w:rPr>
            </w:pPr>
            <w:r w:rsidRPr="00041D3E">
              <w:rPr>
                <w:rFonts w:ascii="Arial" w:eastAsia="SimSun"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E77F9E5" w14:textId="77777777" w:rsidR="003A7F3C" w:rsidRPr="00041D3E" w:rsidRDefault="003A7F3C" w:rsidP="00C16095">
            <w:pPr>
              <w:keepNext/>
              <w:keepLines/>
              <w:spacing w:after="0"/>
              <w:jc w:val="center"/>
              <w:rPr>
                <w:rFonts w:ascii="Arial" w:eastAsia="MS Mincho" w:hAnsi="Arial" w:cs="Arial"/>
                <w:b/>
                <w:sz w:val="18"/>
                <w:lang w:eastAsia="ko-KR"/>
              </w:rPr>
            </w:pPr>
            <w:r w:rsidRPr="00041D3E">
              <w:rPr>
                <w:rFonts w:ascii="Arial" w:eastAsia="MS Mincho"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BAA01B"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9D0473" w14:textId="77777777" w:rsidR="003A7F3C" w:rsidRPr="00041D3E" w:rsidRDefault="003A7F3C" w:rsidP="00C16095">
            <w:pPr>
              <w:keepNext/>
              <w:keepLines/>
              <w:spacing w:after="0"/>
              <w:jc w:val="center"/>
              <w:rPr>
                <w:rFonts w:ascii="Arial" w:eastAsia="MS Mincho" w:hAnsi="Arial" w:cs="Arial"/>
                <w:b/>
                <w:sz w:val="18"/>
                <w:lang w:eastAsia="ko-KR"/>
              </w:rPr>
            </w:pPr>
            <w:r w:rsidRPr="00041D3E">
              <w:rPr>
                <w:rFonts w:ascii="Arial" w:eastAsia="MS Mincho" w:hAnsi="Arial" w:cs="Arial"/>
                <w:b/>
                <w:sz w:val="18"/>
              </w:rPr>
              <w:t>1.4</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C0850D"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3</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CEBF5"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5</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B50499"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10</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C7E3F52"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15</w:t>
            </w:r>
            <w:r w:rsidRPr="00041D3E">
              <w:rPr>
                <w:rFonts w:ascii="Arial" w:eastAsia="MS Mincho" w:hAnsi="Arial" w:cs="Arial"/>
                <w:b/>
                <w:sz w:val="18"/>
              </w:rPr>
              <w:br/>
              <w:t>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24FE92F"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20</w:t>
            </w:r>
            <w:r w:rsidRPr="00041D3E">
              <w:rPr>
                <w:rFonts w:ascii="Arial" w:eastAsia="MS Mincho"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B172F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Maximum aggregated bandwidth</w:t>
            </w:r>
          </w:p>
          <w:p w14:paraId="38950F41"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4977050F"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Bandwidth combination set</w:t>
            </w:r>
          </w:p>
        </w:tc>
      </w:tr>
      <w:tr w:rsidR="003A7F3C" w:rsidRPr="00041D3E" w14:paraId="4F6CDC22" w14:textId="77777777" w:rsidTr="00C16095">
        <w:trPr>
          <w:trHeight w:val="283"/>
          <w:jc w:val="center"/>
        </w:trPr>
        <w:tc>
          <w:tcPr>
            <w:tcW w:w="0" w:type="auto"/>
            <w:vMerge w:val="restart"/>
            <w:tcBorders>
              <w:left w:val="single" w:sz="4" w:space="0" w:color="auto"/>
              <w:right w:val="single" w:sz="4" w:space="0" w:color="auto"/>
            </w:tcBorders>
            <w:vAlign w:val="center"/>
          </w:tcPr>
          <w:p w14:paraId="73C19DD2" w14:textId="77777777" w:rsidR="003A7F3C" w:rsidRPr="000B4AD5" w:rsidRDefault="003A7F3C" w:rsidP="00C16095">
            <w:pPr>
              <w:spacing w:after="0"/>
              <w:rPr>
                <w:rFonts w:ascii="Arial" w:eastAsia="MS Mincho" w:hAnsi="Arial" w:cs="Arial"/>
                <w:sz w:val="18"/>
                <w:szCs w:val="18"/>
                <w:lang w:eastAsia="ko-KR"/>
              </w:rPr>
            </w:pPr>
            <w:r w:rsidRPr="000B4AD5">
              <w:rPr>
                <w:rFonts w:ascii="Arial" w:eastAsia="MS Mincho" w:hAnsi="Arial" w:cs="Arial"/>
                <w:sz w:val="18"/>
                <w:szCs w:val="18"/>
                <w:lang w:eastAsia="ko-KR"/>
              </w:rPr>
              <w:t>CA_8A-11A</w:t>
            </w:r>
          </w:p>
        </w:tc>
        <w:tc>
          <w:tcPr>
            <w:tcW w:w="0" w:type="auto"/>
            <w:vMerge w:val="restart"/>
            <w:tcBorders>
              <w:left w:val="single" w:sz="4" w:space="0" w:color="auto"/>
              <w:right w:val="single" w:sz="4" w:space="0" w:color="auto"/>
            </w:tcBorders>
            <w:vAlign w:val="center"/>
          </w:tcPr>
          <w:p w14:paraId="65D08157" w14:textId="77777777" w:rsidR="003A7F3C" w:rsidRPr="00B13D23" w:rsidRDefault="003A7F3C" w:rsidP="00C16095">
            <w:pPr>
              <w:spacing w:after="0"/>
              <w:rPr>
                <w:rFonts w:ascii="Arial" w:eastAsia="Malgun Gothic" w:hAnsi="Arial" w:cs="Arial"/>
                <w:bCs/>
                <w:sz w:val="18"/>
                <w:szCs w:val="18"/>
                <w:lang w:eastAsia="ko-KR"/>
              </w:rPr>
            </w:pPr>
            <w:r w:rsidRPr="000B4AD5">
              <w:rPr>
                <w:rFonts w:ascii="Arial" w:eastAsiaTheme="minorEastAsia" w:hAnsi="Arial" w:cs="Arial"/>
                <w:bCs/>
                <w:sz w:val="18"/>
                <w:szCs w:val="18"/>
                <w:lang w:eastAsia="ko-KR"/>
              </w:rPr>
              <w:t>CA_8A-11A</w:t>
            </w:r>
          </w:p>
        </w:tc>
        <w:tc>
          <w:tcPr>
            <w:tcW w:w="387" w:type="pct"/>
            <w:tcBorders>
              <w:top w:val="single" w:sz="4" w:space="0" w:color="auto"/>
              <w:left w:val="single" w:sz="4" w:space="0" w:color="auto"/>
              <w:bottom w:val="single" w:sz="4" w:space="0" w:color="auto"/>
              <w:right w:val="single" w:sz="4" w:space="0" w:color="auto"/>
            </w:tcBorders>
            <w:vAlign w:val="center"/>
          </w:tcPr>
          <w:p w14:paraId="0AFED0C8" w14:textId="77777777" w:rsidR="003A7F3C" w:rsidRPr="000B4AD5" w:rsidRDefault="003A7F3C" w:rsidP="00C16095">
            <w:pPr>
              <w:keepNext/>
              <w:keepLines/>
              <w:spacing w:after="0"/>
              <w:jc w:val="center"/>
              <w:rPr>
                <w:rFonts w:ascii="Arial" w:eastAsiaTheme="minorEastAsia" w:hAnsi="Arial" w:cs="Arial"/>
                <w:sz w:val="18"/>
                <w:szCs w:val="18"/>
                <w:lang w:eastAsia="ja-JP"/>
              </w:rPr>
            </w:pPr>
            <w:r>
              <w:rPr>
                <w:rFonts w:ascii="Arial" w:eastAsia="MS Mincho" w:hAnsi="Arial" w:cs="Arial" w:hint="eastAsia"/>
                <w:sz w:val="18"/>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6C9C4AE4" w14:textId="77777777" w:rsidR="003A7F3C" w:rsidRPr="000B4AD5" w:rsidRDefault="003A7F3C" w:rsidP="00C16095">
            <w:pPr>
              <w:keepNext/>
              <w:keepLines/>
              <w:spacing w:after="0"/>
              <w:jc w:val="center"/>
              <w:rPr>
                <w:rFonts w:ascii="Arial" w:eastAsia="MS Mincho" w:hAnsi="Arial" w:cs="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2F1FC8C" w14:textId="77777777" w:rsidR="003A7F3C" w:rsidRPr="000B4AD5" w:rsidRDefault="003A7F3C" w:rsidP="00C16095">
            <w:pPr>
              <w:keepNext/>
              <w:keepLines/>
              <w:spacing w:after="0"/>
              <w:jc w:val="center"/>
              <w:rPr>
                <w:rFonts w:ascii="Arial" w:eastAsia="MS Mincho" w:hAnsi="Arial" w:cs="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8725A1B" w14:textId="77777777" w:rsidR="003A7F3C" w:rsidRPr="000B4AD5" w:rsidRDefault="003A7F3C" w:rsidP="00C16095">
            <w:pPr>
              <w:keepNext/>
              <w:keepLines/>
              <w:spacing w:after="0"/>
              <w:jc w:val="center"/>
              <w:rPr>
                <w:rFonts w:ascii="Arial" w:eastAsia="MS Mincho" w:hAnsi="Arial" w:cs="Arial"/>
                <w:sz w:val="18"/>
                <w:szCs w:val="18"/>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5F79015" w14:textId="77777777" w:rsidR="003A7F3C" w:rsidRPr="000B4AD5" w:rsidRDefault="003A7F3C" w:rsidP="00C16095">
            <w:pPr>
              <w:keepNext/>
              <w:keepLines/>
              <w:spacing w:after="0"/>
              <w:jc w:val="center"/>
              <w:rPr>
                <w:rFonts w:ascii="Arial" w:eastAsia="MS Mincho" w:hAnsi="Arial" w:cs="Arial"/>
                <w:sz w:val="18"/>
                <w:szCs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55F3A09" w14:textId="77777777" w:rsidR="003A7F3C" w:rsidRPr="000B4AD5" w:rsidRDefault="003A7F3C" w:rsidP="00C16095">
            <w:pPr>
              <w:keepNext/>
              <w:keepLines/>
              <w:spacing w:after="0"/>
              <w:jc w:val="center"/>
              <w:rPr>
                <w:rFonts w:ascii="Arial" w:eastAsia="MS Mincho" w:hAnsi="Arial" w:cs="Arial"/>
                <w:sz w:val="18"/>
                <w:szCs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61426540" w14:textId="77777777" w:rsidR="003A7F3C" w:rsidRPr="000B4AD5" w:rsidRDefault="003A7F3C" w:rsidP="00C16095">
            <w:pPr>
              <w:keepNext/>
              <w:keepLines/>
              <w:spacing w:after="0"/>
              <w:jc w:val="center"/>
              <w:rPr>
                <w:rFonts w:ascii="Arial" w:eastAsia="MS Mincho" w:hAnsi="Arial" w:cs="Arial"/>
                <w:sz w:val="18"/>
                <w:szCs w:val="18"/>
              </w:rPr>
            </w:pPr>
          </w:p>
        </w:tc>
        <w:tc>
          <w:tcPr>
            <w:tcW w:w="0" w:type="auto"/>
            <w:vMerge w:val="restart"/>
            <w:tcBorders>
              <w:left w:val="single" w:sz="4" w:space="0" w:color="auto"/>
              <w:right w:val="single" w:sz="4" w:space="0" w:color="auto"/>
            </w:tcBorders>
            <w:vAlign w:val="center"/>
          </w:tcPr>
          <w:p w14:paraId="4B333D5D" w14:textId="77777777" w:rsidR="003A7F3C" w:rsidRPr="000B4AD5" w:rsidRDefault="003A7F3C" w:rsidP="00C16095">
            <w:pPr>
              <w:spacing w:after="0"/>
              <w:jc w:val="center"/>
              <w:rPr>
                <w:rFonts w:ascii="Arial" w:eastAsia="MS Mincho" w:hAnsi="Arial" w:cs="Arial"/>
                <w:sz w:val="18"/>
                <w:szCs w:val="18"/>
                <w:lang w:eastAsia="ja-JP"/>
              </w:rPr>
            </w:pPr>
            <w:r>
              <w:rPr>
                <w:rFonts w:ascii="Arial" w:eastAsia="MS Mincho" w:hAnsi="Arial" w:cs="Arial"/>
                <w:sz w:val="18"/>
                <w:szCs w:val="18"/>
                <w:lang w:eastAsia="ja-JP"/>
              </w:rPr>
              <w:t>2</w:t>
            </w:r>
            <w:r w:rsidRPr="000B4AD5">
              <w:rPr>
                <w:rFonts w:ascii="Arial" w:eastAsia="MS Mincho" w:hAnsi="Arial" w:cs="Arial"/>
                <w:sz w:val="18"/>
                <w:szCs w:val="18"/>
                <w:lang w:eastAsia="ja-JP"/>
              </w:rPr>
              <w:t>0</w:t>
            </w:r>
          </w:p>
        </w:tc>
        <w:tc>
          <w:tcPr>
            <w:tcW w:w="0" w:type="auto"/>
            <w:vMerge w:val="restart"/>
            <w:tcBorders>
              <w:left w:val="single" w:sz="4" w:space="0" w:color="auto"/>
              <w:right w:val="single" w:sz="4" w:space="0" w:color="auto"/>
            </w:tcBorders>
            <w:vAlign w:val="center"/>
          </w:tcPr>
          <w:p w14:paraId="07C5EEF5" w14:textId="77777777" w:rsidR="003A7F3C" w:rsidRPr="000B4AD5" w:rsidRDefault="003A7F3C" w:rsidP="00C16095">
            <w:pPr>
              <w:spacing w:after="0"/>
              <w:jc w:val="center"/>
              <w:rPr>
                <w:rFonts w:ascii="Arial" w:eastAsia="MS Mincho" w:hAnsi="Arial" w:cs="Arial"/>
                <w:sz w:val="18"/>
                <w:szCs w:val="18"/>
                <w:lang w:eastAsia="ko-KR"/>
              </w:rPr>
            </w:pPr>
            <w:r w:rsidRPr="000B4AD5">
              <w:rPr>
                <w:rFonts w:ascii="Arial" w:eastAsia="MS Mincho" w:hAnsi="Arial" w:cs="Arial"/>
                <w:sz w:val="18"/>
                <w:szCs w:val="18"/>
                <w:lang w:eastAsia="ko-KR"/>
              </w:rPr>
              <w:t>0</w:t>
            </w:r>
          </w:p>
        </w:tc>
      </w:tr>
      <w:tr w:rsidR="003A7F3C" w:rsidRPr="00041D3E" w14:paraId="754F04C5" w14:textId="77777777" w:rsidTr="00C16095">
        <w:trPr>
          <w:trHeight w:val="283"/>
          <w:jc w:val="center"/>
        </w:trPr>
        <w:tc>
          <w:tcPr>
            <w:tcW w:w="0" w:type="auto"/>
            <w:vMerge/>
            <w:tcBorders>
              <w:left w:val="single" w:sz="4" w:space="0" w:color="auto"/>
              <w:right w:val="single" w:sz="4" w:space="0" w:color="auto"/>
            </w:tcBorders>
            <w:vAlign w:val="center"/>
          </w:tcPr>
          <w:p w14:paraId="1E45E7DC" w14:textId="77777777" w:rsidR="003A7F3C" w:rsidRPr="00041D3E" w:rsidRDefault="003A7F3C" w:rsidP="00C16095">
            <w:pPr>
              <w:spacing w:after="0"/>
              <w:rPr>
                <w:rFonts w:ascii="Arial" w:eastAsia="MS Mincho" w:hAnsi="Arial" w:cs="Arial"/>
                <w:lang w:eastAsia="ko-KR"/>
              </w:rPr>
            </w:pPr>
          </w:p>
        </w:tc>
        <w:tc>
          <w:tcPr>
            <w:tcW w:w="0" w:type="auto"/>
            <w:vMerge/>
            <w:tcBorders>
              <w:left w:val="single" w:sz="4" w:space="0" w:color="auto"/>
              <w:right w:val="single" w:sz="4" w:space="0" w:color="auto"/>
            </w:tcBorders>
            <w:vAlign w:val="center"/>
          </w:tcPr>
          <w:p w14:paraId="7ADC9EC9" w14:textId="77777777" w:rsidR="003A7F3C" w:rsidRPr="00041D3E" w:rsidRDefault="003A7F3C" w:rsidP="00C16095">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CC48A3D" w14:textId="77777777" w:rsidR="003A7F3C" w:rsidRPr="00041D3E" w:rsidRDefault="003A7F3C" w:rsidP="00C16095">
            <w:pPr>
              <w:keepNext/>
              <w:keepLines/>
              <w:spacing w:after="0"/>
              <w:jc w:val="center"/>
              <w:rPr>
                <w:rFonts w:ascii="Arial" w:eastAsia="MS Mincho" w:hAnsi="Arial" w:cs="Arial"/>
                <w:sz w:val="18"/>
                <w:lang w:eastAsia="ja-JP"/>
              </w:rPr>
            </w:pPr>
            <w:r>
              <w:rPr>
                <w:rFonts w:ascii="Arial" w:eastAsia="MS Mincho" w:hAnsi="Arial" w:cs="Arial" w:hint="eastAsia"/>
                <w:sz w:val="18"/>
                <w:lang w:eastAsia="ja-JP"/>
              </w:rPr>
              <w:t>1</w:t>
            </w:r>
            <w:r>
              <w:rPr>
                <w:rFonts w:ascii="Arial" w:eastAsia="MS Mincho" w:hAnsi="Arial" w:cs="Arial"/>
                <w:sz w:val="18"/>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1AF844DE" w14:textId="77777777" w:rsidR="003A7F3C" w:rsidRPr="00041D3E" w:rsidRDefault="003A7F3C" w:rsidP="00C16095">
            <w:pPr>
              <w:keepNext/>
              <w:keepLines/>
              <w:spacing w:after="0"/>
              <w:jc w:val="center"/>
              <w:rPr>
                <w:rFonts w:ascii="Arial" w:eastAsia="MS Mincho"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176B21E" w14:textId="77777777" w:rsidR="003A7F3C" w:rsidRPr="00041D3E" w:rsidRDefault="003A7F3C" w:rsidP="00C16095">
            <w:pPr>
              <w:keepNext/>
              <w:keepLines/>
              <w:spacing w:after="0"/>
              <w:jc w:val="center"/>
              <w:rPr>
                <w:rFonts w:ascii="Arial" w:eastAsia="MS Mincho"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19C0EF4" w14:textId="77777777" w:rsidR="003A7F3C" w:rsidRPr="00041D3E" w:rsidRDefault="003A7F3C" w:rsidP="00C16095">
            <w:pPr>
              <w:keepNext/>
              <w:keepLines/>
              <w:spacing w:after="0"/>
              <w:jc w:val="center"/>
              <w:rPr>
                <w:rFonts w:ascii="Arial" w:eastAsia="MS Mincho" w:hAnsi="Arial"/>
                <w:sz w:val="18"/>
              </w:rPr>
            </w:pPr>
            <w:r w:rsidRPr="00041D3E">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AF66940" w14:textId="77777777" w:rsidR="003A7F3C" w:rsidRPr="00041D3E" w:rsidRDefault="003A7F3C" w:rsidP="00C16095">
            <w:pPr>
              <w:keepNext/>
              <w:keepLines/>
              <w:spacing w:after="0"/>
              <w:jc w:val="center"/>
              <w:rPr>
                <w:rFonts w:ascii="Arial" w:eastAsia="MS Mincho" w:hAnsi="Arial"/>
                <w:sz w:val="18"/>
              </w:rPr>
            </w:pPr>
            <w:r w:rsidRPr="00041D3E">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A30A873" w14:textId="77777777" w:rsidR="003A7F3C" w:rsidRPr="00041D3E" w:rsidRDefault="003A7F3C" w:rsidP="00C16095">
            <w:pPr>
              <w:keepNext/>
              <w:keepLines/>
              <w:spacing w:after="0"/>
              <w:jc w:val="center"/>
              <w:rPr>
                <w:rFonts w:ascii="Arial" w:eastAsia="MS Mincho"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77BB0DCE" w14:textId="77777777" w:rsidR="003A7F3C" w:rsidRPr="00041D3E" w:rsidRDefault="003A7F3C" w:rsidP="00C16095">
            <w:pPr>
              <w:keepNext/>
              <w:keepLines/>
              <w:spacing w:after="0"/>
              <w:jc w:val="center"/>
              <w:rPr>
                <w:rFonts w:ascii="Arial" w:eastAsia="MS Mincho" w:hAnsi="Arial"/>
                <w:sz w:val="18"/>
              </w:rPr>
            </w:pPr>
          </w:p>
        </w:tc>
        <w:tc>
          <w:tcPr>
            <w:tcW w:w="0" w:type="auto"/>
            <w:vMerge/>
            <w:tcBorders>
              <w:left w:val="single" w:sz="4" w:space="0" w:color="auto"/>
              <w:bottom w:val="single" w:sz="4" w:space="0" w:color="auto"/>
              <w:right w:val="single" w:sz="4" w:space="0" w:color="auto"/>
            </w:tcBorders>
            <w:vAlign w:val="center"/>
          </w:tcPr>
          <w:p w14:paraId="5E0D835B" w14:textId="77777777" w:rsidR="003A7F3C" w:rsidRPr="00041D3E" w:rsidRDefault="003A7F3C" w:rsidP="00C16095">
            <w:pPr>
              <w:spacing w:after="0"/>
              <w:rPr>
                <w:rFonts w:ascii="Arial" w:eastAsia="MS Mincho"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7752D13" w14:textId="77777777" w:rsidR="003A7F3C" w:rsidRPr="00041D3E" w:rsidRDefault="003A7F3C" w:rsidP="00C16095">
            <w:pPr>
              <w:spacing w:after="0"/>
              <w:rPr>
                <w:rFonts w:ascii="Arial" w:eastAsia="MS Mincho" w:hAnsi="Arial" w:cs="Arial"/>
                <w:sz w:val="18"/>
                <w:lang w:eastAsia="ko-KR"/>
              </w:rPr>
            </w:pPr>
          </w:p>
        </w:tc>
      </w:tr>
    </w:tbl>
    <w:p w14:paraId="7376F5B8" w14:textId="77777777" w:rsidR="003A7F3C" w:rsidRPr="00041D3E" w:rsidRDefault="003A7F3C" w:rsidP="003A7F3C">
      <w:pPr>
        <w:rPr>
          <w:rFonts w:eastAsia="MS Mincho"/>
          <w:lang w:val="en-US"/>
        </w:rPr>
      </w:pPr>
    </w:p>
    <w:p w14:paraId="35BD934C" w14:textId="4E0371B8" w:rsidR="003A7F3C" w:rsidRPr="00041D3E" w:rsidRDefault="003A7F3C" w:rsidP="003A7F3C">
      <w:pPr>
        <w:keepNext/>
        <w:keepLines/>
        <w:spacing w:before="120"/>
        <w:ind w:left="1418" w:hanging="1418"/>
        <w:outlineLvl w:val="3"/>
        <w:rPr>
          <w:rFonts w:ascii="Arial" w:eastAsia="MS Mincho" w:hAnsi="Arial"/>
          <w:sz w:val="24"/>
          <w:lang w:val="en-US" w:eastAsia="ko-KR"/>
        </w:rPr>
      </w:pPr>
      <w:bookmarkStart w:id="101" w:name="_Toc133338627"/>
      <w:bookmarkStart w:id="102" w:name="_Toc161408218"/>
      <w:r>
        <w:rPr>
          <w:rFonts w:ascii="Arial" w:eastAsia="MS Mincho" w:hAnsi="Arial"/>
          <w:sz w:val="24"/>
          <w:lang w:val="en-US" w:eastAsia="ja-JP"/>
        </w:rPr>
        <w:t>5.3.1</w:t>
      </w:r>
      <w:r w:rsidRPr="00041D3E">
        <w:rPr>
          <w:rFonts w:ascii="Arial" w:eastAsia="MS Mincho" w:hAnsi="Arial"/>
          <w:sz w:val="24"/>
          <w:lang w:val="en-US" w:eastAsia="ko-KR"/>
        </w:rPr>
        <w:t>.</w:t>
      </w:r>
      <w:r w:rsidRPr="00041D3E">
        <w:rPr>
          <w:rFonts w:ascii="Arial" w:eastAsia="MS Mincho" w:hAnsi="Arial"/>
          <w:sz w:val="24"/>
          <w:lang w:val="en-US"/>
        </w:rPr>
        <w:t>2</w:t>
      </w:r>
      <w:r w:rsidRPr="00041D3E">
        <w:rPr>
          <w:rFonts w:ascii="Calibri" w:eastAsia="MS Mincho" w:hAnsi="Calibri"/>
          <w:sz w:val="21"/>
          <w:szCs w:val="22"/>
          <w:lang w:val="en-US" w:eastAsia="sv-SE"/>
        </w:rPr>
        <w:tab/>
      </w:r>
      <w:r w:rsidRPr="00041D3E">
        <w:rPr>
          <w:rFonts w:ascii="Arial" w:eastAsia="MS Mincho" w:hAnsi="Arial"/>
          <w:sz w:val="24"/>
        </w:rPr>
        <w:t>Co-existence studies</w:t>
      </w:r>
      <w:bookmarkEnd w:id="101"/>
      <w:bookmarkEnd w:id="102"/>
    </w:p>
    <w:p w14:paraId="44C8A366" w14:textId="51F89BBE" w:rsidR="003A7F3C" w:rsidRPr="00664E93" w:rsidRDefault="003A7F3C" w:rsidP="003A7F3C">
      <w:pPr>
        <w:rPr>
          <w:rFonts w:eastAsia="DengXian"/>
          <w:lang w:val="en-US"/>
        </w:rPr>
      </w:pPr>
      <w:bookmarkStart w:id="103" w:name="_Toc133338628"/>
      <w:bookmarkStart w:id="104" w:name="_Toc161408219"/>
      <w:r w:rsidRPr="00664E93">
        <w:rPr>
          <w:rFonts w:eastAsia="DengXian"/>
          <w:lang w:val="en-US"/>
        </w:rPr>
        <w:t xml:space="preserve">For 2UL / </w:t>
      </w:r>
      <w:r w:rsidRPr="00664E93">
        <w:rPr>
          <w:rFonts w:eastAsia="DengXian"/>
          <w:lang w:val="en-US" w:eastAsia="ja-JP"/>
        </w:rPr>
        <w:t>2</w:t>
      </w:r>
      <w:r w:rsidRPr="00664E93">
        <w:rPr>
          <w:rFonts w:eastAsia="DengXian"/>
          <w:lang w:val="en-US"/>
        </w:rPr>
        <w:t>DL own receiver desensitization study 2</w:t>
      </w:r>
      <w:r w:rsidRPr="00664E93">
        <w:rPr>
          <w:rFonts w:eastAsia="DengXian"/>
          <w:vertAlign w:val="superscript"/>
          <w:lang w:val="en-US"/>
        </w:rPr>
        <w:t>nd</w:t>
      </w:r>
      <w:r w:rsidRPr="00664E93">
        <w:rPr>
          <w:rFonts w:eastAsia="DengXian"/>
          <w:lang w:val="en-US"/>
        </w:rPr>
        <w:t xml:space="preserve"> and 3</w:t>
      </w:r>
      <w:r w:rsidRPr="00664E93">
        <w:rPr>
          <w:rFonts w:eastAsia="DengXian"/>
          <w:vertAlign w:val="superscript"/>
          <w:lang w:val="en-US"/>
        </w:rPr>
        <w:t>rd</w:t>
      </w:r>
      <w:r w:rsidRPr="00664E93">
        <w:rPr>
          <w:rFonts w:eastAsia="DengXian"/>
          <w:lang w:val="en-US"/>
        </w:rPr>
        <w:t xml:space="preserve"> order harmonics and 2</w:t>
      </w:r>
      <w:r w:rsidRPr="00664E93">
        <w:rPr>
          <w:rFonts w:eastAsia="DengXian"/>
          <w:vertAlign w:val="superscript"/>
          <w:lang w:val="en-US"/>
        </w:rPr>
        <w:t>nd</w:t>
      </w:r>
      <w:r w:rsidRPr="00664E93">
        <w:rPr>
          <w:rFonts w:eastAsia="DengXian"/>
          <w:lang w:val="en-US"/>
        </w:rPr>
        <w:t>, 3</w:t>
      </w:r>
      <w:r w:rsidRPr="00664E93">
        <w:rPr>
          <w:rFonts w:eastAsia="DengXian"/>
          <w:vertAlign w:val="superscript"/>
          <w:lang w:val="en-US"/>
        </w:rPr>
        <w:t>rd</w:t>
      </w:r>
      <w:r w:rsidRPr="00664E93">
        <w:rPr>
          <w:rFonts w:eastAsia="DengXian"/>
          <w:lang w:val="en-US"/>
        </w:rPr>
        <w:t>, 4</w:t>
      </w:r>
      <w:r w:rsidRPr="00664E93">
        <w:rPr>
          <w:rFonts w:eastAsia="DengXian"/>
          <w:vertAlign w:val="superscript"/>
          <w:lang w:val="en-US"/>
        </w:rPr>
        <w:t>th</w:t>
      </w:r>
      <w:r w:rsidRPr="00664E93">
        <w:rPr>
          <w:rFonts w:eastAsia="DengXian"/>
          <w:lang w:val="en-US"/>
        </w:rPr>
        <w:t xml:space="preserve"> and 5</w:t>
      </w:r>
      <w:r w:rsidRPr="00664E93">
        <w:rPr>
          <w:rFonts w:eastAsia="DengXian"/>
          <w:vertAlign w:val="superscript"/>
          <w:lang w:val="en-US"/>
        </w:rPr>
        <w:t>th</w:t>
      </w:r>
      <w:r w:rsidRPr="00664E93">
        <w:rPr>
          <w:rFonts w:eastAsia="DengXian"/>
          <w:lang w:val="en-US"/>
        </w:rPr>
        <w:t xml:space="preserve"> order intermodulation products were calculated and presented in Table </w:t>
      </w:r>
      <w:r>
        <w:rPr>
          <w:rFonts w:eastAsia="DengXian"/>
          <w:lang w:val="en-US" w:eastAsia="ja-JP"/>
        </w:rPr>
        <w:t>5.3.1</w:t>
      </w:r>
      <w:r w:rsidRPr="00664E93">
        <w:rPr>
          <w:rFonts w:eastAsia="DengXian"/>
          <w:lang w:val="en-US"/>
        </w:rPr>
        <w:t>.2-1.</w:t>
      </w:r>
    </w:p>
    <w:p w14:paraId="60316342" w14:textId="7AB80EB1" w:rsidR="003A7F3C" w:rsidRPr="00664E93" w:rsidRDefault="003A7F3C" w:rsidP="003A7F3C">
      <w:pPr>
        <w:keepNext/>
        <w:keepLines/>
        <w:spacing w:before="60"/>
        <w:jc w:val="center"/>
        <w:rPr>
          <w:rFonts w:ascii="Arial" w:hAnsi="Arial"/>
          <w:b/>
        </w:rPr>
      </w:pPr>
      <w:r w:rsidRPr="00664E93">
        <w:rPr>
          <w:rFonts w:ascii="Arial" w:hAnsi="Arial"/>
          <w:b/>
        </w:rPr>
        <w:t xml:space="preserve">Table </w:t>
      </w:r>
      <w:r>
        <w:rPr>
          <w:rFonts w:ascii="Arial" w:hAnsi="Arial"/>
          <w:b/>
        </w:rPr>
        <w:t>5.3.1</w:t>
      </w:r>
      <w:r w:rsidRPr="00664E93">
        <w:rPr>
          <w:rFonts w:ascii="Arial" w:hAnsi="Arial"/>
          <w:b/>
        </w:rPr>
        <w:t>.2-1: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A7F3C" w:rsidRPr="00664E93" w14:paraId="72C9B2EA"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1B9C7B2"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2EE702"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5610E6B"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772FEC7"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1A50550"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fy_high</w:t>
            </w:r>
          </w:p>
        </w:tc>
      </w:tr>
      <w:tr w:rsidR="003A7F3C" w:rsidRPr="00664E93" w14:paraId="3C7E4B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E1A794"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vAlign w:val="center"/>
            <w:hideMark/>
          </w:tcPr>
          <w:p w14:paraId="71E6BA3F"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8</w:t>
            </w:r>
            <w:r>
              <w:rPr>
                <w:rFonts w:ascii="Arial" w:eastAsiaTheme="minorEastAsia" w:hAnsi="Arial" w:cs="Arial"/>
                <w:color w:val="000000"/>
                <w:sz w:val="16"/>
                <w:szCs w:val="16"/>
                <w:lang w:val="fi-FI" w:eastAsia="ja-JP"/>
              </w:rPr>
              <w:t>80</w:t>
            </w:r>
          </w:p>
        </w:tc>
        <w:tc>
          <w:tcPr>
            <w:tcW w:w="885" w:type="pct"/>
            <w:tcBorders>
              <w:top w:val="nil"/>
              <w:left w:val="nil"/>
              <w:bottom w:val="single" w:sz="8" w:space="0" w:color="auto"/>
              <w:right w:val="single" w:sz="8" w:space="0" w:color="auto"/>
            </w:tcBorders>
            <w:shd w:val="clear" w:color="auto" w:fill="auto"/>
            <w:vAlign w:val="center"/>
            <w:hideMark/>
          </w:tcPr>
          <w:p w14:paraId="3B83E8CA"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9</w:t>
            </w:r>
            <w:r>
              <w:rPr>
                <w:rFonts w:ascii="Arial" w:eastAsiaTheme="minorEastAsia" w:hAnsi="Arial" w:cs="Arial"/>
                <w:color w:val="000000"/>
                <w:sz w:val="16"/>
                <w:szCs w:val="16"/>
                <w:lang w:val="fi-FI" w:eastAsia="ja-JP"/>
              </w:rPr>
              <w:t>15</w:t>
            </w:r>
          </w:p>
        </w:tc>
        <w:tc>
          <w:tcPr>
            <w:tcW w:w="958" w:type="pct"/>
            <w:tcBorders>
              <w:top w:val="nil"/>
              <w:left w:val="nil"/>
              <w:bottom w:val="single" w:sz="8" w:space="0" w:color="auto"/>
              <w:right w:val="single" w:sz="8" w:space="0" w:color="auto"/>
            </w:tcBorders>
            <w:shd w:val="clear" w:color="auto" w:fill="auto"/>
            <w:vAlign w:val="center"/>
            <w:hideMark/>
          </w:tcPr>
          <w:p w14:paraId="4E86686C"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427.9</w:t>
            </w:r>
          </w:p>
        </w:tc>
        <w:tc>
          <w:tcPr>
            <w:tcW w:w="806" w:type="pct"/>
            <w:tcBorders>
              <w:top w:val="nil"/>
              <w:left w:val="nil"/>
              <w:bottom w:val="single" w:sz="8" w:space="0" w:color="auto"/>
              <w:right w:val="single" w:sz="8" w:space="0" w:color="auto"/>
            </w:tcBorders>
            <w:shd w:val="clear" w:color="auto" w:fill="auto"/>
            <w:vAlign w:val="center"/>
            <w:hideMark/>
          </w:tcPr>
          <w:p w14:paraId="1560C550"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447.9</w:t>
            </w:r>
          </w:p>
        </w:tc>
      </w:tr>
      <w:tr w:rsidR="003A7F3C" w:rsidRPr="00664E93" w14:paraId="074C03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31CAF5"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2</w:t>
            </w:r>
            <w:r w:rsidRPr="00664E93">
              <w:rPr>
                <w:rFonts w:ascii="Arial" w:hAnsi="Arial" w:cs="Arial"/>
                <w:color w:val="000000"/>
                <w:sz w:val="16"/>
                <w:szCs w:val="16"/>
                <w:vertAlign w:val="superscript"/>
                <w:lang w:val="fi-FI" w:eastAsia="fi-FI"/>
              </w:rPr>
              <w:t>nd</w:t>
            </w:r>
            <w:r w:rsidRPr="00664E93">
              <w:rPr>
                <w:rFonts w:ascii="Arial" w:hAnsi="Arial" w:cs="Arial"/>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543F92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B98F46"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48BA6F4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334C0AE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 fy_high</w:t>
            </w:r>
          </w:p>
        </w:tc>
      </w:tr>
      <w:tr w:rsidR="003A7F3C" w:rsidRPr="00664E93" w14:paraId="552DCEF1"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0A3EC50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center"/>
            <w:hideMark/>
          </w:tcPr>
          <w:p w14:paraId="25189C85"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760</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39560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830</w:t>
            </w:r>
          </w:p>
        </w:tc>
        <w:tc>
          <w:tcPr>
            <w:tcW w:w="958" w:type="pct"/>
            <w:tcBorders>
              <w:top w:val="nil"/>
              <w:left w:val="nil"/>
              <w:bottom w:val="single" w:sz="8" w:space="0" w:color="auto"/>
              <w:right w:val="nil"/>
            </w:tcBorders>
            <w:shd w:val="clear" w:color="auto" w:fill="auto"/>
            <w:noWrap/>
            <w:vAlign w:val="center"/>
            <w:hideMark/>
          </w:tcPr>
          <w:p w14:paraId="7EA66830"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855.8</w:t>
            </w:r>
          </w:p>
        </w:tc>
        <w:tc>
          <w:tcPr>
            <w:tcW w:w="806" w:type="pct"/>
            <w:tcBorders>
              <w:top w:val="nil"/>
              <w:left w:val="single" w:sz="8" w:space="0" w:color="auto"/>
              <w:bottom w:val="single" w:sz="8" w:space="0" w:color="auto"/>
              <w:right w:val="single" w:sz="8" w:space="0" w:color="auto"/>
            </w:tcBorders>
            <w:shd w:val="clear" w:color="auto" w:fill="auto"/>
            <w:noWrap/>
            <w:vAlign w:val="center"/>
            <w:hideMark/>
          </w:tcPr>
          <w:p w14:paraId="50F8003C"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895.8</w:t>
            </w:r>
          </w:p>
        </w:tc>
      </w:tr>
      <w:tr w:rsidR="003A7F3C" w:rsidRPr="00664E93" w14:paraId="62C975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68E8E3"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3</w:t>
            </w:r>
            <w:r w:rsidRPr="00664E93">
              <w:rPr>
                <w:rFonts w:ascii="Arial" w:hAnsi="Arial" w:cs="Arial"/>
                <w:color w:val="000000"/>
                <w:sz w:val="16"/>
                <w:szCs w:val="16"/>
                <w:vertAlign w:val="superscript"/>
                <w:lang w:val="fi-FI" w:eastAsia="fi-FI"/>
              </w:rPr>
              <w:t>rd</w:t>
            </w:r>
            <w:r w:rsidRPr="00664E93">
              <w:rPr>
                <w:rFonts w:ascii="Arial" w:hAnsi="Arial" w:cs="Arial"/>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28BB378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14E724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98258F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89BF9C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 fy_high</w:t>
            </w:r>
          </w:p>
        </w:tc>
      </w:tr>
      <w:tr w:rsidR="003A7F3C" w:rsidRPr="00664E93" w14:paraId="6F3402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A3CFB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5863C963" w14:textId="77777777" w:rsidR="003A7F3C" w:rsidRPr="00664E93" w:rsidRDefault="003A7F3C" w:rsidP="00C16095">
            <w:pPr>
              <w:spacing w:after="0"/>
              <w:jc w:val="center"/>
              <w:rPr>
                <w:rFonts w:ascii="Arial" w:hAnsi="Arial" w:cs="Arial"/>
                <w:bCs/>
                <w:color w:val="000000"/>
                <w:sz w:val="16"/>
                <w:szCs w:val="16"/>
                <w:lang w:val="fi-FI" w:eastAsia="fi-FI"/>
              </w:rPr>
            </w:pPr>
            <w:r w:rsidRPr="00664E93">
              <w:rPr>
                <w:rFonts w:ascii="Arial" w:hAnsi="Arial" w:cs="Arial"/>
                <w:color w:val="000000"/>
                <w:sz w:val="16"/>
                <w:szCs w:val="16"/>
              </w:rPr>
              <w:t>2</w:t>
            </w:r>
            <w:r>
              <w:rPr>
                <w:rFonts w:ascii="Arial" w:hAnsi="Arial" w:cs="Arial"/>
                <w:color w:val="000000"/>
                <w:sz w:val="16"/>
                <w:szCs w:val="16"/>
              </w:rPr>
              <w:t>640</w:t>
            </w:r>
          </w:p>
        </w:tc>
        <w:tc>
          <w:tcPr>
            <w:tcW w:w="885" w:type="pct"/>
            <w:tcBorders>
              <w:top w:val="nil"/>
              <w:left w:val="nil"/>
              <w:bottom w:val="single" w:sz="8" w:space="0" w:color="auto"/>
              <w:right w:val="single" w:sz="8" w:space="0" w:color="auto"/>
            </w:tcBorders>
            <w:shd w:val="clear" w:color="auto" w:fill="auto"/>
            <w:noWrap/>
            <w:vAlign w:val="bottom"/>
            <w:hideMark/>
          </w:tcPr>
          <w:p w14:paraId="0731C01F"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745</w:t>
            </w:r>
          </w:p>
        </w:tc>
        <w:tc>
          <w:tcPr>
            <w:tcW w:w="958" w:type="pct"/>
            <w:tcBorders>
              <w:top w:val="nil"/>
              <w:left w:val="nil"/>
              <w:bottom w:val="single" w:sz="8" w:space="0" w:color="auto"/>
              <w:right w:val="single" w:sz="8" w:space="0" w:color="auto"/>
            </w:tcBorders>
            <w:shd w:val="clear" w:color="auto" w:fill="auto"/>
            <w:noWrap/>
            <w:vAlign w:val="bottom"/>
            <w:hideMark/>
          </w:tcPr>
          <w:p w14:paraId="1AA420FB" w14:textId="77777777" w:rsidR="003A7F3C" w:rsidRPr="00833213" w:rsidRDefault="003A7F3C" w:rsidP="00C16095">
            <w:pPr>
              <w:spacing w:after="0"/>
              <w:jc w:val="center"/>
              <w:rPr>
                <w:rFonts w:ascii="Arial" w:eastAsiaTheme="minorEastAsia" w:hAnsi="Arial" w:cs="Arial"/>
                <w:color w:val="0D0D0D"/>
                <w:sz w:val="16"/>
                <w:szCs w:val="16"/>
                <w:lang w:val="fi-FI" w:eastAsia="ja-JP"/>
              </w:rPr>
            </w:pPr>
            <w:r w:rsidRPr="00833213">
              <w:rPr>
                <w:rFonts w:ascii="Arial" w:eastAsiaTheme="minorEastAsia" w:hAnsi="Arial" w:cs="Arial" w:hint="eastAsia"/>
                <w:color w:val="0D0D0D"/>
                <w:sz w:val="16"/>
                <w:szCs w:val="16"/>
                <w:lang w:val="fi-FI" w:eastAsia="ja-JP"/>
              </w:rPr>
              <w:t>4</w:t>
            </w:r>
            <w:r w:rsidRPr="00833213">
              <w:rPr>
                <w:rFonts w:ascii="Arial" w:eastAsiaTheme="minorEastAsia" w:hAnsi="Arial" w:cs="Arial"/>
                <w:color w:val="0D0D0D"/>
                <w:sz w:val="16"/>
                <w:szCs w:val="16"/>
                <w:lang w:val="fi-FI" w:eastAsia="ja-JP"/>
              </w:rPr>
              <w:t>283.7</w:t>
            </w:r>
          </w:p>
        </w:tc>
        <w:tc>
          <w:tcPr>
            <w:tcW w:w="806" w:type="pct"/>
            <w:tcBorders>
              <w:top w:val="nil"/>
              <w:left w:val="nil"/>
              <w:bottom w:val="single" w:sz="8" w:space="0" w:color="auto"/>
              <w:right w:val="single" w:sz="8" w:space="0" w:color="auto"/>
            </w:tcBorders>
            <w:shd w:val="clear" w:color="auto" w:fill="auto"/>
            <w:noWrap/>
            <w:vAlign w:val="bottom"/>
            <w:hideMark/>
          </w:tcPr>
          <w:p w14:paraId="25920E1C" w14:textId="77777777" w:rsidR="003A7F3C" w:rsidRPr="00833213" w:rsidRDefault="003A7F3C" w:rsidP="00C16095">
            <w:pPr>
              <w:spacing w:after="0"/>
              <w:jc w:val="center"/>
              <w:rPr>
                <w:rFonts w:ascii="Arial" w:eastAsiaTheme="minorEastAsia" w:hAnsi="Arial" w:cs="Arial"/>
                <w:b/>
                <w:bCs/>
                <w:color w:val="0D0D0D"/>
                <w:sz w:val="16"/>
                <w:szCs w:val="16"/>
                <w:lang w:val="fi-FI" w:eastAsia="ja-JP"/>
              </w:rPr>
            </w:pPr>
            <w:r>
              <w:rPr>
                <w:rFonts w:ascii="Arial" w:hAnsi="Arial" w:cs="Arial"/>
                <w:color w:val="000000"/>
                <w:sz w:val="16"/>
                <w:szCs w:val="16"/>
              </w:rPr>
              <w:t>4343.7</w:t>
            </w:r>
          </w:p>
        </w:tc>
      </w:tr>
      <w:tr w:rsidR="003A7F3C" w:rsidRPr="00664E93" w14:paraId="028EEB7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946D599"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 tone 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D7D16B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72DE276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4F9B67A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17E335A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fx_high|</w:t>
            </w:r>
          </w:p>
        </w:tc>
      </w:tr>
      <w:tr w:rsidR="003A7F3C" w:rsidRPr="00664E93" w14:paraId="136EFC7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EB0D5E"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6C954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BA7DC9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12.9</w:t>
            </w:r>
          </w:p>
        </w:tc>
        <w:tc>
          <w:tcPr>
            <w:tcW w:w="958" w:type="pct"/>
            <w:tcBorders>
              <w:top w:val="nil"/>
              <w:left w:val="nil"/>
              <w:bottom w:val="single" w:sz="8" w:space="0" w:color="auto"/>
              <w:right w:val="nil"/>
            </w:tcBorders>
            <w:shd w:val="clear" w:color="auto" w:fill="auto"/>
            <w:vAlign w:val="bottom"/>
            <w:hideMark/>
          </w:tcPr>
          <w:p w14:paraId="51C6B392"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EE3C7A6"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2362.9</w:t>
            </w:r>
          </w:p>
        </w:tc>
      </w:tr>
      <w:tr w:rsidR="003A7F3C" w:rsidRPr="00664E93" w14:paraId="28AD66D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D7BD1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67EEC9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6E47E5C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5747CE1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8BA932F"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fx_low|</w:t>
            </w:r>
          </w:p>
        </w:tc>
      </w:tr>
      <w:tr w:rsidR="003A7F3C" w:rsidRPr="00664E93" w14:paraId="05E58F5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4E1367"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14B281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4DD3C0"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402.1</w:t>
            </w:r>
          </w:p>
        </w:tc>
        <w:tc>
          <w:tcPr>
            <w:tcW w:w="958" w:type="pct"/>
            <w:tcBorders>
              <w:top w:val="nil"/>
              <w:left w:val="nil"/>
              <w:bottom w:val="single" w:sz="8" w:space="0" w:color="auto"/>
              <w:right w:val="nil"/>
            </w:tcBorders>
            <w:shd w:val="clear" w:color="auto" w:fill="auto"/>
            <w:vAlign w:val="bottom"/>
            <w:hideMark/>
          </w:tcPr>
          <w:p w14:paraId="43C1149D"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14096C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015.8</w:t>
            </w:r>
          </w:p>
        </w:tc>
      </w:tr>
      <w:tr w:rsidR="003A7F3C" w:rsidRPr="00664E93" w14:paraId="779BD6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2B99D4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D48DD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652E03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46FF5F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763C051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fx_high|</w:t>
            </w:r>
          </w:p>
        </w:tc>
      </w:tr>
      <w:tr w:rsidR="003A7F3C" w:rsidRPr="00664E93" w14:paraId="6DA2873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76B34F"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54C9ACBF"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187.</w:t>
            </w:r>
          </w:p>
        </w:tc>
        <w:tc>
          <w:tcPr>
            <w:tcW w:w="885" w:type="pct"/>
            <w:tcBorders>
              <w:top w:val="nil"/>
              <w:left w:val="nil"/>
              <w:bottom w:val="single" w:sz="8" w:space="0" w:color="auto"/>
              <w:right w:val="single" w:sz="8" w:space="0" w:color="auto"/>
            </w:tcBorders>
            <w:shd w:val="clear" w:color="auto" w:fill="auto"/>
            <w:vAlign w:val="bottom"/>
            <w:hideMark/>
          </w:tcPr>
          <w:p w14:paraId="57F50D6D"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277.9</w:t>
            </w:r>
          </w:p>
        </w:tc>
        <w:tc>
          <w:tcPr>
            <w:tcW w:w="958" w:type="pct"/>
            <w:tcBorders>
              <w:top w:val="nil"/>
              <w:left w:val="nil"/>
              <w:bottom w:val="single" w:sz="8" w:space="0" w:color="auto"/>
              <w:right w:val="single" w:sz="8" w:space="0" w:color="auto"/>
            </w:tcBorders>
            <w:shd w:val="clear" w:color="auto" w:fill="auto"/>
            <w:vAlign w:val="bottom"/>
            <w:hideMark/>
          </w:tcPr>
          <w:p w14:paraId="6F10F9F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735.8</w:t>
            </w:r>
          </w:p>
        </w:tc>
        <w:tc>
          <w:tcPr>
            <w:tcW w:w="806" w:type="pct"/>
            <w:tcBorders>
              <w:top w:val="nil"/>
              <w:left w:val="nil"/>
              <w:bottom w:val="single" w:sz="8" w:space="0" w:color="auto"/>
              <w:right w:val="single" w:sz="8" w:space="0" w:color="auto"/>
            </w:tcBorders>
            <w:shd w:val="clear" w:color="auto" w:fill="auto"/>
            <w:vAlign w:val="bottom"/>
            <w:hideMark/>
          </w:tcPr>
          <w:p w14:paraId="7952841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810.8</w:t>
            </w:r>
          </w:p>
        </w:tc>
      </w:tr>
      <w:tr w:rsidR="003A7F3C" w:rsidRPr="00664E93" w14:paraId="5B396D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2A9550"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FAEDE6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2297D69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360F1992"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C54C5E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+2* fy_high|</w:t>
            </w:r>
          </w:p>
        </w:tc>
      </w:tr>
      <w:tr w:rsidR="003A7F3C" w:rsidRPr="00664E93" w14:paraId="7BCD15F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2EDE27"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20D47E6"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28C1234"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025.8</w:t>
            </w:r>
          </w:p>
        </w:tc>
        <w:tc>
          <w:tcPr>
            <w:tcW w:w="958" w:type="pct"/>
            <w:tcBorders>
              <w:top w:val="nil"/>
              <w:left w:val="nil"/>
              <w:bottom w:val="single" w:sz="8" w:space="0" w:color="auto"/>
              <w:right w:val="single" w:sz="8" w:space="0" w:color="auto"/>
            </w:tcBorders>
            <w:shd w:val="clear" w:color="auto" w:fill="auto"/>
            <w:vAlign w:val="bottom"/>
            <w:hideMark/>
          </w:tcPr>
          <w:p w14:paraId="12A331F4"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615.8</w:t>
            </w:r>
          </w:p>
        </w:tc>
        <w:tc>
          <w:tcPr>
            <w:tcW w:w="806" w:type="pct"/>
            <w:tcBorders>
              <w:top w:val="nil"/>
              <w:left w:val="nil"/>
              <w:bottom w:val="single" w:sz="8" w:space="0" w:color="auto"/>
              <w:right w:val="single" w:sz="8" w:space="0" w:color="auto"/>
            </w:tcBorders>
            <w:shd w:val="clear" w:color="auto" w:fill="auto"/>
            <w:vAlign w:val="bottom"/>
            <w:hideMark/>
          </w:tcPr>
          <w:p w14:paraId="19C0280C"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725.8</w:t>
            </w:r>
          </w:p>
        </w:tc>
      </w:tr>
      <w:tr w:rsidR="003A7F3C" w:rsidRPr="00664E93" w14:paraId="585760B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D1B5FA"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93EDF4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C09A8F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9A4390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2C2D13A5"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|3*fy_high – 1*fx_low|</w:t>
            </w:r>
          </w:p>
        </w:tc>
      </w:tr>
      <w:tr w:rsidR="003A7F3C" w:rsidRPr="00664E93" w14:paraId="39D62F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25C956"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3A9A9F4" w14:textId="77777777" w:rsidR="003A7F3C" w:rsidRPr="00664E93" w:rsidRDefault="003A7F3C" w:rsidP="00C16095">
            <w:pPr>
              <w:spacing w:after="0"/>
              <w:jc w:val="center"/>
              <w:rPr>
                <w:rFonts w:ascii="Arial" w:hAnsi="Arial" w:cs="Arial"/>
                <w:bCs/>
                <w:color w:val="000000"/>
                <w:sz w:val="16"/>
                <w:szCs w:val="16"/>
                <w:lang w:val="fi-FI" w:eastAsia="fi-FI"/>
              </w:rPr>
            </w:pPr>
            <w:r w:rsidRPr="00664E93">
              <w:rPr>
                <w:rFonts w:ascii="Arial" w:hAnsi="Arial" w:cs="Arial"/>
                <w:color w:val="000000"/>
                <w:sz w:val="16"/>
                <w:szCs w:val="16"/>
              </w:rPr>
              <w:t>1</w:t>
            </w:r>
            <w:r>
              <w:rPr>
                <w:rFonts w:ascii="Arial" w:hAnsi="Arial" w:cs="Arial"/>
                <w:color w:val="000000"/>
                <w:sz w:val="16"/>
                <w:szCs w:val="16"/>
              </w:rPr>
              <w:t>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E9DAF1"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317.1</w:t>
            </w:r>
          </w:p>
        </w:tc>
        <w:tc>
          <w:tcPr>
            <w:tcW w:w="958" w:type="pct"/>
            <w:tcBorders>
              <w:top w:val="nil"/>
              <w:left w:val="nil"/>
              <w:bottom w:val="single" w:sz="8" w:space="0" w:color="auto"/>
              <w:right w:val="nil"/>
            </w:tcBorders>
            <w:shd w:val="clear" w:color="auto" w:fill="auto"/>
            <w:vAlign w:val="bottom"/>
            <w:hideMark/>
          </w:tcPr>
          <w:p w14:paraId="6C813F91"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5708CCC"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3463.7</w:t>
            </w:r>
          </w:p>
        </w:tc>
      </w:tr>
      <w:tr w:rsidR="003A7F3C" w:rsidRPr="00664E93" w14:paraId="17872D6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FB3055"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7A14A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1773A75"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060A9B0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5FE962F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|3*fy_high + 1*fx_high|</w:t>
            </w:r>
          </w:p>
        </w:tc>
      </w:tr>
      <w:tr w:rsidR="003A7F3C" w:rsidRPr="00664E93" w14:paraId="0DAF236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E653D6"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A2B1D26"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309FD9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192.9</w:t>
            </w:r>
          </w:p>
        </w:tc>
        <w:tc>
          <w:tcPr>
            <w:tcW w:w="958" w:type="pct"/>
            <w:tcBorders>
              <w:top w:val="nil"/>
              <w:left w:val="nil"/>
              <w:bottom w:val="single" w:sz="8" w:space="0" w:color="auto"/>
              <w:right w:val="single" w:sz="8" w:space="0" w:color="auto"/>
            </w:tcBorders>
            <w:shd w:val="clear" w:color="auto" w:fill="auto"/>
            <w:vAlign w:val="bottom"/>
            <w:hideMark/>
          </w:tcPr>
          <w:p w14:paraId="3151777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163.7</w:t>
            </w:r>
          </w:p>
        </w:tc>
        <w:tc>
          <w:tcPr>
            <w:tcW w:w="806" w:type="pct"/>
            <w:tcBorders>
              <w:top w:val="nil"/>
              <w:left w:val="nil"/>
              <w:bottom w:val="single" w:sz="8" w:space="0" w:color="auto"/>
              <w:right w:val="single" w:sz="8" w:space="0" w:color="auto"/>
            </w:tcBorders>
            <w:shd w:val="clear" w:color="auto" w:fill="auto"/>
            <w:vAlign w:val="bottom"/>
            <w:hideMark/>
          </w:tcPr>
          <w:p w14:paraId="1D602D1B"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258.7</w:t>
            </w:r>
          </w:p>
        </w:tc>
      </w:tr>
      <w:tr w:rsidR="003A7F3C" w:rsidRPr="00664E93" w14:paraId="3793CE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ECE70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68BB0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DDB1B0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9A903E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0407BAB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4*fx_low|</w:t>
            </w:r>
          </w:p>
        </w:tc>
      </w:tr>
      <w:tr w:rsidR="003A7F3C" w:rsidRPr="00664E93" w14:paraId="138E432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C5BAB04"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3BC7C6A" w14:textId="77777777" w:rsidR="003A7F3C" w:rsidRPr="00664E93" w:rsidRDefault="003A7F3C" w:rsidP="00C16095">
            <w:pPr>
              <w:spacing w:after="0"/>
              <w:jc w:val="center"/>
              <w:rPr>
                <w:rFonts w:ascii="Arial" w:eastAsiaTheme="minorEastAsia" w:hAnsi="Arial" w:cs="Arial"/>
                <w:color w:val="0D0D0D"/>
                <w:sz w:val="16"/>
                <w:szCs w:val="16"/>
                <w:lang w:val="fi-FI" w:eastAsia="ja-JP"/>
              </w:rPr>
            </w:pPr>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911.6</w:t>
            </w:r>
          </w:p>
        </w:tc>
        <w:tc>
          <w:tcPr>
            <w:tcW w:w="885" w:type="pct"/>
            <w:tcBorders>
              <w:top w:val="nil"/>
              <w:left w:val="nil"/>
              <w:bottom w:val="single" w:sz="8" w:space="0" w:color="auto"/>
              <w:right w:val="single" w:sz="8" w:space="0" w:color="auto"/>
            </w:tcBorders>
            <w:shd w:val="clear" w:color="auto" w:fill="auto"/>
            <w:vAlign w:val="bottom"/>
            <w:hideMark/>
          </w:tcPr>
          <w:p w14:paraId="10FDBEAF" w14:textId="77777777" w:rsidR="003A7F3C" w:rsidRPr="00664E93" w:rsidRDefault="003A7F3C" w:rsidP="00C16095">
            <w:pPr>
              <w:spacing w:after="0"/>
              <w:jc w:val="center"/>
              <w:rPr>
                <w:rFonts w:ascii="Arial" w:eastAsiaTheme="minorEastAsia" w:hAnsi="Arial" w:cs="Arial"/>
                <w:color w:val="0D0D0D"/>
                <w:sz w:val="16"/>
                <w:szCs w:val="16"/>
                <w:lang w:val="fi-FI" w:eastAsia="ja-JP"/>
              </w:rPr>
            </w:pPr>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796.6</w:t>
            </w:r>
          </w:p>
        </w:tc>
        <w:tc>
          <w:tcPr>
            <w:tcW w:w="958" w:type="pct"/>
            <w:tcBorders>
              <w:top w:val="nil"/>
              <w:left w:val="nil"/>
              <w:bottom w:val="single" w:sz="8" w:space="0" w:color="auto"/>
              <w:right w:val="single" w:sz="8" w:space="0" w:color="auto"/>
            </w:tcBorders>
            <w:shd w:val="clear" w:color="auto" w:fill="auto"/>
            <w:vAlign w:val="bottom"/>
            <w:hideMark/>
          </w:tcPr>
          <w:p w14:paraId="718900AF"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232.1</w:t>
            </w:r>
          </w:p>
        </w:tc>
        <w:tc>
          <w:tcPr>
            <w:tcW w:w="806" w:type="pct"/>
            <w:tcBorders>
              <w:top w:val="nil"/>
              <w:left w:val="nil"/>
              <w:bottom w:val="single" w:sz="8" w:space="0" w:color="auto"/>
              <w:right w:val="single" w:sz="8" w:space="0" w:color="auto"/>
            </w:tcBorders>
            <w:shd w:val="clear" w:color="auto" w:fill="auto"/>
            <w:vAlign w:val="bottom"/>
            <w:hideMark/>
          </w:tcPr>
          <w:p w14:paraId="2FEC33DC"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2072.1</w:t>
            </w:r>
          </w:p>
        </w:tc>
      </w:tr>
      <w:tr w:rsidR="003A7F3C" w:rsidRPr="00664E93" w14:paraId="46CEF6C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3B427C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66147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042C150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A2EF0A1"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65D2107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+ 4*fx_high|</w:t>
            </w:r>
          </w:p>
        </w:tc>
      </w:tr>
      <w:tr w:rsidR="003A7F3C" w:rsidRPr="00664E93" w14:paraId="051D87D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F188D"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5BD994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5AE6AF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706.6</w:t>
            </w:r>
          </w:p>
        </w:tc>
        <w:tc>
          <w:tcPr>
            <w:tcW w:w="958" w:type="pct"/>
            <w:tcBorders>
              <w:top w:val="nil"/>
              <w:left w:val="nil"/>
              <w:bottom w:val="single" w:sz="8" w:space="0" w:color="auto"/>
              <w:right w:val="nil"/>
            </w:tcBorders>
            <w:shd w:val="clear" w:color="auto" w:fill="auto"/>
            <w:vAlign w:val="bottom"/>
            <w:hideMark/>
          </w:tcPr>
          <w:p w14:paraId="7F4AAA0B"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E6A752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107.9</w:t>
            </w:r>
          </w:p>
        </w:tc>
      </w:tr>
      <w:tr w:rsidR="003A7F3C" w:rsidRPr="00664E93" w14:paraId="0550954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8F09313"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lastRenderedPageBreak/>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0472F8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5F7DA0F"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7075673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6306575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3*fx_low|</w:t>
            </w:r>
          </w:p>
        </w:tc>
      </w:tr>
      <w:tr w:rsidR="003A7F3C" w:rsidRPr="00664E93" w14:paraId="3FCB70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7B3F8B"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641C2A4"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3D4CCE5"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453.7</w:t>
            </w:r>
          </w:p>
        </w:tc>
        <w:tc>
          <w:tcPr>
            <w:tcW w:w="958" w:type="pct"/>
            <w:tcBorders>
              <w:top w:val="nil"/>
              <w:left w:val="nil"/>
              <w:bottom w:val="single" w:sz="8" w:space="0" w:color="auto"/>
              <w:right w:val="single" w:sz="8" w:space="0" w:color="auto"/>
            </w:tcBorders>
            <w:shd w:val="clear" w:color="auto" w:fill="auto"/>
            <w:vAlign w:val="bottom"/>
            <w:hideMark/>
          </w:tcPr>
          <w:p w14:paraId="65C53353"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10.8</w:t>
            </w:r>
          </w:p>
        </w:tc>
        <w:tc>
          <w:tcPr>
            <w:tcW w:w="806" w:type="pct"/>
            <w:tcBorders>
              <w:top w:val="nil"/>
              <w:left w:val="nil"/>
              <w:bottom w:val="single" w:sz="8" w:space="0" w:color="auto"/>
              <w:right w:val="single" w:sz="8" w:space="0" w:color="auto"/>
            </w:tcBorders>
            <w:shd w:val="clear" w:color="auto" w:fill="auto"/>
            <w:vAlign w:val="bottom"/>
            <w:hideMark/>
          </w:tcPr>
          <w:p w14:paraId="594ED197"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55.8</w:t>
            </w:r>
          </w:p>
        </w:tc>
      </w:tr>
      <w:tr w:rsidR="003A7F3C" w:rsidRPr="00664E93" w14:paraId="73A9858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AB7796D"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BBA422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6389DB0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3AA40F7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42F2B22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+ 3*fx_high|</w:t>
            </w:r>
          </w:p>
        </w:tc>
      </w:tr>
      <w:tr w:rsidR="003A7F3C" w:rsidRPr="00664E93" w14:paraId="5582F2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7402C0"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29A6BE0"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92927F8"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173.7</w:t>
            </w:r>
          </w:p>
        </w:tc>
        <w:tc>
          <w:tcPr>
            <w:tcW w:w="958" w:type="pct"/>
            <w:tcBorders>
              <w:top w:val="nil"/>
              <w:left w:val="nil"/>
              <w:bottom w:val="single" w:sz="8" w:space="0" w:color="auto"/>
              <w:right w:val="single" w:sz="8" w:space="0" w:color="auto"/>
            </w:tcBorders>
            <w:shd w:val="clear" w:color="auto" w:fill="auto"/>
            <w:vAlign w:val="bottom"/>
            <w:hideMark/>
          </w:tcPr>
          <w:p w14:paraId="3AEF4CC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495.8</w:t>
            </w:r>
          </w:p>
        </w:tc>
        <w:tc>
          <w:tcPr>
            <w:tcW w:w="806" w:type="pct"/>
            <w:tcBorders>
              <w:top w:val="nil"/>
              <w:left w:val="nil"/>
              <w:bottom w:val="single" w:sz="8" w:space="0" w:color="auto"/>
              <w:right w:val="single" w:sz="8" w:space="0" w:color="auto"/>
            </w:tcBorders>
            <w:shd w:val="clear" w:color="auto" w:fill="auto"/>
            <w:vAlign w:val="bottom"/>
            <w:hideMark/>
          </w:tcPr>
          <w:p w14:paraId="09607C08"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5640.8</w:t>
            </w:r>
          </w:p>
        </w:tc>
      </w:tr>
    </w:tbl>
    <w:p w14:paraId="1B968B68" w14:textId="77777777" w:rsidR="003A7F3C" w:rsidRPr="00664E93" w:rsidRDefault="003A7F3C" w:rsidP="003A7F3C">
      <w:pPr>
        <w:rPr>
          <w:rFonts w:eastAsia="DengXian"/>
          <w:lang w:val="en-US"/>
        </w:rPr>
      </w:pPr>
    </w:p>
    <w:p w14:paraId="796ECBED" w14:textId="77777777" w:rsidR="003A7F3C" w:rsidRPr="008F5A0A" w:rsidRDefault="003A7F3C" w:rsidP="003A7F3C">
      <w:pPr>
        <w:rPr>
          <w:rFonts w:eastAsia="DengXian"/>
          <w:lang w:val="en-US"/>
        </w:rPr>
      </w:pPr>
      <w:r w:rsidRPr="008F5A0A">
        <w:rPr>
          <w:rFonts w:eastAsia="DengXian"/>
          <w:lang w:val="en-US"/>
        </w:rPr>
        <w:t>Based on analysis on above table</w:t>
      </w:r>
      <w:r w:rsidRPr="008F5A0A">
        <w:rPr>
          <w:rFonts w:eastAsia="DengXian"/>
          <w:lang w:eastAsia="ko-KR"/>
        </w:rPr>
        <w:t xml:space="preserve">, </w:t>
      </w:r>
      <w:r w:rsidRPr="008F5A0A">
        <w:rPr>
          <w:rFonts w:eastAsia="DengXian"/>
          <w:lang w:val="en-US"/>
        </w:rPr>
        <w:t>there is no IMD issue for this combination.</w:t>
      </w:r>
    </w:p>
    <w:p w14:paraId="2A923750" w14:textId="13A5F178" w:rsidR="003A7F3C" w:rsidRPr="008F5A0A" w:rsidRDefault="003A7F3C" w:rsidP="003A7F3C">
      <w:pPr>
        <w:keepNext/>
        <w:keepLines/>
        <w:spacing w:before="60"/>
        <w:jc w:val="center"/>
        <w:rPr>
          <w:rFonts w:ascii="Arial" w:eastAsia="DengXian" w:hAnsi="Arial"/>
          <w:b/>
          <w:lang w:val="x-none"/>
        </w:rPr>
      </w:pPr>
      <w:r w:rsidRPr="008F5A0A">
        <w:rPr>
          <w:rFonts w:ascii="Arial" w:eastAsia="DengXian" w:hAnsi="Arial"/>
          <w:b/>
        </w:rPr>
        <w:t xml:space="preserve">Table </w:t>
      </w:r>
      <w:r>
        <w:rPr>
          <w:rFonts w:ascii="Arial" w:eastAsia="DengXian" w:hAnsi="Arial"/>
          <w:b/>
        </w:rPr>
        <w:t>5.3.1</w:t>
      </w:r>
      <w:r w:rsidRPr="008F5A0A">
        <w:rPr>
          <w:rFonts w:ascii="Arial" w:eastAsia="DengXian" w:hAnsi="Arial"/>
          <w:b/>
        </w:rPr>
        <w:t>.2-2: Requirements for uplink inter-band carrier aggregation</w:t>
      </w:r>
      <w:r w:rsidRPr="008F5A0A">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3A7F3C" w:rsidRPr="008F5A0A" w14:paraId="62A7FD8D" w14:textId="77777777" w:rsidTr="00C1609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660C769"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09CEEEB3"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 xml:space="preserve">Spurious emission </w:t>
            </w:r>
          </w:p>
        </w:tc>
      </w:tr>
      <w:tr w:rsidR="003A7F3C" w:rsidRPr="008F5A0A" w14:paraId="4CFF27E9" w14:textId="77777777" w:rsidTr="00C1609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1B6F0B9" w14:textId="77777777" w:rsidR="003A7F3C" w:rsidRPr="008F5A0A" w:rsidRDefault="003A7F3C" w:rsidP="00C16095">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423DD5A1"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593954F5"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077D222F"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hint="eastAsia"/>
                <w:b/>
                <w:sz w:val="18"/>
              </w:rPr>
              <w:t xml:space="preserve">Maximum </w:t>
            </w:r>
            <w:r w:rsidRPr="008F5A0A">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66951D1E"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018B0302"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NOTE</w:t>
            </w:r>
          </w:p>
        </w:tc>
      </w:tr>
      <w:tr w:rsidR="003A7F3C" w:rsidRPr="008F5A0A" w14:paraId="7B2E188E" w14:textId="77777777" w:rsidTr="00C1609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AAFAB9" w14:textId="77777777" w:rsidR="003A7F3C" w:rsidRPr="008F5A0A" w:rsidRDefault="003A7F3C" w:rsidP="00C16095">
            <w:pPr>
              <w:keepNext/>
              <w:keepLines/>
              <w:spacing w:after="0"/>
              <w:jc w:val="center"/>
              <w:rPr>
                <w:rFonts w:ascii="Arial" w:eastAsia="DengXian" w:hAnsi="Arial" w:cs="Arial"/>
                <w:sz w:val="18"/>
              </w:rPr>
            </w:pPr>
            <w:r w:rsidRPr="008F5A0A">
              <w:rPr>
                <w:rFonts w:ascii="Arial" w:eastAsia="DengXian" w:hAnsi="Arial" w:cs="Arial"/>
                <w:sz w:val="18"/>
              </w:rPr>
              <w:t>CA_</w:t>
            </w:r>
            <w:r>
              <w:rPr>
                <w:rFonts w:ascii="Arial" w:eastAsia="DengXian" w:hAnsi="Arial" w:cs="Arial"/>
                <w:sz w:val="18"/>
              </w:rPr>
              <w:t>8</w:t>
            </w:r>
            <w:r w:rsidRPr="008F5A0A">
              <w:rPr>
                <w:rFonts w:ascii="Arial" w:eastAsia="DengXian" w:hAnsi="Arial" w:cs="Arial"/>
                <w:sz w:val="18"/>
              </w:rPr>
              <w:t>-</w:t>
            </w:r>
            <w:r>
              <w:rPr>
                <w:rFonts w:ascii="Arial" w:eastAsia="DengXian" w:hAnsi="Arial" w:cs="Arial"/>
                <w:sz w:val="18"/>
              </w:rPr>
              <w:t>11</w:t>
            </w:r>
          </w:p>
        </w:tc>
        <w:tc>
          <w:tcPr>
            <w:tcW w:w="2564" w:type="dxa"/>
            <w:tcBorders>
              <w:top w:val="nil"/>
              <w:left w:val="nil"/>
              <w:bottom w:val="single" w:sz="4" w:space="0" w:color="auto"/>
              <w:right w:val="single" w:sz="4" w:space="0" w:color="auto"/>
            </w:tcBorders>
            <w:shd w:val="clear" w:color="auto" w:fill="auto"/>
          </w:tcPr>
          <w:p w14:paraId="016171CA" w14:textId="77777777" w:rsidR="003A7F3C" w:rsidRPr="008F5A0A"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1256F920" w14:textId="77777777" w:rsidR="003A7F3C" w:rsidRPr="008F5A0A" w:rsidRDefault="003A7F3C" w:rsidP="00C16095">
            <w:pPr>
              <w:keepNext/>
              <w:keepLines/>
              <w:spacing w:after="0"/>
              <w:jc w:val="center"/>
              <w:rPr>
                <w:rFonts w:ascii="Arial" w:hAnsi="Arial"/>
                <w:sz w:val="18"/>
              </w:rPr>
            </w:pPr>
            <w:r>
              <w:rPr>
                <w:rFonts w:ascii="Arial" w:hAnsi="Arial"/>
                <w:sz w:val="18"/>
              </w:rPr>
              <w:t>860</w:t>
            </w:r>
          </w:p>
        </w:tc>
        <w:tc>
          <w:tcPr>
            <w:tcW w:w="286" w:type="dxa"/>
            <w:tcBorders>
              <w:top w:val="nil"/>
              <w:left w:val="nil"/>
              <w:bottom w:val="single" w:sz="4" w:space="0" w:color="auto"/>
              <w:right w:val="single" w:sz="4" w:space="0" w:color="auto"/>
            </w:tcBorders>
            <w:shd w:val="clear" w:color="auto" w:fill="auto"/>
          </w:tcPr>
          <w:p w14:paraId="2D9FF095"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6BDD4CB2" w14:textId="77777777" w:rsidR="003A7F3C" w:rsidRPr="008F5A0A" w:rsidRDefault="003A7F3C" w:rsidP="00C1609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8</w:t>
            </w:r>
            <w:r>
              <w:rPr>
                <w:rFonts w:ascii="Arial" w:eastAsiaTheme="minorEastAsia" w:hAnsi="Arial"/>
                <w:sz w:val="18"/>
                <w:lang w:eastAsia="ja-JP"/>
              </w:rPr>
              <w:t>90</w:t>
            </w:r>
          </w:p>
        </w:tc>
        <w:tc>
          <w:tcPr>
            <w:tcW w:w="1071" w:type="dxa"/>
            <w:tcBorders>
              <w:top w:val="nil"/>
              <w:left w:val="nil"/>
              <w:bottom w:val="single" w:sz="4" w:space="0" w:color="auto"/>
              <w:right w:val="single" w:sz="4" w:space="0" w:color="auto"/>
            </w:tcBorders>
            <w:shd w:val="clear" w:color="auto" w:fill="auto"/>
          </w:tcPr>
          <w:p w14:paraId="23D43294"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r>
              <w:rPr>
                <w:rFonts w:ascii="Arial" w:hAnsi="Arial"/>
                <w:sz w:val="18"/>
              </w:rPr>
              <w:t>4</w:t>
            </w:r>
            <w:r w:rsidRPr="008F5A0A">
              <w:rPr>
                <w:rFonts w:ascii="Arial" w:hAnsi="Arial"/>
                <w:sz w:val="18"/>
              </w:rPr>
              <w:t>0</w:t>
            </w:r>
          </w:p>
        </w:tc>
        <w:tc>
          <w:tcPr>
            <w:tcW w:w="927" w:type="dxa"/>
            <w:tcBorders>
              <w:top w:val="nil"/>
              <w:left w:val="nil"/>
              <w:bottom w:val="single" w:sz="4" w:space="0" w:color="auto"/>
              <w:right w:val="single" w:sz="4" w:space="0" w:color="auto"/>
            </w:tcBorders>
            <w:shd w:val="clear" w:color="auto" w:fill="auto"/>
            <w:noWrap/>
          </w:tcPr>
          <w:p w14:paraId="1EA514D6"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3E1D0AA4" w14:textId="77777777" w:rsidR="003A7F3C" w:rsidRPr="008F5A0A" w:rsidRDefault="003A7F3C" w:rsidP="00C16095">
            <w:pPr>
              <w:keepNext/>
              <w:keepLines/>
              <w:spacing w:after="0"/>
              <w:jc w:val="center"/>
              <w:rPr>
                <w:rFonts w:ascii="Arial" w:hAnsi="Arial" w:cs="Arial"/>
                <w:sz w:val="18"/>
                <w:szCs w:val="18"/>
              </w:rPr>
            </w:pPr>
            <w:r w:rsidRPr="00EB526B">
              <w:rPr>
                <w:rFonts w:ascii="Arial" w:hAnsi="Arial" w:cs="Arial"/>
                <w:sz w:val="18"/>
                <w:szCs w:val="18"/>
              </w:rPr>
              <w:t>3, 11</w:t>
            </w:r>
          </w:p>
        </w:tc>
      </w:tr>
      <w:tr w:rsidR="003A7F3C" w:rsidRPr="008F5A0A" w14:paraId="505BD5EC" w14:textId="77777777" w:rsidTr="00C16095">
        <w:trPr>
          <w:trHeight w:val="225"/>
          <w:jc w:val="center"/>
        </w:trPr>
        <w:tc>
          <w:tcPr>
            <w:tcW w:w="1484" w:type="dxa"/>
            <w:vMerge/>
            <w:tcBorders>
              <w:left w:val="single" w:sz="4" w:space="0" w:color="auto"/>
              <w:right w:val="single" w:sz="4" w:space="0" w:color="auto"/>
            </w:tcBorders>
            <w:shd w:val="clear" w:color="auto" w:fill="auto"/>
          </w:tcPr>
          <w:p w14:paraId="3270FDC4"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33C41D8C" w14:textId="77777777" w:rsidR="003A7F3C" w:rsidRPr="008F5A0A" w:rsidRDefault="003A7F3C" w:rsidP="00C16095">
            <w:pPr>
              <w:keepNext/>
              <w:keepLines/>
              <w:spacing w:after="0"/>
              <w:rPr>
                <w:rFonts w:ascii="Arial" w:hAnsi="Arial"/>
                <w:sz w:val="18"/>
                <w:lang w:val="de-DE"/>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05AE596E" w14:textId="77777777" w:rsidR="003A7F3C" w:rsidRPr="008F5A0A" w:rsidRDefault="003A7F3C" w:rsidP="00C16095">
            <w:pPr>
              <w:keepNext/>
              <w:keepLines/>
              <w:spacing w:after="0"/>
              <w:jc w:val="center"/>
              <w:rPr>
                <w:rFonts w:ascii="Arial" w:hAnsi="Arial"/>
                <w:sz w:val="18"/>
              </w:rPr>
            </w:pPr>
            <w:r>
              <w:rPr>
                <w:rFonts w:ascii="Arial" w:hAnsi="Arial"/>
                <w:sz w:val="18"/>
              </w:rPr>
              <w:t>2545</w:t>
            </w:r>
          </w:p>
        </w:tc>
        <w:tc>
          <w:tcPr>
            <w:tcW w:w="286" w:type="dxa"/>
            <w:tcBorders>
              <w:top w:val="nil"/>
              <w:left w:val="nil"/>
              <w:bottom w:val="single" w:sz="4" w:space="0" w:color="auto"/>
              <w:right w:val="single" w:sz="4" w:space="0" w:color="auto"/>
            </w:tcBorders>
            <w:shd w:val="clear" w:color="auto" w:fill="auto"/>
          </w:tcPr>
          <w:p w14:paraId="0CA99513"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60C8B1A6" w14:textId="77777777" w:rsidR="003A7F3C" w:rsidRPr="008F5A0A" w:rsidRDefault="003A7F3C" w:rsidP="00C16095">
            <w:pPr>
              <w:keepNext/>
              <w:keepLines/>
              <w:spacing w:after="0"/>
              <w:jc w:val="center"/>
              <w:rPr>
                <w:rFonts w:ascii="Arial" w:hAnsi="Arial"/>
                <w:sz w:val="18"/>
              </w:rPr>
            </w:pPr>
            <w:r>
              <w:rPr>
                <w:rFonts w:ascii="Arial" w:hAnsi="Arial"/>
                <w:sz w:val="18"/>
              </w:rPr>
              <w:t>2575</w:t>
            </w:r>
          </w:p>
        </w:tc>
        <w:tc>
          <w:tcPr>
            <w:tcW w:w="1071" w:type="dxa"/>
            <w:tcBorders>
              <w:top w:val="nil"/>
              <w:left w:val="nil"/>
              <w:bottom w:val="single" w:sz="4" w:space="0" w:color="auto"/>
              <w:right w:val="single" w:sz="4" w:space="0" w:color="auto"/>
            </w:tcBorders>
            <w:shd w:val="clear" w:color="auto" w:fill="auto"/>
          </w:tcPr>
          <w:p w14:paraId="0E540C8B" w14:textId="77777777" w:rsidR="003A7F3C" w:rsidRPr="008F5A0A" w:rsidRDefault="003A7F3C" w:rsidP="00C16095">
            <w:pPr>
              <w:keepNext/>
              <w:keepLines/>
              <w:spacing w:after="0"/>
              <w:jc w:val="center"/>
              <w:rPr>
                <w:rFonts w:ascii="Arial" w:hAnsi="Arial"/>
                <w:sz w:val="18"/>
              </w:rPr>
            </w:pPr>
            <w:r w:rsidRPr="008F5A0A">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4971DECD"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307D420E" w14:textId="77777777" w:rsidR="003A7F3C" w:rsidRPr="008F5A0A" w:rsidRDefault="003A7F3C" w:rsidP="00C16095">
            <w:pPr>
              <w:keepNext/>
              <w:keepLines/>
              <w:spacing w:after="0"/>
              <w:jc w:val="center"/>
              <w:rPr>
                <w:rFonts w:ascii="Arial" w:hAnsi="Arial"/>
                <w:sz w:val="18"/>
              </w:rPr>
            </w:pPr>
          </w:p>
        </w:tc>
      </w:tr>
      <w:tr w:rsidR="003A7F3C" w:rsidRPr="008F5A0A" w14:paraId="629649A9" w14:textId="77777777" w:rsidTr="00C16095">
        <w:trPr>
          <w:trHeight w:val="225"/>
          <w:jc w:val="center"/>
        </w:trPr>
        <w:tc>
          <w:tcPr>
            <w:tcW w:w="1484" w:type="dxa"/>
            <w:vMerge/>
            <w:tcBorders>
              <w:left w:val="single" w:sz="4" w:space="0" w:color="auto"/>
              <w:right w:val="single" w:sz="4" w:space="0" w:color="auto"/>
            </w:tcBorders>
            <w:shd w:val="clear" w:color="auto" w:fill="auto"/>
          </w:tcPr>
          <w:p w14:paraId="6E2A9978"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34E8F85" w14:textId="77777777" w:rsidR="003A7F3C" w:rsidRPr="008F5A0A"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27E4D622" w14:textId="77777777" w:rsidR="003A7F3C" w:rsidRPr="008F5A0A" w:rsidRDefault="003A7F3C" w:rsidP="00C16095">
            <w:pPr>
              <w:keepNext/>
              <w:keepLines/>
              <w:spacing w:after="0"/>
              <w:jc w:val="center"/>
              <w:rPr>
                <w:rFonts w:ascii="Arial" w:hAnsi="Arial"/>
                <w:sz w:val="18"/>
              </w:rPr>
            </w:pPr>
            <w:r>
              <w:rPr>
                <w:rFonts w:ascii="Arial" w:hAnsi="Arial"/>
                <w:sz w:val="18"/>
              </w:rPr>
              <w:t>2595</w:t>
            </w:r>
          </w:p>
        </w:tc>
        <w:tc>
          <w:tcPr>
            <w:tcW w:w="286" w:type="dxa"/>
            <w:tcBorders>
              <w:top w:val="nil"/>
              <w:left w:val="nil"/>
              <w:bottom w:val="single" w:sz="4" w:space="0" w:color="auto"/>
              <w:right w:val="single" w:sz="4" w:space="0" w:color="auto"/>
            </w:tcBorders>
            <w:shd w:val="clear" w:color="auto" w:fill="auto"/>
          </w:tcPr>
          <w:p w14:paraId="10F790B9"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0477CFCB" w14:textId="77777777" w:rsidR="003A7F3C" w:rsidRPr="008F5A0A" w:rsidRDefault="003A7F3C" w:rsidP="00C16095">
            <w:pPr>
              <w:keepNext/>
              <w:keepLines/>
              <w:spacing w:after="0"/>
              <w:jc w:val="center"/>
              <w:rPr>
                <w:rFonts w:ascii="Arial" w:hAnsi="Arial"/>
                <w:sz w:val="18"/>
              </w:rPr>
            </w:pPr>
            <w:r>
              <w:rPr>
                <w:rFonts w:ascii="Arial" w:hAnsi="Arial"/>
                <w:sz w:val="18"/>
              </w:rPr>
              <w:t>2645</w:t>
            </w:r>
          </w:p>
        </w:tc>
        <w:tc>
          <w:tcPr>
            <w:tcW w:w="1071" w:type="dxa"/>
            <w:tcBorders>
              <w:top w:val="nil"/>
              <w:left w:val="nil"/>
              <w:bottom w:val="single" w:sz="4" w:space="0" w:color="auto"/>
              <w:right w:val="single" w:sz="4" w:space="0" w:color="auto"/>
            </w:tcBorders>
            <w:shd w:val="clear" w:color="auto" w:fill="auto"/>
          </w:tcPr>
          <w:p w14:paraId="036B5646" w14:textId="77777777" w:rsidR="003A7F3C" w:rsidRPr="008F5A0A" w:rsidRDefault="003A7F3C" w:rsidP="00C16095">
            <w:pPr>
              <w:keepNext/>
              <w:keepLines/>
              <w:spacing w:after="0"/>
              <w:jc w:val="center"/>
              <w:rPr>
                <w:rFonts w:ascii="Arial" w:hAnsi="Arial"/>
                <w:sz w:val="18"/>
              </w:rPr>
            </w:pPr>
            <w:r w:rsidRPr="008F5A0A">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47D95F65"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792D86B8" w14:textId="77777777" w:rsidR="003A7F3C" w:rsidRPr="008F5A0A" w:rsidRDefault="003A7F3C" w:rsidP="00C16095">
            <w:pPr>
              <w:keepNext/>
              <w:keepLines/>
              <w:spacing w:after="0"/>
              <w:jc w:val="center"/>
              <w:rPr>
                <w:rFonts w:ascii="Arial" w:hAnsi="Arial"/>
                <w:sz w:val="18"/>
                <w:lang w:val="en-US"/>
              </w:rPr>
            </w:pPr>
            <w:r>
              <w:rPr>
                <w:rFonts w:ascii="Arial" w:hAnsi="Arial"/>
                <w:sz w:val="18"/>
                <w:lang w:val="en-US"/>
              </w:rPr>
              <w:t>2</w:t>
            </w:r>
          </w:p>
        </w:tc>
      </w:tr>
      <w:tr w:rsidR="003A7F3C" w:rsidRPr="008F5A0A" w14:paraId="5D7C20C8" w14:textId="77777777" w:rsidTr="00C16095">
        <w:trPr>
          <w:trHeight w:val="225"/>
          <w:jc w:val="center"/>
        </w:trPr>
        <w:tc>
          <w:tcPr>
            <w:tcW w:w="1484" w:type="dxa"/>
            <w:vMerge/>
            <w:tcBorders>
              <w:left w:val="single" w:sz="4" w:space="0" w:color="auto"/>
              <w:right w:val="single" w:sz="4" w:space="0" w:color="auto"/>
            </w:tcBorders>
            <w:shd w:val="clear" w:color="auto" w:fill="auto"/>
          </w:tcPr>
          <w:p w14:paraId="3A94CC4F"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96ECC76" w14:textId="77777777" w:rsidR="003A7F3C" w:rsidRPr="004A3A83"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2AA6BBF0" w14:textId="77777777" w:rsidR="003A7F3C" w:rsidRDefault="003A7F3C" w:rsidP="00C16095">
            <w:pPr>
              <w:keepNext/>
              <w:keepLines/>
              <w:spacing w:after="0"/>
              <w:jc w:val="center"/>
              <w:rPr>
                <w:rFonts w:ascii="Arial" w:hAnsi="Arial"/>
                <w:sz w:val="18"/>
              </w:rPr>
            </w:pPr>
            <w:r>
              <w:rPr>
                <w:rFonts w:ascii="Arial" w:hAnsi="Arial"/>
                <w:sz w:val="18"/>
              </w:rPr>
              <w:t>945</w:t>
            </w:r>
          </w:p>
        </w:tc>
        <w:tc>
          <w:tcPr>
            <w:tcW w:w="286" w:type="dxa"/>
            <w:tcBorders>
              <w:top w:val="nil"/>
              <w:left w:val="nil"/>
              <w:bottom w:val="single" w:sz="4" w:space="0" w:color="auto"/>
              <w:right w:val="single" w:sz="4" w:space="0" w:color="auto"/>
            </w:tcBorders>
            <w:shd w:val="clear" w:color="auto" w:fill="auto"/>
          </w:tcPr>
          <w:p w14:paraId="59849D69" w14:textId="77777777" w:rsidR="003A7F3C" w:rsidRPr="008F5A0A" w:rsidRDefault="003A7F3C" w:rsidP="00C16095">
            <w:pPr>
              <w:keepNext/>
              <w:keepLines/>
              <w:spacing w:after="0"/>
              <w:jc w:val="center"/>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4F9799F6" w14:textId="77777777" w:rsidR="003A7F3C" w:rsidRDefault="003A7F3C" w:rsidP="00C16095">
            <w:pPr>
              <w:keepNext/>
              <w:keepLines/>
              <w:spacing w:after="0"/>
              <w:jc w:val="center"/>
              <w:rPr>
                <w:rFonts w:ascii="Arial" w:hAnsi="Arial"/>
                <w:sz w:val="18"/>
              </w:rPr>
            </w:pPr>
            <w:r>
              <w:rPr>
                <w:rFonts w:ascii="Arial" w:hAnsi="Arial"/>
                <w:sz w:val="18"/>
              </w:rPr>
              <w:t>960</w:t>
            </w:r>
          </w:p>
        </w:tc>
        <w:tc>
          <w:tcPr>
            <w:tcW w:w="1071" w:type="dxa"/>
            <w:tcBorders>
              <w:top w:val="nil"/>
              <w:left w:val="nil"/>
              <w:bottom w:val="single" w:sz="4" w:space="0" w:color="auto"/>
              <w:right w:val="single" w:sz="4" w:space="0" w:color="auto"/>
            </w:tcBorders>
            <w:shd w:val="clear" w:color="auto" w:fill="auto"/>
          </w:tcPr>
          <w:p w14:paraId="05FA63E3" w14:textId="77777777" w:rsidR="003A7F3C" w:rsidRPr="008F5A0A" w:rsidRDefault="003A7F3C" w:rsidP="00C16095">
            <w:pPr>
              <w:keepNext/>
              <w:keepLines/>
              <w:spacing w:after="0"/>
              <w:jc w:val="center"/>
              <w:rPr>
                <w:rFonts w:ascii="Arial" w:hAnsi="Arial"/>
                <w:sz w:val="18"/>
              </w:rPr>
            </w:pPr>
            <w:r>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71D6B60E" w14:textId="77777777" w:rsidR="003A7F3C" w:rsidRPr="008F5A0A" w:rsidRDefault="003A7F3C" w:rsidP="00C16095">
            <w:pPr>
              <w:keepNext/>
              <w:keepLines/>
              <w:spacing w:after="0"/>
              <w:jc w:val="center"/>
              <w:rPr>
                <w:rFonts w:ascii="Arial" w:hAnsi="Arial"/>
                <w:sz w:val="18"/>
              </w:rPr>
            </w:pPr>
            <w:r>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551338F0" w14:textId="77777777" w:rsidR="003A7F3C" w:rsidRDefault="003A7F3C" w:rsidP="00C16095">
            <w:pPr>
              <w:keepNext/>
              <w:keepLines/>
              <w:spacing w:after="0"/>
              <w:jc w:val="center"/>
              <w:rPr>
                <w:rFonts w:ascii="Arial" w:hAnsi="Arial"/>
                <w:sz w:val="18"/>
                <w:lang w:val="en-US"/>
              </w:rPr>
            </w:pPr>
          </w:p>
        </w:tc>
      </w:tr>
      <w:tr w:rsidR="003A7F3C" w:rsidRPr="008F5A0A" w14:paraId="364A68F4" w14:textId="77777777" w:rsidTr="00C1609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029170"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3926E66" w14:textId="77777777" w:rsidR="003A7F3C" w:rsidRPr="004A3A83"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63A20A81" w14:textId="77777777" w:rsidR="003A7F3C" w:rsidRDefault="003A7F3C" w:rsidP="00C16095">
            <w:pPr>
              <w:keepNext/>
              <w:keepLines/>
              <w:spacing w:after="0"/>
              <w:jc w:val="center"/>
              <w:rPr>
                <w:rFonts w:ascii="Arial" w:hAnsi="Arial"/>
                <w:sz w:val="18"/>
              </w:rPr>
            </w:pPr>
            <w:r>
              <w:rPr>
                <w:rFonts w:ascii="Arial" w:hAnsi="Arial"/>
                <w:sz w:val="18"/>
              </w:rPr>
              <w:t>1884.5</w:t>
            </w:r>
          </w:p>
        </w:tc>
        <w:tc>
          <w:tcPr>
            <w:tcW w:w="286" w:type="dxa"/>
            <w:tcBorders>
              <w:top w:val="nil"/>
              <w:left w:val="nil"/>
              <w:bottom w:val="single" w:sz="4" w:space="0" w:color="auto"/>
              <w:right w:val="single" w:sz="4" w:space="0" w:color="auto"/>
            </w:tcBorders>
            <w:shd w:val="clear" w:color="auto" w:fill="auto"/>
          </w:tcPr>
          <w:p w14:paraId="5A79F3B1" w14:textId="77777777" w:rsidR="003A7F3C" w:rsidRPr="008F5A0A" w:rsidRDefault="003A7F3C" w:rsidP="00C16095">
            <w:pPr>
              <w:keepNext/>
              <w:keepLines/>
              <w:spacing w:after="0"/>
              <w:jc w:val="center"/>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1386BEAC" w14:textId="77777777" w:rsidR="003A7F3C" w:rsidRDefault="003A7F3C" w:rsidP="00C16095">
            <w:pPr>
              <w:keepNext/>
              <w:keepLines/>
              <w:spacing w:after="0"/>
              <w:jc w:val="center"/>
              <w:rPr>
                <w:rFonts w:ascii="Arial" w:hAnsi="Arial"/>
                <w:sz w:val="18"/>
              </w:rPr>
            </w:pPr>
            <w:r>
              <w:rPr>
                <w:rFonts w:ascii="Arial" w:hAnsi="Arial"/>
                <w:sz w:val="18"/>
              </w:rPr>
              <w:t>1915.7</w:t>
            </w:r>
          </w:p>
        </w:tc>
        <w:tc>
          <w:tcPr>
            <w:tcW w:w="1071" w:type="dxa"/>
            <w:tcBorders>
              <w:top w:val="nil"/>
              <w:left w:val="nil"/>
              <w:bottom w:val="single" w:sz="4" w:space="0" w:color="auto"/>
              <w:right w:val="single" w:sz="4" w:space="0" w:color="auto"/>
            </w:tcBorders>
            <w:shd w:val="clear" w:color="auto" w:fill="auto"/>
          </w:tcPr>
          <w:p w14:paraId="334D7925" w14:textId="77777777" w:rsidR="003A7F3C" w:rsidRPr="008F5A0A" w:rsidRDefault="003A7F3C" w:rsidP="00C16095">
            <w:pPr>
              <w:keepNext/>
              <w:keepLines/>
              <w:spacing w:after="0"/>
              <w:jc w:val="center"/>
              <w:rPr>
                <w:rFonts w:ascii="Arial" w:hAnsi="Arial"/>
                <w:sz w:val="18"/>
              </w:rPr>
            </w:pPr>
            <w:r>
              <w:rPr>
                <w:rFonts w:ascii="Arial" w:hAnsi="Arial"/>
                <w:sz w:val="18"/>
              </w:rPr>
              <w:t>-41</w:t>
            </w:r>
          </w:p>
        </w:tc>
        <w:tc>
          <w:tcPr>
            <w:tcW w:w="927" w:type="dxa"/>
            <w:tcBorders>
              <w:top w:val="nil"/>
              <w:left w:val="nil"/>
              <w:bottom w:val="single" w:sz="4" w:space="0" w:color="auto"/>
              <w:right w:val="single" w:sz="4" w:space="0" w:color="auto"/>
            </w:tcBorders>
            <w:shd w:val="clear" w:color="auto" w:fill="auto"/>
            <w:noWrap/>
          </w:tcPr>
          <w:p w14:paraId="3E2D3DCF" w14:textId="77777777" w:rsidR="003A7F3C" w:rsidRPr="008F5A0A" w:rsidRDefault="003A7F3C" w:rsidP="00C16095">
            <w:pPr>
              <w:keepNext/>
              <w:keepLines/>
              <w:spacing w:after="0"/>
              <w:jc w:val="center"/>
              <w:rPr>
                <w:rFonts w:ascii="Arial" w:hAnsi="Arial"/>
                <w:sz w:val="18"/>
              </w:rPr>
            </w:pPr>
            <w:r>
              <w:rPr>
                <w:rFonts w:ascii="Arial" w:hAnsi="Arial"/>
                <w:sz w:val="18"/>
              </w:rPr>
              <w:t>0.3</w:t>
            </w:r>
          </w:p>
        </w:tc>
        <w:tc>
          <w:tcPr>
            <w:tcW w:w="872" w:type="dxa"/>
            <w:tcBorders>
              <w:top w:val="nil"/>
              <w:left w:val="nil"/>
              <w:bottom w:val="single" w:sz="4" w:space="0" w:color="auto"/>
              <w:right w:val="single" w:sz="4" w:space="0" w:color="auto"/>
            </w:tcBorders>
            <w:shd w:val="clear" w:color="auto" w:fill="auto"/>
            <w:noWrap/>
          </w:tcPr>
          <w:p w14:paraId="68A8FEF8" w14:textId="77777777" w:rsidR="003A7F3C" w:rsidRDefault="003A7F3C" w:rsidP="00C16095">
            <w:pPr>
              <w:keepNext/>
              <w:keepLines/>
              <w:spacing w:after="0"/>
              <w:jc w:val="center"/>
              <w:rPr>
                <w:rFonts w:ascii="Arial" w:hAnsi="Arial"/>
                <w:sz w:val="18"/>
                <w:lang w:val="en-US"/>
              </w:rPr>
            </w:pPr>
            <w:r>
              <w:rPr>
                <w:rFonts w:ascii="Arial" w:hAnsi="Arial"/>
                <w:sz w:val="18"/>
                <w:lang w:val="en-US"/>
              </w:rPr>
              <w:t>4, 11</w:t>
            </w:r>
          </w:p>
        </w:tc>
      </w:tr>
      <w:tr w:rsidR="003A7F3C" w:rsidRPr="008F5A0A" w14:paraId="1A6D0451" w14:textId="77777777" w:rsidTr="00C16095">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5FA931F4" w14:textId="77777777" w:rsidR="003A7F3C" w:rsidRDefault="003A7F3C" w:rsidP="00C16095">
            <w:pPr>
              <w:keepNext/>
              <w:keepLines/>
              <w:spacing w:after="0"/>
              <w:ind w:left="851" w:hanging="851"/>
              <w:rPr>
                <w:rFonts w:ascii="Arial" w:hAnsi="Arial" w:cs="Arial"/>
                <w:sz w:val="18"/>
              </w:rPr>
            </w:pPr>
            <w:r w:rsidRPr="004A3A83">
              <w:rPr>
                <w:rFonts w:ascii="Arial" w:hAnsi="Arial" w:cs="Arial"/>
                <w:sz w:val="18"/>
              </w:rPr>
              <w:t>NOTE 2:</w:t>
            </w:r>
            <w:r w:rsidRPr="004A3A83">
              <w:rPr>
                <w:rFonts w:ascii="Arial" w:hAnsi="Arial" w:cs="Arial"/>
                <w:sz w:val="18"/>
                <w:vertAlign w:val="superscript"/>
              </w:rPr>
              <w:tab/>
            </w:r>
            <w:r w:rsidRPr="004A3A83">
              <w:rPr>
                <w:rFonts w:ascii="Arial" w:hAnsi="Arial" w:cs="Arial"/>
                <w:sz w:val="18"/>
              </w:rPr>
              <w:t>As exceptions, measurements with a level up to the applicable requirements defined in Table 6.6.3.1-2 are permitted for each assigned E-UTRA carrier used in the measurement due to 2</w:t>
            </w:r>
            <w:r w:rsidRPr="004A3A83">
              <w:rPr>
                <w:rFonts w:ascii="Arial" w:hAnsi="Arial" w:cs="Arial"/>
                <w:sz w:val="18"/>
                <w:vertAlign w:val="superscript"/>
              </w:rPr>
              <w:t>nd</w:t>
            </w:r>
            <w:r w:rsidRPr="004A3A83">
              <w:rPr>
                <w:rFonts w:ascii="Arial" w:hAnsi="Arial" w:cs="Arial"/>
                <w:sz w:val="18"/>
              </w:rPr>
              <w:t>, 3</w:t>
            </w:r>
            <w:r w:rsidRPr="004A3A83">
              <w:rPr>
                <w:rFonts w:ascii="Arial" w:hAnsi="Arial" w:cs="Arial"/>
                <w:sz w:val="18"/>
                <w:vertAlign w:val="superscript"/>
              </w:rPr>
              <w:t>rd</w:t>
            </w:r>
            <w:r w:rsidRPr="004A3A83">
              <w:rPr>
                <w:rFonts w:ascii="Arial" w:hAnsi="Arial" w:cs="Arial"/>
                <w:sz w:val="18"/>
              </w:rPr>
              <w:t>, 4</w:t>
            </w:r>
            <w:r w:rsidRPr="004A3A83">
              <w:rPr>
                <w:rFonts w:ascii="Arial" w:hAnsi="Arial" w:cs="Arial"/>
                <w:sz w:val="18"/>
                <w:vertAlign w:val="superscript"/>
              </w:rPr>
              <w:t>th</w:t>
            </w:r>
            <w:r w:rsidRPr="004A3A83">
              <w:rPr>
                <w:rFonts w:ascii="Arial" w:hAnsi="Arial" w:cs="Arial"/>
                <w:sz w:val="18"/>
              </w:rPr>
              <w:t xml:space="preserve"> [or 5</w:t>
            </w:r>
            <w:r w:rsidRPr="004A3A83">
              <w:rPr>
                <w:rFonts w:ascii="Arial" w:hAnsi="Arial" w:cs="Arial"/>
                <w:sz w:val="18"/>
                <w:vertAlign w:val="superscript"/>
              </w:rPr>
              <w:t>th</w:t>
            </w:r>
            <w:r w:rsidRPr="004A3A83">
              <w:rPr>
                <w:rFonts w:ascii="Arial" w:hAnsi="Arial" w:cs="Arial"/>
                <w:sz w:val="18"/>
              </w:rPr>
              <w:t xml:space="preserve">] harmonic spurious emissions. </w:t>
            </w:r>
            <w:r w:rsidRPr="004A3A83">
              <w:rPr>
                <w:rFonts w:ascii="Arial" w:hAnsi="Arial" w:cs="Arial" w:hint="eastAsia"/>
                <w:sz w:val="18"/>
                <w:lang w:eastAsia="ja-JP"/>
              </w:rPr>
              <w:t>In case the exceptions are allowed</w:t>
            </w:r>
            <w:r w:rsidRPr="004A3A83">
              <w:rPr>
                <w:rFonts w:ascii="Arial" w:hAnsi="Arial" w:cs="Arial"/>
                <w:sz w:val="18"/>
              </w:rPr>
              <w:t xml:space="preserve"> </w:t>
            </w:r>
            <w:r w:rsidRPr="004A3A83">
              <w:rPr>
                <w:rFonts w:ascii="Arial" w:hAnsi="Arial" w:cs="Arial"/>
                <w:sz w:val="18"/>
                <w:lang w:eastAsia="ja-JP"/>
              </w:rPr>
              <w:t xml:space="preserve">due to spreading of the harmonic emission the exception is also allowed for the first 1 MHz </w:t>
            </w:r>
            <w:r w:rsidRPr="004A3A83">
              <w:rPr>
                <w:rFonts w:ascii="Arial" w:hAnsi="Arial" w:cs="Arial" w:hint="eastAsia"/>
                <w:sz w:val="18"/>
                <w:lang w:eastAsia="ja-JP"/>
              </w:rPr>
              <w:t>f</w:t>
            </w:r>
            <w:r w:rsidRPr="004A3A83">
              <w:rPr>
                <w:rFonts w:ascii="Arial" w:hAnsi="Arial" w:cs="Arial"/>
                <w:sz w:val="18"/>
                <w:lang w:eastAsia="ja-JP"/>
              </w:rPr>
              <w:t>requency range immediately outside the harmonic emission on both sides of the harmonic emission. This results in an overall exception interval centred at the harmonic emission of (2MHz + N x L</w:t>
            </w:r>
            <w:r w:rsidRPr="004A3A83">
              <w:rPr>
                <w:rFonts w:ascii="Arial" w:hAnsi="Arial" w:cs="Arial"/>
                <w:sz w:val="18"/>
                <w:vertAlign w:val="subscript"/>
                <w:lang w:eastAsia="ja-JP"/>
              </w:rPr>
              <w:t>CRB</w:t>
            </w:r>
            <w:r w:rsidRPr="004A3A83">
              <w:rPr>
                <w:rFonts w:ascii="Arial" w:hAnsi="Arial" w:cs="Arial"/>
                <w:sz w:val="18"/>
                <w:lang w:eastAsia="ja-JP"/>
              </w:rPr>
              <w:t xml:space="preserve"> x 180kHz), where N is 2, 3 or 4 for the 2</w:t>
            </w:r>
            <w:r w:rsidRPr="004A3A83">
              <w:rPr>
                <w:rFonts w:ascii="Arial" w:hAnsi="Arial" w:cs="Arial"/>
                <w:sz w:val="18"/>
                <w:vertAlign w:val="superscript"/>
                <w:lang w:eastAsia="ja-JP"/>
              </w:rPr>
              <w:t>nd</w:t>
            </w:r>
            <w:r w:rsidRPr="004A3A83">
              <w:rPr>
                <w:rFonts w:ascii="Arial" w:hAnsi="Arial" w:cs="Arial"/>
                <w:sz w:val="18"/>
                <w:lang w:eastAsia="ja-JP"/>
              </w:rPr>
              <w:t>, 3</w:t>
            </w:r>
            <w:r w:rsidRPr="004A3A83">
              <w:rPr>
                <w:rFonts w:ascii="Arial" w:hAnsi="Arial" w:cs="Arial"/>
                <w:sz w:val="18"/>
                <w:vertAlign w:val="superscript"/>
                <w:lang w:eastAsia="ja-JP"/>
              </w:rPr>
              <w:t>rd</w:t>
            </w:r>
            <w:r w:rsidRPr="004A3A83">
              <w:rPr>
                <w:rFonts w:ascii="Arial" w:hAnsi="Arial" w:cs="Arial"/>
                <w:sz w:val="18"/>
                <w:lang w:eastAsia="ja-JP"/>
              </w:rPr>
              <w:t xml:space="preserve"> or 4</w:t>
            </w:r>
            <w:r w:rsidRPr="004A3A83">
              <w:rPr>
                <w:rFonts w:ascii="Arial" w:hAnsi="Arial" w:cs="Arial"/>
                <w:sz w:val="18"/>
                <w:vertAlign w:val="superscript"/>
                <w:lang w:eastAsia="ja-JP"/>
              </w:rPr>
              <w:t>th</w:t>
            </w:r>
            <w:r w:rsidRPr="004A3A83">
              <w:rPr>
                <w:rFonts w:ascii="Arial" w:hAnsi="Arial" w:cs="Arial"/>
                <w:sz w:val="18"/>
                <w:lang w:eastAsia="ja-JP"/>
              </w:rPr>
              <w:t xml:space="preserve"> harmonic respectively. The exception is allowed if the measurement bandwidth (MBW) totally or partially overlaps the overall exception interval.</w:t>
            </w:r>
          </w:p>
          <w:p w14:paraId="78EE4B42" w14:textId="77777777" w:rsidR="003A7F3C" w:rsidRDefault="003A7F3C" w:rsidP="00C16095">
            <w:pPr>
              <w:keepNext/>
              <w:keepLines/>
              <w:spacing w:after="0"/>
              <w:ind w:left="851" w:hanging="851"/>
              <w:rPr>
                <w:rFonts w:ascii="Arial" w:hAnsi="Arial" w:cs="Arial"/>
                <w:sz w:val="18"/>
              </w:rPr>
            </w:pPr>
            <w:r w:rsidRPr="00EB526B">
              <w:rPr>
                <w:rFonts w:ascii="Arial" w:hAnsi="Arial" w:cs="Arial"/>
                <w:sz w:val="18"/>
              </w:rPr>
              <w:t>NOTE 3:</w:t>
            </w:r>
            <w:r w:rsidRPr="00EB526B">
              <w:rPr>
                <w:rFonts w:ascii="Arial" w:hAnsi="Arial" w:cs="Arial"/>
                <w:sz w:val="18"/>
              </w:rPr>
              <w:tab/>
              <w:t>The</w:t>
            </w:r>
            <w:r w:rsidRPr="00EB526B">
              <w:rPr>
                <w:rFonts w:ascii="Arial" w:hAnsi="Arial" w:cs="Arial" w:hint="eastAsia"/>
                <w:sz w:val="18"/>
              </w:rPr>
              <w:t>se</w:t>
            </w:r>
            <w:r w:rsidRPr="00EB526B">
              <w:rPr>
                <w:rFonts w:ascii="Arial" w:hAnsi="Arial" w:cs="Arial"/>
                <w:sz w:val="18"/>
              </w:rPr>
              <w:t xml:space="preserve"> requirement</w:t>
            </w:r>
            <w:r w:rsidRPr="00EB526B">
              <w:rPr>
                <w:rFonts w:ascii="Arial" w:hAnsi="Arial" w:cs="Arial" w:hint="eastAsia"/>
                <w:sz w:val="18"/>
              </w:rPr>
              <w:t>s</w:t>
            </w:r>
            <w:r w:rsidRPr="00EB526B">
              <w:rPr>
                <w:rFonts w:ascii="Arial" w:hAnsi="Arial" w:cs="Arial"/>
                <w:sz w:val="18"/>
              </w:rPr>
              <w:t xml:space="preserve"> also appl</w:t>
            </w:r>
            <w:r w:rsidRPr="00EB526B">
              <w:rPr>
                <w:rFonts w:ascii="Arial" w:hAnsi="Arial" w:cs="Arial" w:hint="eastAsia"/>
                <w:sz w:val="18"/>
              </w:rPr>
              <w:t>y</w:t>
            </w:r>
            <w:r w:rsidRPr="00EB526B">
              <w:rPr>
                <w:rFonts w:ascii="Arial" w:hAnsi="Arial" w:cs="Arial"/>
                <w:sz w:val="18"/>
              </w:rPr>
              <w:t xml:space="preserve"> for the frequency ranges that are less than F</w:t>
            </w:r>
            <w:r w:rsidRPr="00EB526B">
              <w:rPr>
                <w:rFonts w:ascii="Arial" w:hAnsi="Arial" w:cs="Arial"/>
                <w:sz w:val="18"/>
                <w:vertAlign w:val="subscript"/>
              </w:rPr>
              <w:t xml:space="preserve">OOB </w:t>
            </w:r>
            <w:r w:rsidRPr="00EB526B">
              <w:rPr>
                <w:rFonts w:ascii="Arial" w:hAnsi="Arial" w:cs="Arial"/>
                <w:sz w:val="18"/>
              </w:rPr>
              <w:t>(MHz) in Table 6.6.3.1-1 and Table 6.6.3.1A-1 from the edge of the aggregated channel bandwidth.</w:t>
            </w:r>
          </w:p>
          <w:p w14:paraId="68CA1936" w14:textId="77777777" w:rsidR="003A7F3C" w:rsidRPr="00EB526B" w:rsidRDefault="003A7F3C" w:rsidP="00C16095">
            <w:pPr>
              <w:keepNext/>
              <w:keepLines/>
              <w:spacing w:after="0"/>
              <w:ind w:left="851" w:hanging="851"/>
              <w:rPr>
                <w:rFonts w:ascii="Arial" w:hAnsi="Arial" w:cs="Arial"/>
                <w:sz w:val="18"/>
              </w:rPr>
            </w:pPr>
            <w:r w:rsidRPr="004A3A83">
              <w:rPr>
                <w:rFonts w:ascii="Arial" w:hAnsi="Arial" w:cs="Arial"/>
                <w:sz w:val="18"/>
              </w:rPr>
              <w:t xml:space="preserve">NOTE </w:t>
            </w:r>
            <w:r w:rsidRPr="004A3A83">
              <w:rPr>
                <w:rFonts w:ascii="Arial" w:hAnsi="Arial" w:cs="Arial" w:hint="eastAsia"/>
                <w:sz w:val="18"/>
              </w:rPr>
              <w:t>4</w:t>
            </w:r>
            <w:r w:rsidRPr="004A3A83">
              <w:rPr>
                <w:rFonts w:ascii="Arial" w:hAnsi="Arial" w:cs="Arial"/>
                <w:sz w:val="18"/>
              </w:rPr>
              <w:t>:</w:t>
            </w:r>
            <w:r w:rsidRPr="004A3A83">
              <w:rPr>
                <w:rFonts w:ascii="Arial" w:hAnsi="Arial" w:cs="Arial"/>
                <w:sz w:val="18"/>
                <w:vertAlign w:val="superscript"/>
              </w:rPr>
              <w:tab/>
            </w:r>
            <w:r w:rsidRPr="004A3A83">
              <w:rPr>
                <w:rFonts w:ascii="Arial" w:hAnsi="Arial" w:cs="Arial"/>
                <w:sz w:val="18"/>
              </w:rPr>
              <w:t>Applicable when co-existence with PHS system operating in 1884.5 -1915.7MHz.</w:t>
            </w:r>
          </w:p>
          <w:p w14:paraId="2C361EBC" w14:textId="77777777" w:rsidR="003A7F3C" w:rsidRPr="00EB526B" w:rsidRDefault="003A7F3C" w:rsidP="00C16095">
            <w:pPr>
              <w:keepNext/>
              <w:keepLines/>
              <w:spacing w:after="0"/>
              <w:ind w:left="851" w:hanging="851"/>
              <w:rPr>
                <w:rFonts w:ascii="Arial" w:hAnsi="Arial" w:cs="Arial"/>
                <w:sz w:val="18"/>
              </w:rPr>
            </w:pPr>
            <w:r w:rsidRPr="00EB526B">
              <w:rPr>
                <w:rFonts w:ascii="Arial" w:hAnsi="Arial" w:cs="Arial" w:hint="eastAsia"/>
                <w:sz w:val="18"/>
              </w:rPr>
              <w:t>NOTE 11:</w:t>
            </w:r>
            <w:r w:rsidRPr="00EB526B">
              <w:rPr>
                <w:rFonts w:ascii="Arial" w:hAnsi="Arial" w:cs="Arial"/>
                <w:sz w:val="18"/>
              </w:rPr>
              <w:tab/>
              <w:t>This requirement is applicable only for the following cases:</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902.5 MHz ≤ F</w:t>
            </w:r>
            <w:r w:rsidRPr="00EB526B">
              <w:rPr>
                <w:rFonts w:ascii="Arial" w:hAnsi="Arial" w:cs="Arial" w:hint="eastAsia"/>
                <w:sz w:val="18"/>
                <w:vertAlign w:val="subscript"/>
              </w:rPr>
              <w:t>c</w:t>
            </w:r>
            <w:r w:rsidRPr="00EB526B">
              <w:rPr>
                <w:rFonts w:ascii="Arial" w:hAnsi="Arial" w:cs="Arial"/>
                <w:sz w:val="18"/>
              </w:rPr>
              <w:t xml:space="preserve"> &lt;  907.5 MHz with an uplink transmission bandwidth less than or equal to 20 RB</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907.5 MHz ≤ F</w:t>
            </w:r>
            <w:r w:rsidRPr="00EB526B">
              <w:rPr>
                <w:rFonts w:ascii="Arial" w:hAnsi="Arial" w:cs="Arial" w:hint="eastAsia"/>
                <w:sz w:val="18"/>
                <w:vertAlign w:val="subscript"/>
              </w:rPr>
              <w:t>c</w:t>
            </w:r>
            <w:r w:rsidRPr="00EB526B">
              <w:rPr>
                <w:rFonts w:ascii="Arial" w:hAnsi="Arial" w:cs="Arial"/>
                <w:sz w:val="18"/>
              </w:rPr>
              <w:t xml:space="preserve"> ≤  912.5 MHz without any restriction on uplink transmission bandwidth.</w:t>
            </w:r>
            <w:r w:rsidRPr="00EB526B">
              <w:rPr>
                <w:rFonts w:ascii="Arial" w:hAnsi="Arial" w:cs="Arial"/>
                <w:sz w:val="18"/>
              </w:rPr>
              <w:br/>
              <w:t xml:space="preserve">- for carriers of 10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F</w:t>
            </w:r>
            <w:r w:rsidRPr="00EB526B">
              <w:rPr>
                <w:rFonts w:ascii="Arial" w:hAnsi="Arial" w:cs="Arial" w:hint="eastAsia"/>
                <w:sz w:val="18"/>
                <w:vertAlign w:val="subscript"/>
              </w:rPr>
              <w:t>c</w:t>
            </w:r>
            <w:r w:rsidRPr="00EB526B">
              <w:rPr>
                <w:rFonts w:ascii="Arial" w:hAnsi="Arial" w:cs="Arial"/>
                <w:sz w:val="18"/>
              </w:rPr>
              <w:t xml:space="preserve"> = 910 MHz with an uplink transmission bandwidth less than or equal to 32 RB with RB</w:t>
            </w:r>
            <w:r w:rsidRPr="00EB526B">
              <w:rPr>
                <w:rFonts w:ascii="Arial" w:hAnsi="Arial" w:cs="Arial"/>
                <w:sz w:val="18"/>
                <w:vertAlign w:val="subscript"/>
              </w:rPr>
              <w:t>start</w:t>
            </w:r>
            <w:r w:rsidRPr="00EB526B">
              <w:rPr>
                <w:rFonts w:ascii="Arial" w:hAnsi="Arial" w:cs="Arial"/>
                <w:sz w:val="18"/>
              </w:rPr>
              <w:t xml:space="preserve"> &gt; 3.</w:t>
            </w:r>
          </w:p>
          <w:p w14:paraId="3345DE46" w14:textId="77777777" w:rsidR="003A7F3C" w:rsidRPr="008F5A0A" w:rsidRDefault="003A7F3C" w:rsidP="00C16095">
            <w:pPr>
              <w:keepNext/>
              <w:keepLines/>
              <w:spacing w:after="0"/>
              <w:ind w:left="851" w:hanging="851"/>
              <w:rPr>
                <w:rFonts w:ascii="Arial" w:hAnsi="Arial" w:cs="Arial"/>
                <w:sz w:val="18"/>
              </w:rPr>
            </w:pPr>
          </w:p>
        </w:tc>
      </w:tr>
    </w:tbl>
    <w:p w14:paraId="634B4594" w14:textId="77777777" w:rsidR="003A7F3C" w:rsidRPr="006A1D35" w:rsidRDefault="003A7F3C" w:rsidP="003A7F3C">
      <w:pPr>
        <w:rPr>
          <w:rFonts w:eastAsia="MS Mincho"/>
          <w:lang w:eastAsia="zh-CN"/>
        </w:rPr>
      </w:pPr>
    </w:p>
    <w:p w14:paraId="59B93AC5" w14:textId="77777777" w:rsidR="003A7F3C" w:rsidRPr="006C44BD" w:rsidRDefault="003A7F3C" w:rsidP="003A7F3C">
      <w:pPr>
        <w:rPr>
          <w:rFonts w:eastAsia="MS Mincho"/>
          <w:lang w:eastAsia="zh-CN"/>
        </w:rPr>
      </w:pPr>
    </w:p>
    <w:p w14:paraId="32108902" w14:textId="7A14E9BB" w:rsidR="003A7F3C" w:rsidRPr="00041D3E" w:rsidRDefault="003A7F3C" w:rsidP="003A7F3C">
      <w:pPr>
        <w:keepNext/>
        <w:keepLines/>
        <w:spacing w:before="120"/>
        <w:ind w:left="1418" w:hanging="1418"/>
        <w:outlineLvl w:val="3"/>
        <w:rPr>
          <w:rFonts w:ascii="Arial" w:eastAsia="MS Mincho" w:hAnsi="Arial"/>
          <w:sz w:val="24"/>
          <w:lang w:val="en-US"/>
        </w:rPr>
      </w:pPr>
      <w:r>
        <w:rPr>
          <w:rFonts w:ascii="Arial" w:eastAsia="MS Mincho" w:hAnsi="Arial"/>
          <w:sz w:val="24"/>
          <w:lang w:val="en-US" w:eastAsia="ja-JP"/>
        </w:rPr>
        <w:t>5.3.1</w:t>
      </w:r>
      <w:r w:rsidRPr="00041D3E">
        <w:rPr>
          <w:rFonts w:ascii="Arial" w:eastAsia="MS Mincho" w:hAnsi="Arial"/>
          <w:sz w:val="24"/>
          <w:lang w:val="en-US"/>
        </w:rPr>
        <w:t>.</w:t>
      </w:r>
      <w:r w:rsidRPr="00041D3E">
        <w:rPr>
          <w:rFonts w:ascii="Arial" w:eastAsia="MS Mincho" w:hAnsi="Arial"/>
          <w:sz w:val="24"/>
          <w:lang w:val="en-US" w:eastAsia="ja-JP"/>
        </w:rPr>
        <w:t>3</w:t>
      </w:r>
      <w:r w:rsidRPr="00041D3E">
        <w:rPr>
          <w:rFonts w:ascii="Arial" w:eastAsia="MS Mincho" w:hAnsi="Arial"/>
          <w:sz w:val="24"/>
          <w:lang w:val="en-US"/>
        </w:rPr>
        <w:tab/>
        <w:t>∆TIB and ∆RIB values</w:t>
      </w:r>
      <w:bookmarkEnd w:id="103"/>
      <w:bookmarkEnd w:id="104"/>
    </w:p>
    <w:p w14:paraId="3F64EBB7" w14:textId="77777777" w:rsidR="003A7F3C" w:rsidRDefault="003A7F3C" w:rsidP="003A7F3C">
      <w:pPr>
        <w:jc w:val="both"/>
        <w:rPr>
          <w:rFonts w:eastAsia="MS Mincho"/>
          <w:lang w:eastAsia="zh-CN"/>
        </w:rPr>
      </w:pPr>
      <w:r>
        <w:rPr>
          <w:rFonts w:eastAsia="MS Mincho" w:hint="eastAsia"/>
          <w:lang w:eastAsia="ja-JP"/>
        </w:rPr>
        <w:t>R</w:t>
      </w:r>
      <w:r>
        <w:rPr>
          <w:rFonts w:eastAsia="MS Mincho"/>
          <w:lang w:eastAsia="ja-JP"/>
        </w:rPr>
        <w:t>elaxation</w:t>
      </w:r>
      <w:r>
        <w:rPr>
          <w:rFonts w:eastAsia="MS Mincho"/>
          <w:lang w:eastAsia="zh-CN"/>
        </w:rPr>
        <w:t xml:space="preserve"> values for CA_8-11 have already been specified</w:t>
      </w:r>
      <w:r w:rsidRPr="00DE54E2">
        <w:rPr>
          <w:rFonts w:eastAsia="MS Mincho"/>
          <w:lang w:eastAsia="zh-CN"/>
        </w:rPr>
        <w:t xml:space="preserve"> in TS 36.101.</w:t>
      </w:r>
    </w:p>
    <w:p w14:paraId="1DB3AB17" w14:textId="58F1E8DD" w:rsidR="003A7F3C" w:rsidRDefault="003A7F3C" w:rsidP="003A7F3C">
      <w:pPr>
        <w:keepNext/>
        <w:keepLines/>
        <w:spacing w:before="120"/>
        <w:ind w:left="1418" w:hanging="1418"/>
        <w:outlineLvl w:val="3"/>
        <w:rPr>
          <w:rFonts w:ascii="Arial" w:eastAsia="MS Mincho" w:hAnsi="Arial"/>
          <w:sz w:val="24"/>
          <w:lang w:val="en-US"/>
        </w:rPr>
      </w:pPr>
      <w:r>
        <w:rPr>
          <w:rFonts w:ascii="Arial" w:eastAsia="MS Mincho" w:hAnsi="Arial"/>
          <w:sz w:val="24"/>
          <w:lang w:val="en-US" w:eastAsia="ja-JP"/>
        </w:rPr>
        <w:t>5.3.1</w:t>
      </w:r>
      <w:r w:rsidRPr="00041D3E">
        <w:rPr>
          <w:rFonts w:ascii="Arial" w:eastAsia="MS Mincho" w:hAnsi="Arial"/>
          <w:sz w:val="24"/>
          <w:lang w:val="en-US"/>
        </w:rPr>
        <w:t>.</w:t>
      </w:r>
      <w:r>
        <w:rPr>
          <w:rFonts w:ascii="Arial" w:eastAsia="MS Mincho" w:hAnsi="Arial" w:hint="eastAsia"/>
          <w:sz w:val="24"/>
          <w:lang w:val="en-US" w:eastAsia="ja-JP"/>
        </w:rPr>
        <w:t>4</w:t>
      </w:r>
      <w:r w:rsidRPr="00041D3E">
        <w:rPr>
          <w:rFonts w:ascii="Arial" w:eastAsia="MS Mincho" w:hAnsi="Arial"/>
          <w:sz w:val="24"/>
          <w:lang w:val="en-US"/>
        </w:rPr>
        <w:tab/>
      </w:r>
      <w:r w:rsidRPr="00E31E56">
        <w:rPr>
          <w:rFonts w:ascii="Arial" w:eastAsia="MS Mincho" w:hAnsi="Arial"/>
          <w:sz w:val="24"/>
          <w:lang w:val="en-US"/>
        </w:rPr>
        <w:t>REFSENS Requirements</w:t>
      </w:r>
    </w:p>
    <w:p w14:paraId="10B76282" w14:textId="6C75CBCF" w:rsidR="003A7F3C" w:rsidRPr="00B13D23" w:rsidRDefault="003A7F3C" w:rsidP="003A7F3C">
      <w:pPr>
        <w:rPr>
          <w:rFonts w:eastAsia="DengXian"/>
          <w:lang w:eastAsia="zh-CN"/>
        </w:rPr>
      </w:pPr>
      <w:r w:rsidRPr="00985447">
        <w:rPr>
          <w:rFonts w:eastAsia="DengXian"/>
          <w:lang w:eastAsia="zh-CN"/>
        </w:rPr>
        <w:t xml:space="preserve">Based on analysis of </w:t>
      </w:r>
      <w:r>
        <w:rPr>
          <w:rFonts w:eastAsia="DengXian"/>
          <w:lang w:eastAsia="zh-CN"/>
        </w:rPr>
        <w:t>5.3.1</w:t>
      </w:r>
      <w:r w:rsidRPr="00985447">
        <w:rPr>
          <w:rFonts w:eastAsia="DengXian"/>
          <w:lang w:eastAsia="zh-CN"/>
        </w:rPr>
        <w:t>.2, there are no additional MSD requirements for this combination.</w:t>
      </w:r>
    </w:p>
    <w:p w14:paraId="72B2505F" w14:textId="77777777" w:rsidR="003A7F3C" w:rsidRDefault="003A7F3C" w:rsidP="00692089">
      <w:pPr>
        <w:pStyle w:val="Guidance"/>
      </w:pPr>
    </w:p>
    <w:p w14:paraId="4D04A6D7" w14:textId="3A20CEFD" w:rsidR="00CB191F" w:rsidRPr="00616096" w:rsidRDefault="00CB191F" w:rsidP="00CB191F">
      <w:pPr>
        <w:pStyle w:val="Heading3"/>
        <w:rPr>
          <w:rFonts w:ascii="Calibri" w:hAnsi="Calibri"/>
          <w:sz w:val="22"/>
          <w:szCs w:val="22"/>
          <w:lang w:val="en-US" w:eastAsia="zh-CN"/>
        </w:rPr>
      </w:pPr>
      <w:r>
        <w:rPr>
          <w:lang w:val="en-US"/>
        </w:rPr>
        <w:lastRenderedPageBreak/>
        <w:t>5.3.2</w:t>
      </w:r>
      <w:r w:rsidRPr="00616096">
        <w:rPr>
          <w:rFonts w:ascii="Calibri" w:hAnsi="Calibri"/>
          <w:sz w:val="22"/>
          <w:szCs w:val="22"/>
          <w:lang w:val="en-US" w:eastAsia="sv-SE"/>
        </w:rPr>
        <w:tab/>
      </w:r>
      <w:r w:rsidRPr="00616096">
        <w:rPr>
          <w:lang w:val="en-US"/>
        </w:rPr>
        <w:t>CA_</w:t>
      </w:r>
      <w:r>
        <w:rPr>
          <w:lang w:val="en-US" w:eastAsia="zh-CN"/>
        </w:rPr>
        <w:t>1</w:t>
      </w:r>
      <w:r w:rsidRPr="00616096">
        <w:rPr>
          <w:lang w:val="en-US"/>
        </w:rPr>
        <w:t>-</w:t>
      </w:r>
      <w:r>
        <w:rPr>
          <w:lang w:val="en-US" w:eastAsia="zh-CN"/>
        </w:rPr>
        <w:t>68</w:t>
      </w:r>
    </w:p>
    <w:p w14:paraId="46815ED2" w14:textId="6FDEFDB4" w:rsidR="00CB191F" w:rsidRDefault="00CB191F" w:rsidP="00CB191F">
      <w:pPr>
        <w:pStyle w:val="Heading4"/>
      </w:pPr>
      <w:r>
        <w:rPr>
          <w:szCs w:val="22"/>
          <w:lang w:val="en-US"/>
        </w:rPr>
        <w:t>5.3.2</w:t>
      </w:r>
      <w:r w:rsidRPr="004C350D">
        <w:rPr>
          <w:szCs w:val="22"/>
        </w:rPr>
        <w:t>.1</w:t>
      </w:r>
      <w:r w:rsidRPr="00F00C5E">
        <w:rPr>
          <w:rFonts w:ascii="Calibri" w:hAnsi="Calibri"/>
          <w:szCs w:val="22"/>
          <w:lang w:eastAsia="sv-SE"/>
        </w:rPr>
        <w:tab/>
      </w:r>
      <w:r w:rsidRPr="00725D82">
        <w:t>Channel bandwidths per operating band for CA</w:t>
      </w:r>
    </w:p>
    <w:p w14:paraId="6C1F7A86" w14:textId="220F4C72" w:rsidR="00CB191F" w:rsidRPr="008B3FEA" w:rsidRDefault="00CB191F" w:rsidP="00CB191F">
      <w:pPr>
        <w:pStyle w:val="TH"/>
        <w:rPr>
          <w:lang w:val="en-US"/>
        </w:rPr>
      </w:pPr>
      <w:r w:rsidRPr="008B3FEA">
        <w:rPr>
          <w:lang w:val="en-US"/>
        </w:rPr>
        <w:t xml:space="preserve">Table </w:t>
      </w:r>
      <w:r>
        <w:rPr>
          <w:lang w:val="en-US" w:eastAsia="zh-CN"/>
        </w:rPr>
        <w:t>5.3.2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2D8564F8"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EAC5786" w14:textId="77777777" w:rsidR="00CB191F" w:rsidRPr="006B33C4" w:rsidRDefault="00CB191F"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4A67870" w14:textId="77777777" w:rsidR="00CB191F" w:rsidRPr="000867A6" w:rsidRDefault="00CB191F"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167227B" w14:textId="77777777" w:rsidR="00CB191F" w:rsidRPr="00950EF5" w:rsidRDefault="00CB191F"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CA2683A" w14:textId="77777777" w:rsidR="00CB191F" w:rsidRPr="00783239" w:rsidRDefault="00CB191F" w:rsidP="00C16095">
            <w:pPr>
              <w:pStyle w:val="TAH"/>
              <w:rPr>
                <w:rFonts w:cs="Arial"/>
              </w:rPr>
            </w:pPr>
            <w:r w:rsidRPr="00783239">
              <w:rPr>
                <w:rFonts w:cs="Arial"/>
              </w:rPr>
              <w:t>Duplex Mode</w:t>
            </w:r>
          </w:p>
        </w:tc>
      </w:tr>
      <w:tr w:rsidR="00CB191F" w:rsidRPr="00E26D10" w14:paraId="13115DFE"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717F52AF" w14:textId="77777777" w:rsidR="00CB191F" w:rsidRPr="00E26D10" w:rsidRDefault="00CB191F"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C94068D" w14:textId="77777777" w:rsidR="00CB191F" w:rsidRPr="00E26D10" w:rsidRDefault="00CB191F"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5CC162F" w14:textId="77777777" w:rsidR="00CB191F" w:rsidRPr="00E26D10" w:rsidRDefault="00CB191F"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17BBD13" w14:textId="77777777" w:rsidR="00CB191F" w:rsidRPr="00E26D10" w:rsidRDefault="00CB191F" w:rsidP="00C16095">
            <w:pPr>
              <w:pStyle w:val="TAC"/>
              <w:rPr>
                <w:rFonts w:cs="Arial"/>
              </w:rPr>
            </w:pPr>
          </w:p>
        </w:tc>
      </w:tr>
      <w:tr w:rsidR="00CB191F" w:rsidRPr="00E26D10" w14:paraId="0D7CE6B7"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4F95D1" w14:textId="77777777" w:rsidR="00CB191F" w:rsidRPr="00CE302E" w:rsidRDefault="00CB191F" w:rsidP="00C16095">
            <w:pPr>
              <w:pStyle w:val="TAC"/>
              <w:rPr>
                <w:rFonts w:cs="Arial"/>
                <w:lang w:val="en-US"/>
              </w:rPr>
            </w:pPr>
            <w:r>
              <w:rPr>
                <w:rFonts w:cs="Arial"/>
                <w:lang w:val="en-US"/>
              </w:rPr>
              <w:t>1</w:t>
            </w:r>
          </w:p>
        </w:tc>
        <w:tc>
          <w:tcPr>
            <w:tcW w:w="1368" w:type="dxa"/>
            <w:tcBorders>
              <w:top w:val="single" w:sz="4" w:space="0" w:color="auto"/>
              <w:left w:val="single" w:sz="4" w:space="0" w:color="auto"/>
              <w:bottom w:val="single" w:sz="4" w:space="0" w:color="auto"/>
            </w:tcBorders>
          </w:tcPr>
          <w:p w14:paraId="343343C6" w14:textId="77777777" w:rsidR="00CB191F" w:rsidRPr="00E26D10" w:rsidRDefault="00CB191F" w:rsidP="00C16095">
            <w:pPr>
              <w:pStyle w:val="TAR"/>
              <w:rPr>
                <w:rFonts w:cs="Arial"/>
              </w:rPr>
            </w:pPr>
            <w:r>
              <w:t>1920</w:t>
            </w:r>
            <w:r w:rsidRPr="00E26D10">
              <w:t xml:space="preserve"> MHz</w:t>
            </w:r>
          </w:p>
        </w:tc>
        <w:tc>
          <w:tcPr>
            <w:tcW w:w="576" w:type="dxa"/>
            <w:tcBorders>
              <w:top w:val="single" w:sz="4" w:space="0" w:color="auto"/>
              <w:bottom w:val="single" w:sz="4" w:space="0" w:color="auto"/>
            </w:tcBorders>
          </w:tcPr>
          <w:p w14:paraId="2DBBDC65" w14:textId="77777777" w:rsidR="00CB191F" w:rsidRPr="00E26D10" w:rsidRDefault="00CB191F"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B02E3E3" w14:textId="77777777" w:rsidR="00CB191F" w:rsidRPr="00E26D10" w:rsidRDefault="00CB191F" w:rsidP="00C16095">
            <w:pPr>
              <w:pStyle w:val="TAL"/>
              <w:rPr>
                <w:rFonts w:cs="Arial"/>
              </w:rPr>
            </w:pPr>
            <w:r>
              <w:t>1980</w:t>
            </w:r>
            <w:r w:rsidRPr="00E26D10">
              <w:t xml:space="preserve"> MHz</w:t>
            </w:r>
          </w:p>
        </w:tc>
        <w:tc>
          <w:tcPr>
            <w:tcW w:w="1385" w:type="dxa"/>
            <w:tcBorders>
              <w:top w:val="single" w:sz="4" w:space="0" w:color="auto"/>
              <w:bottom w:val="single" w:sz="4" w:space="0" w:color="auto"/>
            </w:tcBorders>
          </w:tcPr>
          <w:p w14:paraId="58ED4318" w14:textId="77777777" w:rsidR="00CB191F" w:rsidRPr="00E26D10" w:rsidRDefault="00CB191F" w:rsidP="00C16095">
            <w:pPr>
              <w:pStyle w:val="TAR"/>
              <w:rPr>
                <w:rFonts w:cs="Arial"/>
              </w:rPr>
            </w:pPr>
            <w:r>
              <w:t>2110</w:t>
            </w:r>
            <w:r w:rsidRPr="00E26D10">
              <w:t xml:space="preserve"> MHz</w:t>
            </w:r>
          </w:p>
        </w:tc>
        <w:tc>
          <w:tcPr>
            <w:tcW w:w="353" w:type="dxa"/>
            <w:tcBorders>
              <w:top w:val="single" w:sz="4" w:space="0" w:color="auto"/>
              <w:bottom w:val="single" w:sz="4" w:space="0" w:color="auto"/>
            </w:tcBorders>
          </w:tcPr>
          <w:p w14:paraId="2133E270" w14:textId="77777777" w:rsidR="00CB191F" w:rsidRPr="00E26D10" w:rsidRDefault="00CB191F"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5E8299AF" w14:textId="77777777" w:rsidR="00CB191F" w:rsidRPr="00E26D10" w:rsidRDefault="00CB191F" w:rsidP="00C16095">
            <w:pPr>
              <w:pStyle w:val="TAL"/>
              <w:rPr>
                <w:rFonts w:cs="Arial"/>
              </w:rPr>
            </w:pPr>
            <w:r>
              <w:t>2170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34EB4DA" w14:textId="77777777" w:rsidR="00CB191F" w:rsidRPr="00E26D10" w:rsidRDefault="00CB191F" w:rsidP="00C16095">
            <w:pPr>
              <w:pStyle w:val="TAC"/>
              <w:rPr>
                <w:rFonts w:cs="Arial"/>
              </w:rPr>
            </w:pPr>
            <w:r w:rsidRPr="00E26D10">
              <w:rPr>
                <w:rFonts w:cs="Arial"/>
              </w:rPr>
              <w:t>FDD</w:t>
            </w:r>
          </w:p>
        </w:tc>
      </w:tr>
      <w:tr w:rsidR="00CB191F" w:rsidRPr="00E26D10" w14:paraId="3E8B871D"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BABB3F4" w14:textId="77777777" w:rsidR="00CB191F" w:rsidRPr="00CE302E" w:rsidRDefault="00CB191F"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5235754" w14:textId="77777777" w:rsidR="00CB191F" w:rsidRPr="00E26D10" w:rsidRDefault="00CB191F"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47DA1A7D" w14:textId="77777777" w:rsidR="00CB191F" w:rsidRPr="00E26D10" w:rsidRDefault="00CB191F"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537199C" w14:textId="77777777" w:rsidR="00CB191F" w:rsidRPr="00E26D10" w:rsidRDefault="00CB191F"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7DDE343C" w14:textId="77777777" w:rsidR="00CB191F" w:rsidRPr="00E26D10" w:rsidRDefault="00CB191F"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5086D556" w14:textId="77777777" w:rsidR="00CB191F" w:rsidRPr="00E26D10" w:rsidRDefault="00CB191F"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FB321AD" w14:textId="77777777" w:rsidR="00CB191F" w:rsidRPr="00E26D10" w:rsidRDefault="00CB191F"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61FD717" w14:textId="77777777" w:rsidR="00CB191F" w:rsidRPr="00E26D10" w:rsidRDefault="00CB191F" w:rsidP="00C16095">
            <w:pPr>
              <w:pStyle w:val="TAC"/>
              <w:rPr>
                <w:rFonts w:cs="Arial"/>
              </w:rPr>
            </w:pPr>
            <w:r>
              <w:rPr>
                <w:rFonts w:cs="Arial"/>
                <w:lang w:eastAsia="ja-JP"/>
              </w:rPr>
              <w:t>F</w:t>
            </w:r>
            <w:r w:rsidRPr="00E26D10">
              <w:rPr>
                <w:rFonts w:cs="Arial"/>
                <w:lang w:eastAsia="ja-JP"/>
              </w:rPr>
              <w:t>DD</w:t>
            </w:r>
          </w:p>
        </w:tc>
      </w:tr>
    </w:tbl>
    <w:p w14:paraId="09CB43D2" w14:textId="77777777" w:rsidR="00CB191F" w:rsidRDefault="00CB191F" w:rsidP="00CB191F"/>
    <w:p w14:paraId="55F5926C" w14:textId="77777777" w:rsidR="00CB191F" w:rsidRPr="00B94056" w:rsidRDefault="00CB191F" w:rsidP="00CB191F">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CB191F" w:rsidRPr="00B94056" w14:paraId="00DB5FEB"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8FF2FD8" w14:textId="77777777" w:rsidR="00CB191F" w:rsidRPr="00B94056" w:rsidRDefault="00CB191F" w:rsidP="00C16095">
            <w:pPr>
              <w:spacing w:before="120" w:after="120"/>
              <w:jc w:val="center"/>
              <w:rPr>
                <w:rFonts w:ascii="Arial" w:hAnsi="Arial" w:cs="Arial"/>
                <w:b/>
              </w:rPr>
            </w:pPr>
            <w:r w:rsidRPr="00B94056">
              <w:rPr>
                <w:rFonts w:ascii="Arial" w:hAnsi="Arial" w:cs="Arial"/>
                <w:b/>
              </w:rPr>
              <w:t>E-UTRA CA configuration / Bandwidth combination set</w:t>
            </w:r>
          </w:p>
        </w:tc>
      </w:tr>
      <w:tr w:rsidR="00CB191F" w:rsidRPr="00B94056" w14:paraId="7440173B"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AFB63CE" w14:textId="77777777" w:rsidR="00CB191F" w:rsidRPr="00B94056" w:rsidRDefault="00CB191F"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30C0D6"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629F7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88B99C1"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964394"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AB3CAA"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5430C9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45E31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C2640C7"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28FCE2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71E4D9C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382994D"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B191F" w:rsidRPr="00DE7E38" w14:paraId="4A8E4D68"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59C820CD" w14:textId="77777777" w:rsidR="00CB191F" w:rsidRPr="00DE7E38" w:rsidRDefault="00CB191F"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1</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6D9F47BD" w14:textId="77777777" w:rsidR="00CB191F" w:rsidRPr="00DE7E38" w:rsidRDefault="00CB191F"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1</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29013C0" w14:textId="77777777" w:rsidR="00CB191F" w:rsidRPr="00DE7E38" w:rsidRDefault="00CB191F" w:rsidP="00C16095">
            <w:pPr>
              <w:keepNext/>
              <w:keepLines/>
              <w:spacing w:after="0"/>
              <w:jc w:val="center"/>
              <w:rPr>
                <w:rFonts w:ascii="Arial" w:eastAsia="DengXian" w:hAnsi="Arial" w:cs="Arial"/>
                <w:bCs/>
                <w:sz w:val="18"/>
              </w:rPr>
            </w:pPr>
            <w:r>
              <w:rPr>
                <w:rFonts w:ascii="Arial" w:eastAsia="DengXian" w:hAnsi="Arial" w:cs="Arial"/>
                <w:bCs/>
                <w:sz w:val="18"/>
              </w:rPr>
              <w:t>1</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C526A6B"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0C9512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63B2D8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74F0850"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FE9E3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C092DFA"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1735A2EB"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FB7D5B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CB191F" w:rsidRPr="00DE7E38" w14:paraId="0CFE6D84"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503C61BA" w14:textId="77777777" w:rsidR="00CB191F" w:rsidRPr="00DE7E38" w:rsidRDefault="00CB191F"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377DF955" w14:textId="77777777" w:rsidR="00CB191F" w:rsidRPr="00DE7E38" w:rsidRDefault="00CB191F"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6D306C5"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8B7AC0E"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9504B8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86F88C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9E06190"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0BAE99"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B3602E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2219C078" w14:textId="77777777" w:rsidR="00CB191F" w:rsidRPr="00DE7E38" w:rsidRDefault="00CB191F"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50F974B0" w14:textId="77777777" w:rsidR="00CB191F" w:rsidRPr="00DE7E38" w:rsidRDefault="00CB191F" w:rsidP="00C16095">
            <w:pPr>
              <w:keepNext/>
              <w:keepLines/>
              <w:spacing w:after="0"/>
              <w:jc w:val="center"/>
              <w:rPr>
                <w:rFonts w:ascii="Arial" w:eastAsia="DengXian" w:hAnsi="Arial" w:cs="Arial"/>
                <w:bCs/>
                <w:sz w:val="18"/>
              </w:rPr>
            </w:pPr>
          </w:p>
        </w:tc>
      </w:tr>
    </w:tbl>
    <w:p w14:paraId="17BC11CF" w14:textId="77777777" w:rsidR="00CB191F" w:rsidRDefault="00CB191F" w:rsidP="00CB191F">
      <w:pPr>
        <w:pStyle w:val="Heading4"/>
        <w:rPr>
          <w:szCs w:val="22"/>
          <w:lang w:val="en-US"/>
        </w:rPr>
      </w:pPr>
    </w:p>
    <w:p w14:paraId="2503F629" w14:textId="1EF15EB1" w:rsidR="00CB191F" w:rsidRDefault="00CB191F" w:rsidP="00CB191F">
      <w:pPr>
        <w:pStyle w:val="Heading4"/>
      </w:pPr>
      <w:r>
        <w:rPr>
          <w:szCs w:val="22"/>
          <w:lang w:val="en-US"/>
        </w:rPr>
        <w:t>5.3.2</w:t>
      </w:r>
      <w:r w:rsidRPr="004C350D">
        <w:rPr>
          <w:szCs w:val="22"/>
        </w:rPr>
        <w:t>.2</w:t>
      </w:r>
      <w:r w:rsidRPr="00F00C5E">
        <w:rPr>
          <w:rFonts w:ascii="Calibri" w:hAnsi="Calibri"/>
          <w:szCs w:val="22"/>
          <w:lang w:eastAsia="sv-SE"/>
        </w:rPr>
        <w:tab/>
      </w:r>
      <w:r w:rsidRPr="00F845D8">
        <w:t>Co-existence studies</w:t>
      </w:r>
    </w:p>
    <w:p w14:paraId="24075312" w14:textId="0059A78F" w:rsidR="00CB191F" w:rsidRDefault="00CB191F" w:rsidP="00CB191F">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5.3.2.2</w:t>
      </w:r>
      <w:r>
        <w:rPr>
          <w:lang w:val="en-US"/>
        </w:rPr>
        <w:t>-1.</w:t>
      </w:r>
    </w:p>
    <w:p w14:paraId="480A9AA7" w14:textId="65F10EE3" w:rsidR="00CB191F" w:rsidRDefault="00CB191F" w:rsidP="00CB191F">
      <w:pPr>
        <w:pStyle w:val="TH"/>
      </w:pPr>
      <w:r>
        <w:t>Table 5.3.2.2-1: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3B42A9B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9DBCC96"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044811D"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F1A2195"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887281E"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241B02AF"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fy_high</w:t>
            </w:r>
          </w:p>
        </w:tc>
      </w:tr>
      <w:tr w:rsidR="00CB191F" w:rsidRPr="006312BD" w14:paraId="11BBEE1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76EAB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78183324"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536EEE2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61B3349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1920</w:t>
            </w:r>
          </w:p>
        </w:tc>
        <w:tc>
          <w:tcPr>
            <w:tcW w:w="806" w:type="pct"/>
            <w:tcBorders>
              <w:top w:val="nil"/>
              <w:left w:val="nil"/>
              <w:bottom w:val="single" w:sz="8" w:space="0" w:color="auto"/>
              <w:right w:val="single" w:sz="8" w:space="0" w:color="auto"/>
            </w:tcBorders>
            <w:shd w:val="clear" w:color="auto" w:fill="auto"/>
            <w:hideMark/>
          </w:tcPr>
          <w:p w14:paraId="32F590A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1980</w:t>
            </w:r>
          </w:p>
        </w:tc>
      </w:tr>
      <w:tr w:rsidR="00CB191F" w:rsidRPr="006312BD" w14:paraId="306DBBF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1A935B4"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37E1C5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18115F3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D7E8A4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8AF88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 fy_high</w:t>
            </w:r>
          </w:p>
        </w:tc>
      </w:tr>
      <w:tr w:rsidR="00CB191F" w:rsidRPr="006312BD" w14:paraId="547C0188"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7CD1F4C2"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DA7AF7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040F5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47CE9BD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3840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5C3E136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3960</w:t>
            </w:r>
          </w:p>
        </w:tc>
      </w:tr>
      <w:tr w:rsidR="00CB191F" w:rsidRPr="006312BD" w14:paraId="02BECE1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4539C7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06A5735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1445C33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535EF82F"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7D640FC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 fy_high</w:t>
            </w:r>
          </w:p>
        </w:tc>
      </w:tr>
      <w:tr w:rsidR="00CB191F" w:rsidRPr="006312BD" w14:paraId="593B5F7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CF51F32"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12BAAF0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ED8DB96"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06CC6A3"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5760</w:t>
            </w:r>
          </w:p>
        </w:tc>
        <w:tc>
          <w:tcPr>
            <w:tcW w:w="806" w:type="pct"/>
            <w:tcBorders>
              <w:top w:val="nil"/>
              <w:left w:val="nil"/>
              <w:bottom w:val="single" w:sz="8" w:space="0" w:color="auto"/>
              <w:right w:val="single" w:sz="8" w:space="0" w:color="auto"/>
            </w:tcBorders>
            <w:shd w:val="clear" w:color="auto" w:fill="auto"/>
            <w:noWrap/>
            <w:vAlign w:val="bottom"/>
            <w:hideMark/>
          </w:tcPr>
          <w:p w14:paraId="680D1715"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5940</w:t>
            </w:r>
          </w:p>
        </w:tc>
      </w:tr>
      <w:tr w:rsidR="00CB191F" w:rsidRPr="006312BD" w14:paraId="3804A50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5CB221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CE6AFFA"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68FA06C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5AE3BF6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6E33104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r>
      <w:tr w:rsidR="00CB191F" w:rsidRPr="006312BD" w14:paraId="7165B4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3ABAC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91D477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1282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34B061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1192</w:t>
            </w:r>
          </w:p>
        </w:tc>
        <w:tc>
          <w:tcPr>
            <w:tcW w:w="958" w:type="pct"/>
            <w:tcBorders>
              <w:top w:val="nil"/>
              <w:left w:val="nil"/>
              <w:bottom w:val="single" w:sz="8" w:space="0" w:color="auto"/>
              <w:right w:val="nil"/>
            </w:tcBorders>
            <w:shd w:val="clear" w:color="auto" w:fill="auto"/>
            <w:vAlign w:val="bottom"/>
            <w:hideMark/>
          </w:tcPr>
          <w:p w14:paraId="00351E6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2618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0DC6043"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2708</w:t>
            </w:r>
          </w:p>
        </w:tc>
      </w:tr>
      <w:tr w:rsidR="00CB191F" w:rsidRPr="006312BD" w14:paraId="5FE202A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B9F48E"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9E7CBB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3C7F2D6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75FDC74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23D28F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fx_low|</w:t>
            </w:r>
          </w:p>
        </w:tc>
      </w:tr>
      <w:tr w:rsidR="00CB191F" w:rsidRPr="006312BD" w14:paraId="10F7404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C8DBB0D"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44DECD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584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C84BFF7"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464</w:t>
            </w:r>
          </w:p>
        </w:tc>
        <w:tc>
          <w:tcPr>
            <w:tcW w:w="958" w:type="pct"/>
            <w:tcBorders>
              <w:top w:val="nil"/>
              <w:left w:val="nil"/>
              <w:bottom w:val="single" w:sz="8" w:space="0" w:color="auto"/>
              <w:right w:val="nil"/>
            </w:tcBorders>
            <w:shd w:val="clear" w:color="auto" w:fill="auto"/>
            <w:vAlign w:val="bottom"/>
            <w:hideMark/>
          </w:tcPr>
          <w:p w14:paraId="2BC52CD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3112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656F4B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3262</w:t>
            </w:r>
          </w:p>
        </w:tc>
      </w:tr>
      <w:tr w:rsidR="00CB191F" w:rsidRPr="006312BD" w14:paraId="6B2BE5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869291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5B81D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529137C6"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8158DF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5DF3C07A"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fx_high|</w:t>
            </w:r>
          </w:p>
        </w:tc>
      </w:tr>
      <w:tr w:rsidR="00CB191F" w:rsidRPr="006312BD" w14:paraId="2B046D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08CB2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65C37A"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3316</w:t>
            </w:r>
          </w:p>
        </w:tc>
        <w:tc>
          <w:tcPr>
            <w:tcW w:w="885" w:type="pct"/>
            <w:tcBorders>
              <w:top w:val="nil"/>
              <w:left w:val="nil"/>
              <w:bottom w:val="single" w:sz="8" w:space="0" w:color="auto"/>
              <w:right w:val="single" w:sz="8" w:space="0" w:color="auto"/>
            </w:tcBorders>
            <w:shd w:val="clear" w:color="auto" w:fill="auto"/>
            <w:vAlign w:val="bottom"/>
            <w:hideMark/>
          </w:tcPr>
          <w:p w14:paraId="1508D6E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3436</w:t>
            </w:r>
          </w:p>
        </w:tc>
        <w:tc>
          <w:tcPr>
            <w:tcW w:w="958" w:type="pct"/>
            <w:tcBorders>
              <w:top w:val="nil"/>
              <w:left w:val="nil"/>
              <w:bottom w:val="single" w:sz="8" w:space="0" w:color="auto"/>
              <w:right w:val="single" w:sz="8" w:space="0" w:color="auto"/>
            </w:tcBorders>
            <w:shd w:val="clear" w:color="auto" w:fill="auto"/>
            <w:vAlign w:val="bottom"/>
            <w:hideMark/>
          </w:tcPr>
          <w:p w14:paraId="0F29C6A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4538</w:t>
            </w:r>
          </w:p>
        </w:tc>
        <w:tc>
          <w:tcPr>
            <w:tcW w:w="806" w:type="pct"/>
            <w:tcBorders>
              <w:top w:val="nil"/>
              <w:left w:val="nil"/>
              <w:bottom w:val="single" w:sz="8" w:space="0" w:color="auto"/>
              <w:right w:val="single" w:sz="8" w:space="0" w:color="auto"/>
            </w:tcBorders>
            <w:shd w:val="clear" w:color="auto" w:fill="auto"/>
            <w:vAlign w:val="bottom"/>
            <w:hideMark/>
          </w:tcPr>
          <w:p w14:paraId="50B7820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4688</w:t>
            </w:r>
          </w:p>
        </w:tc>
      </w:tr>
      <w:tr w:rsidR="00CB191F" w:rsidRPr="006312BD" w14:paraId="7C5FAFD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3D7BCF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67979F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D48ECF1"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51B6CF30"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6D37450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+2* fy_high|</w:t>
            </w:r>
          </w:p>
        </w:tc>
      </w:tr>
      <w:tr w:rsidR="00CB191F" w:rsidRPr="006312BD" w14:paraId="39E96EA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917C7"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2421D4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2564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D6B4ED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2384</w:t>
            </w:r>
          </w:p>
        </w:tc>
        <w:tc>
          <w:tcPr>
            <w:tcW w:w="958" w:type="pct"/>
            <w:tcBorders>
              <w:top w:val="nil"/>
              <w:left w:val="nil"/>
              <w:bottom w:val="single" w:sz="8" w:space="0" w:color="auto"/>
              <w:right w:val="single" w:sz="8" w:space="0" w:color="auto"/>
            </w:tcBorders>
            <w:shd w:val="clear" w:color="auto" w:fill="auto"/>
            <w:vAlign w:val="bottom"/>
            <w:hideMark/>
          </w:tcPr>
          <w:p w14:paraId="48BB9027"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5236</w:t>
            </w:r>
          </w:p>
        </w:tc>
        <w:tc>
          <w:tcPr>
            <w:tcW w:w="806" w:type="pct"/>
            <w:tcBorders>
              <w:top w:val="nil"/>
              <w:left w:val="nil"/>
              <w:bottom w:val="single" w:sz="8" w:space="0" w:color="auto"/>
              <w:right w:val="single" w:sz="8" w:space="0" w:color="auto"/>
            </w:tcBorders>
            <w:shd w:val="clear" w:color="auto" w:fill="auto"/>
            <w:vAlign w:val="bottom"/>
            <w:hideMark/>
          </w:tcPr>
          <w:p w14:paraId="5E95F51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5416</w:t>
            </w:r>
          </w:p>
        </w:tc>
      </w:tr>
      <w:tr w:rsidR="00CB191F" w:rsidRPr="006312BD" w14:paraId="4B54C6C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B46754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90CF2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0CA0CDD"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525C54F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B33BFE0"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|3*fy_high – 1*fx_low|</w:t>
            </w:r>
          </w:p>
        </w:tc>
      </w:tr>
      <w:tr w:rsidR="00CB191F" w:rsidRPr="006312BD" w14:paraId="4C348C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5B527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0771DE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4C2369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264</w:t>
            </w:r>
          </w:p>
        </w:tc>
        <w:tc>
          <w:tcPr>
            <w:tcW w:w="958" w:type="pct"/>
            <w:tcBorders>
              <w:top w:val="nil"/>
              <w:left w:val="nil"/>
              <w:bottom w:val="single" w:sz="8" w:space="0" w:color="auto"/>
              <w:right w:val="nil"/>
            </w:tcBorders>
            <w:shd w:val="clear" w:color="auto" w:fill="auto"/>
            <w:vAlign w:val="bottom"/>
            <w:hideMark/>
          </w:tcPr>
          <w:p w14:paraId="39B5811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3256230"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5242</w:t>
            </w:r>
          </w:p>
        </w:tc>
      </w:tr>
      <w:tr w:rsidR="00CB191F" w:rsidRPr="006312BD" w14:paraId="2E082F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6F8318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1160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B0712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967A53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383A4224"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|3*fy_high + 1*fx_high|</w:t>
            </w:r>
          </w:p>
        </w:tc>
      </w:tr>
      <w:tr w:rsidR="00CB191F" w:rsidRPr="006312BD" w14:paraId="384372C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B00F21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E5522D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4014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325956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4164</w:t>
            </w:r>
          </w:p>
        </w:tc>
        <w:tc>
          <w:tcPr>
            <w:tcW w:w="958" w:type="pct"/>
            <w:tcBorders>
              <w:top w:val="nil"/>
              <w:left w:val="nil"/>
              <w:bottom w:val="single" w:sz="8" w:space="0" w:color="auto"/>
              <w:right w:val="single" w:sz="8" w:space="0" w:color="auto"/>
            </w:tcBorders>
            <w:shd w:val="clear" w:color="auto" w:fill="auto"/>
            <w:vAlign w:val="bottom"/>
            <w:hideMark/>
          </w:tcPr>
          <w:p w14:paraId="33E246D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6458</w:t>
            </w:r>
          </w:p>
        </w:tc>
        <w:tc>
          <w:tcPr>
            <w:tcW w:w="806" w:type="pct"/>
            <w:tcBorders>
              <w:top w:val="nil"/>
              <w:left w:val="nil"/>
              <w:bottom w:val="single" w:sz="8" w:space="0" w:color="auto"/>
              <w:right w:val="single" w:sz="8" w:space="0" w:color="auto"/>
            </w:tcBorders>
            <w:shd w:val="clear" w:color="auto" w:fill="auto"/>
            <w:vAlign w:val="bottom"/>
            <w:hideMark/>
          </w:tcPr>
          <w:p w14:paraId="0AC4BAEB"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6668</w:t>
            </w:r>
          </w:p>
        </w:tc>
      </w:tr>
      <w:tr w:rsidR="00CB191F" w:rsidRPr="006312BD" w14:paraId="5DC6D52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9833D6"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0095AE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01F138A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E17CF6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27CEE1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4*fx_low|</w:t>
            </w:r>
          </w:p>
        </w:tc>
      </w:tr>
      <w:tr w:rsidR="00CB191F" w:rsidRPr="006312BD" w14:paraId="3180863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091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D269679"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7222</w:t>
            </w:r>
          </w:p>
        </w:tc>
        <w:tc>
          <w:tcPr>
            <w:tcW w:w="885" w:type="pct"/>
            <w:tcBorders>
              <w:top w:val="nil"/>
              <w:left w:val="nil"/>
              <w:bottom w:val="single" w:sz="8" w:space="0" w:color="auto"/>
              <w:right w:val="single" w:sz="8" w:space="0" w:color="auto"/>
            </w:tcBorders>
            <w:shd w:val="clear" w:color="auto" w:fill="auto"/>
            <w:vAlign w:val="bottom"/>
            <w:hideMark/>
          </w:tcPr>
          <w:p w14:paraId="1C6759E1"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6952</w:t>
            </w:r>
          </w:p>
        </w:tc>
        <w:tc>
          <w:tcPr>
            <w:tcW w:w="958" w:type="pct"/>
            <w:tcBorders>
              <w:top w:val="nil"/>
              <w:left w:val="nil"/>
              <w:bottom w:val="single" w:sz="8" w:space="0" w:color="auto"/>
              <w:right w:val="single" w:sz="8" w:space="0" w:color="auto"/>
            </w:tcBorders>
            <w:shd w:val="clear" w:color="auto" w:fill="auto"/>
            <w:vAlign w:val="bottom"/>
            <w:hideMark/>
          </w:tcPr>
          <w:p w14:paraId="43EFCFE0"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992</w:t>
            </w:r>
          </w:p>
        </w:tc>
        <w:tc>
          <w:tcPr>
            <w:tcW w:w="806" w:type="pct"/>
            <w:tcBorders>
              <w:top w:val="nil"/>
              <w:left w:val="nil"/>
              <w:bottom w:val="single" w:sz="8" w:space="0" w:color="auto"/>
              <w:right w:val="single" w:sz="8" w:space="0" w:color="auto"/>
            </w:tcBorders>
            <w:shd w:val="clear" w:color="auto" w:fill="auto"/>
            <w:vAlign w:val="bottom"/>
            <w:hideMark/>
          </w:tcPr>
          <w:p w14:paraId="6206949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812</w:t>
            </w:r>
          </w:p>
        </w:tc>
      </w:tr>
      <w:tr w:rsidR="00CB191F" w:rsidRPr="006312BD" w14:paraId="51F7AA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A96F0E"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1630B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0B57EB5F"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6ED5DE6"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B3817D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+ 4*fx_high|</w:t>
            </w:r>
          </w:p>
        </w:tc>
      </w:tr>
      <w:tr w:rsidR="00CB191F" w:rsidRPr="006312BD" w14:paraId="4D1A96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5EC6E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00100A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8378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183E39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8648</w:t>
            </w:r>
          </w:p>
        </w:tc>
        <w:tc>
          <w:tcPr>
            <w:tcW w:w="958" w:type="pct"/>
            <w:tcBorders>
              <w:top w:val="nil"/>
              <w:left w:val="nil"/>
              <w:bottom w:val="single" w:sz="8" w:space="0" w:color="auto"/>
              <w:right w:val="nil"/>
            </w:tcBorders>
            <w:shd w:val="clear" w:color="auto" w:fill="auto"/>
            <w:vAlign w:val="bottom"/>
            <w:hideMark/>
          </w:tcPr>
          <w:p w14:paraId="3BBFADB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4712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37726D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4892</w:t>
            </w:r>
          </w:p>
        </w:tc>
      </w:tr>
      <w:tr w:rsidR="00CB191F" w:rsidRPr="006312BD" w14:paraId="07CFFF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16DD0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82A511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A761A1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4FD33D9E"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75EFB3C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3*fx_low|</w:t>
            </w:r>
          </w:p>
        </w:tc>
      </w:tr>
      <w:tr w:rsidR="00CB191F" w:rsidRPr="006312BD" w14:paraId="71C377B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9366B4"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ED7EE3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4544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CD9AFBB"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4304</w:t>
            </w:r>
          </w:p>
        </w:tc>
        <w:tc>
          <w:tcPr>
            <w:tcW w:w="958" w:type="pct"/>
            <w:tcBorders>
              <w:top w:val="nil"/>
              <w:left w:val="nil"/>
              <w:bottom w:val="single" w:sz="8" w:space="0" w:color="auto"/>
              <w:right w:val="single" w:sz="8" w:space="0" w:color="auto"/>
            </w:tcBorders>
            <w:shd w:val="clear" w:color="auto" w:fill="auto"/>
            <w:vAlign w:val="bottom"/>
            <w:hideMark/>
          </w:tcPr>
          <w:p w14:paraId="2637824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1656</w:t>
            </w:r>
          </w:p>
        </w:tc>
        <w:tc>
          <w:tcPr>
            <w:tcW w:w="806" w:type="pct"/>
            <w:tcBorders>
              <w:top w:val="nil"/>
              <w:left w:val="nil"/>
              <w:bottom w:val="single" w:sz="8" w:space="0" w:color="auto"/>
              <w:right w:val="single" w:sz="8" w:space="0" w:color="auto"/>
            </w:tcBorders>
            <w:shd w:val="clear" w:color="auto" w:fill="auto"/>
            <w:vAlign w:val="bottom"/>
            <w:hideMark/>
          </w:tcPr>
          <w:p w14:paraId="3A8DECD5"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1866</w:t>
            </w:r>
          </w:p>
        </w:tc>
      </w:tr>
      <w:tr w:rsidR="00CB191F" w:rsidRPr="006312BD" w14:paraId="5DA1FAA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2D4037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lastRenderedPageBreak/>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4D1CE"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A4197E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16CC751"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5273ED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+ 3*fx_high|</w:t>
            </w:r>
          </w:p>
        </w:tc>
      </w:tr>
      <w:tr w:rsidR="00CB191F" w:rsidRPr="006312BD" w14:paraId="09BEFAA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1A600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0E34B6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7156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CFA9B8"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7396</w:t>
            </w:r>
          </w:p>
        </w:tc>
        <w:tc>
          <w:tcPr>
            <w:tcW w:w="958" w:type="pct"/>
            <w:tcBorders>
              <w:top w:val="nil"/>
              <w:left w:val="nil"/>
              <w:bottom w:val="single" w:sz="8" w:space="0" w:color="auto"/>
              <w:right w:val="single" w:sz="8" w:space="0" w:color="auto"/>
            </w:tcBorders>
            <w:shd w:val="clear" w:color="auto" w:fill="auto"/>
            <w:vAlign w:val="bottom"/>
            <w:hideMark/>
          </w:tcPr>
          <w:p w14:paraId="4BAEDDB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5934</w:t>
            </w:r>
          </w:p>
        </w:tc>
        <w:tc>
          <w:tcPr>
            <w:tcW w:w="806" w:type="pct"/>
            <w:tcBorders>
              <w:top w:val="nil"/>
              <w:left w:val="nil"/>
              <w:bottom w:val="single" w:sz="8" w:space="0" w:color="auto"/>
              <w:right w:val="single" w:sz="8" w:space="0" w:color="auto"/>
            </w:tcBorders>
            <w:shd w:val="clear" w:color="auto" w:fill="auto"/>
            <w:vAlign w:val="bottom"/>
            <w:hideMark/>
          </w:tcPr>
          <w:p w14:paraId="0E7DC36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6144</w:t>
            </w:r>
          </w:p>
        </w:tc>
      </w:tr>
    </w:tbl>
    <w:p w14:paraId="7EA37CA9" w14:textId="77777777" w:rsidR="00CB191F" w:rsidRDefault="00CB191F" w:rsidP="00CB191F">
      <w:pPr>
        <w:rPr>
          <w:lang w:val="en-US" w:eastAsia="ja-JP"/>
        </w:rPr>
      </w:pPr>
    </w:p>
    <w:p w14:paraId="60F259FA" w14:textId="2D5456BD" w:rsidR="00CB191F" w:rsidRDefault="00CB191F" w:rsidP="00CB191F">
      <w:pPr>
        <w:rPr>
          <w:lang w:val="en-US" w:eastAsia="ja-JP"/>
        </w:rPr>
      </w:pPr>
      <w:r>
        <w:rPr>
          <w:lang w:val="en-US"/>
        </w:rPr>
        <w:t xml:space="preserve">Based on Table </w:t>
      </w:r>
      <w:r>
        <w:rPr>
          <w:lang w:val="en-US" w:eastAsia="ja-JP"/>
        </w:rPr>
        <w:t>5.3.2.2</w:t>
      </w:r>
      <w:r>
        <w:rPr>
          <w:lang w:val="en-US"/>
        </w:rPr>
        <w:t>-1</w:t>
      </w:r>
      <w:r>
        <w:rPr>
          <w:lang w:eastAsia="ko-KR"/>
        </w:rPr>
        <w:t xml:space="preserve">, </w:t>
      </w:r>
      <w:r>
        <w:rPr>
          <w:lang w:val="en-US"/>
        </w:rPr>
        <w:t>the 3</w:t>
      </w:r>
      <w:r w:rsidRPr="006007F4">
        <w:rPr>
          <w:vertAlign w:val="superscript"/>
          <w:lang w:val="en-US"/>
        </w:rPr>
        <w:t>rd</w:t>
      </w:r>
      <w:r>
        <w:rPr>
          <w:lang w:val="en-US"/>
        </w:rPr>
        <w:t xml:space="preserve"> harmonic of band 68 may fall into RX frequencies of band 1.</w:t>
      </w:r>
    </w:p>
    <w:p w14:paraId="4C72ABF4" w14:textId="4B109E9A" w:rsidR="00CB191F" w:rsidRDefault="00CB191F" w:rsidP="00CB191F">
      <w:pPr>
        <w:pStyle w:val="TH"/>
        <w:rPr>
          <w:rFonts w:eastAsia="DengXian"/>
          <w:lang w:val="x-none"/>
        </w:rPr>
      </w:pPr>
      <w:r>
        <w:rPr>
          <w:rFonts w:eastAsia="DengXian"/>
        </w:rPr>
        <w:t>Table 5.3.2.2-2: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1316"/>
        <w:gridCol w:w="478"/>
        <w:gridCol w:w="707"/>
        <w:gridCol w:w="1047"/>
        <w:gridCol w:w="927"/>
        <w:gridCol w:w="1167"/>
      </w:tblGrid>
      <w:tr w:rsidR="00CB191F" w14:paraId="712BD0E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3B8B3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15582262"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CB191F" w14:paraId="5B801F93"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8FB37AB" w14:textId="77777777" w:rsidR="00CB191F" w:rsidRDefault="00CB191F"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89362A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693D7298"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56212B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E7442E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5D387F7F"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CB191F" w14:paraId="349FBFAB"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5D482E94" w14:textId="77777777" w:rsidR="00CB191F" w:rsidRPr="00E17960" w:rsidRDefault="00CB191F"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1</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nil"/>
              <w:left w:val="nil"/>
              <w:bottom w:val="single" w:sz="4" w:space="0" w:color="auto"/>
              <w:right w:val="single" w:sz="4" w:space="0" w:color="auto"/>
            </w:tcBorders>
            <w:vAlign w:val="center"/>
            <w:hideMark/>
          </w:tcPr>
          <w:p w14:paraId="352FDE59" w14:textId="77777777" w:rsidR="00CB191F" w:rsidRPr="00E17960" w:rsidRDefault="00CB191F" w:rsidP="00C16095">
            <w:pPr>
              <w:pStyle w:val="TAL"/>
              <w:spacing w:line="256" w:lineRule="auto"/>
              <w:rPr>
                <w:sz w:val="16"/>
                <w:szCs w:val="16"/>
              </w:rPr>
            </w:pPr>
            <w:r w:rsidRPr="001D386E">
              <w:rPr>
                <w:rFonts w:cs="Arial"/>
                <w:sz w:val="16"/>
                <w:szCs w:val="16"/>
              </w:rPr>
              <w:t>Frequency range</w:t>
            </w:r>
          </w:p>
        </w:tc>
        <w:tc>
          <w:tcPr>
            <w:tcW w:w="1316" w:type="dxa"/>
            <w:tcBorders>
              <w:top w:val="nil"/>
              <w:left w:val="nil"/>
              <w:bottom w:val="single" w:sz="4" w:space="0" w:color="auto"/>
              <w:right w:val="single" w:sz="4" w:space="0" w:color="auto"/>
            </w:tcBorders>
            <w:vAlign w:val="center"/>
            <w:hideMark/>
          </w:tcPr>
          <w:p w14:paraId="0871DC78" w14:textId="77777777" w:rsidR="00CB191F" w:rsidRPr="00E17960" w:rsidRDefault="00CB191F" w:rsidP="00C16095">
            <w:pPr>
              <w:pStyle w:val="TAC"/>
              <w:spacing w:line="256" w:lineRule="auto"/>
              <w:rPr>
                <w:sz w:val="16"/>
                <w:szCs w:val="16"/>
              </w:rPr>
            </w:pPr>
            <w:r w:rsidRPr="001D386E">
              <w:rPr>
                <w:rFonts w:cs="Arial"/>
                <w:sz w:val="16"/>
                <w:szCs w:val="16"/>
              </w:rPr>
              <w:t>1880</w:t>
            </w:r>
          </w:p>
        </w:tc>
        <w:tc>
          <w:tcPr>
            <w:tcW w:w="478" w:type="dxa"/>
            <w:tcBorders>
              <w:top w:val="nil"/>
              <w:left w:val="nil"/>
              <w:bottom w:val="single" w:sz="4" w:space="0" w:color="auto"/>
              <w:right w:val="single" w:sz="4" w:space="0" w:color="auto"/>
            </w:tcBorders>
            <w:vAlign w:val="center"/>
            <w:hideMark/>
          </w:tcPr>
          <w:p w14:paraId="13239CCC"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nil"/>
              <w:left w:val="nil"/>
              <w:bottom w:val="single" w:sz="4" w:space="0" w:color="auto"/>
              <w:right w:val="single" w:sz="4" w:space="0" w:color="auto"/>
            </w:tcBorders>
            <w:vAlign w:val="center"/>
            <w:hideMark/>
          </w:tcPr>
          <w:p w14:paraId="5842F03C" w14:textId="77777777" w:rsidR="00CB191F" w:rsidRPr="00E17960" w:rsidRDefault="00CB191F" w:rsidP="00C16095">
            <w:pPr>
              <w:pStyle w:val="TAC"/>
              <w:spacing w:line="256" w:lineRule="auto"/>
              <w:rPr>
                <w:sz w:val="16"/>
                <w:szCs w:val="16"/>
              </w:rPr>
            </w:pPr>
            <w:r w:rsidRPr="001D386E">
              <w:rPr>
                <w:rFonts w:cs="Arial"/>
                <w:sz w:val="16"/>
                <w:szCs w:val="16"/>
              </w:rPr>
              <w:t>1895</w:t>
            </w:r>
          </w:p>
        </w:tc>
        <w:tc>
          <w:tcPr>
            <w:tcW w:w="1047" w:type="dxa"/>
            <w:tcBorders>
              <w:top w:val="nil"/>
              <w:left w:val="nil"/>
              <w:bottom w:val="single" w:sz="4" w:space="0" w:color="auto"/>
              <w:right w:val="single" w:sz="4" w:space="0" w:color="auto"/>
            </w:tcBorders>
            <w:vAlign w:val="center"/>
            <w:hideMark/>
          </w:tcPr>
          <w:p w14:paraId="1B071B7F" w14:textId="77777777" w:rsidR="00CB191F" w:rsidRPr="00E17960" w:rsidRDefault="00CB191F" w:rsidP="00C16095">
            <w:pPr>
              <w:pStyle w:val="TAC"/>
              <w:spacing w:line="256" w:lineRule="auto"/>
              <w:rPr>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7AB6879D" w14:textId="77777777" w:rsidR="00CB191F" w:rsidRPr="00E17960" w:rsidRDefault="00CB191F" w:rsidP="00C16095">
            <w:pPr>
              <w:pStyle w:val="TAC"/>
              <w:spacing w:line="256" w:lineRule="auto"/>
              <w:rPr>
                <w:sz w:val="16"/>
                <w:szCs w:val="16"/>
              </w:rPr>
            </w:pPr>
            <w:r w:rsidRPr="001D386E">
              <w:rPr>
                <w:rFonts w:cs="Arial"/>
                <w:sz w:val="16"/>
                <w:szCs w:val="16"/>
              </w:rPr>
              <w:t>1</w:t>
            </w:r>
          </w:p>
        </w:tc>
        <w:tc>
          <w:tcPr>
            <w:tcW w:w="1167" w:type="dxa"/>
            <w:tcBorders>
              <w:top w:val="nil"/>
              <w:left w:val="nil"/>
              <w:bottom w:val="single" w:sz="4" w:space="0" w:color="auto"/>
              <w:right w:val="single" w:sz="4" w:space="0" w:color="auto"/>
            </w:tcBorders>
            <w:noWrap/>
            <w:vAlign w:val="center"/>
          </w:tcPr>
          <w:p w14:paraId="477D7FE1" w14:textId="77777777" w:rsidR="00CB191F" w:rsidRPr="00E17960" w:rsidRDefault="00CB191F" w:rsidP="00C16095">
            <w:pPr>
              <w:pStyle w:val="TAC"/>
              <w:spacing w:line="256" w:lineRule="auto"/>
              <w:rPr>
                <w:sz w:val="16"/>
                <w:szCs w:val="16"/>
              </w:rPr>
            </w:pPr>
            <w:r w:rsidRPr="001D386E">
              <w:rPr>
                <w:rFonts w:cs="Arial"/>
                <w:sz w:val="16"/>
                <w:szCs w:val="16"/>
              </w:rPr>
              <w:t>15, 27</w:t>
            </w:r>
          </w:p>
        </w:tc>
      </w:tr>
      <w:tr w:rsidR="00CB191F" w14:paraId="4583E420"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8D04B" w14:textId="77777777" w:rsidR="00CB191F" w:rsidRPr="00E17960" w:rsidRDefault="00CB191F"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6EABD0E5" w14:textId="77777777" w:rsidR="00CB191F" w:rsidRPr="00E17960" w:rsidRDefault="00CB191F" w:rsidP="00C16095">
            <w:pPr>
              <w:pStyle w:val="TAL"/>
              <w:spacing w:line="256" w:lineRule="auto"/>
              <w:rPr>
                <w:sz w:val="16"/>
                <w:szCs w:val="16"/>
                <w:lang w:val="de-DE"/>
              </w:rPr>
            </w:pPr>
            <w:r w:rsidRPr="001D386E">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hideMark/>
          </w:tcPr>
          <w:p w14:paraId="5079C093" w14:textId="77777777" w:rsidR="00CB191F" w:rsidRPr="00E17960" w:rsidRDefault="00CB191F" w:rsidP="00C16095">
            <w:pPr>
              <w:pStyle w:val="TAC"/>
              <w:spacing w:line="256" w:lineRule="auto"/>
              <w:rPr>
                <w:sz w:val="16"/>
                <w:szCs w:val="16"/>
              </w:rPr>
            </w:pPr>
            <w:r w:rsidRPr="001D386E">
              <w:rPr>
                <w:rFonts w:cs="Arial"/>
                <w:sz w:val="16"/>
                <w:szCs w:val="16"/>
              </w:rPr>
              <w:t>1895</w:t>
            </w:r>
          </w:p>
        </w:tc>
        <w:tc>
          <w:tcPr>
            <w:tcW w:w="478" w:type="dxa"/>
            <w:tcBorders>
              <w:top w:val="single" w:sz="4" w:space="0" w:color="auto"/>
              <w:left w:val="nil"/>
              <w:bottom w:val="single" w:sz="4" w:space="0" w:color="auto"/>
              <w:right w:val="single" w:sz="4" w:space="0" w:color="auto"/>
            </w:tcBorders>
            <w:vAlign w:val="center"/>
            <w:hideMark/>
          </w:tcPr>
          <w:p w14:paraId="69DDAA15"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hideMark/>
          </w:tcPr>
          <w:p w14:paraId="77D2C9EF" w14:textId="77777777" w:rsidR="00CB191F" w:rsidRPr="00E17960" w:rsidRDefault="00CB191F" w:rsidP="00C16095">
            <w:pPr>
              <w:pStyle w:val="TAC"/>
              <w:spacing w:line="256" w:lineRule="auto"/>
              <w:rPr>
                <w:sz w:val="16"/>
                <w:szCs w:val="16"/>
              </w:rPr>
            </w:pPr>
            <w:r w:rsidRPr="001D386E">
              <w:rPr>
                <w:rFonts w:cs="Arial"/>
                <w:sz w:val="16"/>
                <w:szCs w:val="16"/>
              </w:rPr>
              <w:t>1915</w:t>
            </w:r>
          </w:p>
        </w:tc>
        <w:tc>
          <w:tcPr>
            <w:tcW w:w="1047" w:type="dxa"/>
            <w:tcBorders>
              <w:top w:val="single" w:sz="4" w:space="0" w:color="auto"/>
              <w:left w:val="nil"/>
              <w:bottom w:val="single" w:sz="4" w:space="0" w:color="auto"/>
              <w:right w:val="single" w:sz="4" w:space="0" w:color="auto"/>
            </w:tcBorders>
            <w:vAlign w:val="center"/>
            <w:hideMark/>
          </w:tcPr>
          <w:p w14:paraId="6C99BBA6" w14:textId="77777777" w:rsidR="00CB191F" w:rsidRPr="00E17960" w:rsidRDefault="00CB191F" w:rsidP="00C16095">
            <w:pPr>
              <w:pStyle w:val="TAC"/>
              <w:spacing w:line="256" w:lineRule="auto"/>
              <w:rPr>
                <w:sz w:val="16"/>
                <w:szCs w:val="16"/>
              </w:rPr>
            </w:pPr>
            <w:r w:rsidRPr="001D386E">
              <w:rPr>
                <w:rFonts w:cs="Arial"/>
                <w:sz w:val="16"/>
                <w:szCs w:val="16"/>
              </w:rPr>
              <w:t>-15.5</w:t>
            </w:r>
          </w:p>
        </w:tc>
        <w:tc>
          <w:tcPr>
            <w:tcW w:w="927" w:type="dxa"/>
            <w:tcBorders>
              <w:top w:val="single" w:sz="4" w:space="0" w:color="auto"/>
              <w:left w:val="nil"/>
              <w:bottom w:val="single" w:sz="4" w:space="0" w:color="auto"/>
              <w:right w:val="single" w:sz="4" w:space="0" w:color="auto"/>
            </w:tcBorders>
            <w:noWrap/>
            <w:vAlign w:val="center"/>
            <w:hideMark/>
          </w:tcPr>
          <w:p w14:paraId="60C0C9D0" w14:textId="77777777" w:rsidR="00CB191F" w:rsidRPr="00E17960" w:rsidRDefault="00CB191F" w:rsidP="00C16095">
            <w:pPr>
              <w:pStyle w:val="TAC"/>
              <w:spacing w:line="256" w:lineRule="auto"/>
              <w:rPr>
                <w:sz w:val="16"/>
                <w:szCs w:val="16"/>
              </w:rPr>
            </w:pPr>
            <w:r w:rsidRPr="001D386E">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hideMark/>
          </w:tcPr>
          <w:p w14:paraId="5F0B09CD" w14:textId="77777777" w:rsidR="00CB191F" w:rsidRPr="00E17960" w:rsidRDefault="00CB191F" w:rsidP="00C16095">
            <w:pPr>
              <w:pStyle w:val="TAC"/>
              <w:spacing w:line="256" w:lineRule="auto"/>
              <w:rPr>
                <w:sz w:val="16"/>
                <w:szCs w:val="16"/>
              </w:rPr>
            </w:pPr>
            <w:r w:rsidRPr="001D386E">
              <w:rPr>
                <w:rFonts w:cs="Arial"/>
                <w:sz w:val="16"/>
                <w:szCs w:val="16"/>
              </w:rPr>
              <w:t>15, 26, 27</w:t>
            </w:r>
          </w:p>
        </w:tc>
      </w:tr>
      <w:tr w:rsidR="00CB191F" w14:paraId="6AE3DC3C"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D3739E" w14:textId="77777777" w:rsidR="00CB191F" w:rsidRPr="00E17960" w:rsidRDefault="00CB191F"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1E0765FE" w14:textId="77777777" w:rsidR="00CB191F" w:rsidRPr="00E17960" w:rsidRDefault="00CB191F" w:rsidP="00C16095">
            <w:pPr>
              <w:pStyle w:val="TAL"/>
              <w:spacing w:line="256" w:lineRule="auto"/>
              <w:rPr>
                <w:sz w:val="16"/>
                <w:szCs w:val="16"/>
              </w:rPr>
            </w:pPr>
            <w:r w:rsidRPr="001D386E">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tcPr>
          <w:p w14:paraId="1CE082D7" w14:textId="77777777" w:rsidR="00CB191F" w:rsidRPr="00E17960" w:rsidRDefault="00CB191F" w:rsidP="00C16095">
            <w:pPr>
              <w:pStyle w:val="TAC"/>
              <w:spacing w:line="256" w:lineRule="auto"/>
              <w:rPr>
                <w:sz w:val="16"/>
                <w:szCs w:val="16"/>
              </w:rPr>
            </w:pPr>
            <w:r w:rsidRPr="001D386E">
              <w:rPr>
                <w:rFonts w:cs="Arial"/>
                <w:sz w:val="16"/>
                <w:szCs w:val="16"/>
              </w:rPr>
              <w:t>1915</w:t>
            </w:r>
          </w:p>
        </w:tc>
        <w:tc>
          <w:tcPr>
            <w:tcW w:w="478" w:type="dxa"/>
            <w:tcBorders>
              <w:top w:val="single" w:sz="4" w:space="0" w:color="auto"/>
              <w:left w:val="nil"/>
              <w:bottom w:val="single" w:sz="4" w:space="0" w:color="auto"/>
              <w:right w:val="single" w:sz="4" w:space="0" w:color="auto"/>
            </w:tcBorders>
            <w:vAlign w:val="center"/>
          </w:tcPr>
          <w:p w14:paraId="6C08231B"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tcPr>
          <w:p w14:paraId="0F37BB12" w14:textId="77777777" w:rsidR="00CB191F" w:rsidRPr="00E17960" w:rsidRDefault="00CB191F" w:rsidP="00C16095">
            <w:pPr>
              <w:pStyle w:val="TAC"/>
              <w:spacing w:line="256" w:lineRule="auto"/>
              <w:rPr>
                <w:sz w:val="16"/>
                <w:szCs w:val="16"/>
              </w:rPr>
            </w:pPr>
            <w:r w:rsidRPr="001D386E">
              <w:rPr>
                <w:rFonts w:cs="Arial"/>
                <w:sz w:val="16"/>
                <w:szCs w:val="16"/>
              </w:rPr>
              <w:t>1920</w:t>
            </w:r>
          </w:p>
        </w:tc>
        <w:tc>
          <w:tcPr>
            <w:tcW w:w="1047" w:type="dxa"/>
            <w:tcBorders>
              <w:top w:val="single" w:sz="4" w:space="0" w:color="auto"/>
              <w:left w:val="nil"/>
              <w:bottom w:val="single" w:sz="4" w:space="0" w:color="auto"/>
              <w:right w:val="single" w:sz="4" w:space="0" w:color="auto"/>
            </w:tcBorders>
            <w:vAlign w:val="center"/>
          </w:tcPr>
          <w:p w14:paraId="6810698B" w14:textId="77777777" w:rsidR="00CB191F" w:rsidRPr="00E17960" w:rsidRDefault="00CB191F" w:rsidP="00C16095">
            <w:pPr>
              <w:pStyle w:val="TAC"/>
              <w:spacing w:line="256" w:lineRule="auto"/>
              <w:rPr>
                <w:sz w:val="16"/>
                <w:szCs w:val="16"/>
              </w:rPr>
            </w:pPr>
            <w:r w:rsidRPr="001D386E">
              <w:rPr>
                <w:rFonts w:cs="Arial"/>
                <w:sz w:val="16"/>
                <w:szCs w:val="16"/>
              </w:rPr>
              <w:t>+1.6</w:t>
            </w:r>
          </w:p>
        </w:tc>
        <w:tc>
          <w:tcPr>
            <w:tcW w:w="927" w:type="dxa"/>
            <w:tcBorders>
              <w:top w:val="single" w:sz="4" w:space="0" w:color="auto"/>
              <w:left w:val="nil"/>
              <w:bottom w:val="single" w:sz="4" w:space="0" w:color="auto"/>
              <w:right w:val="single" w:sz="4" w:space="0" w:color="auto"/>
            </w:tcBorders>
            <w:noWrap/>
            <w:vAlign w:val="center"/>
          </w:tcPr>
          <w:p w14:paraId="58ADE8B0" w14:textId="77777777" w:rsidR="00CB191F" w:rsidRPr="00E17960" w:rsidRDefault="00CB191F" w:rsidP="00C16095">
            <w:pPr>
              <w:pStyle w:val="TAC"/>
              <w:spacing w:line="256" w:lineRule="auto"/>
              <w:rPr>
                <w:sz w:val="16"/>
                <w:szCs w:val="16"/>
              </w:rPr>
            </w:pPr>
            <w:r w:rsidRPr="001D386E">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tcPr>
          <w:p w14:paraId="22C4970F" w14:textId="77777777" w:rsidR="00CB191F" w:rsidRPr="00E17960" w:rsidRDefault="00CB191F" w:rsidP="00C16095">
            <w:pPr>
              <w:pStyle w:val="TAC"/>
              <w:spacing w:line="256" w:lineRule="auto"/>
              <w:rPr>
                <w:sz w:val="16"/>
                <w:szCs w:val="16"/>
                <w:lang w:val="en-US"/>
              </w:rPr>
            </w:pPr>
            <w:r w:rsidRPr="001D386E">
              <w:rPr>
                <w:rFonts w:cs="Arial"/>
                <w:sz w:val="16"/>
                <w:szCs w:val="16"/>
              </w:rPr>
              <w:t>15, 26, 27, 44</w:t>
            </w:r>
          </w:p>
        </w:tc>
      </w:tr>
    </w:tbl>
    <w:p w14:paraId="4284D612" w14:textId="77777777" w:rsidR="00CB191F" w:rsidRDefault="00CB191F" w:rsidP="00CB191F">
      <w:pPr>
        <w:pStyle w:val="Guidance"/>
        <w:rPr>
          <w:lang w:eastAsia="zh-CN"/>
        </w:rPr>
      </w:pPr>
    </w:p>
    <w:p w14:paraId="7D153625" w14:textId="66EEEDD3" w:rsidR="00CB191F" w:rsidRDefault="00CB191F" w:rsidP="00CB191F">
      <w:pPr>
        <w:pStyle w:val="Heading4"/>
      </w:pPr>
      <w:r>
        <w:rPr>
          <w:szCs w:val="22"/>
          <w:lang w:val="en-US"/>
        </w:rPr>
        <w:t>5.3.2</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1CB1FD4" w14:textId="77777777" w:rsidR="00CB191F" w:rsidRPr="008637AF" w:rsidRDefault="00CB191F" w:rsidP="00CB191F">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CA_1-28 are reused.</w:t>
      </w:r>
    </w:p>
    <w:p w14:paraId="5890E18E" w14:textId="347B5CAE" w:rsidR="00CB191F" w:rsidRDefault="00CB191F">
      <w:pPr>
        <w:pStyle w:val="TH"/>
      </w:pPr>
      <w:r>
        <w:t>Table 5.</w:t>
      </w:r>
      <w:r w:rsidR="00F94175">
        <w:t>3.2</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FD87204"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929E0BF" w14:textId="77777777" w:rsidR="00CB191F" w:rsidRDefault="00CB191F" w:rsidP="00C16095">
            <w:pPr>
              <w:keepNext/>
              <w:keepLines/>
              <w:spacing w:after="0"/>
              <w:jc w:val="center"/>
              <w:rPr>
                <w:rFonts w:ascii="Arial" w:hAnsi="Arial" w:cs="Arial"/>
                <w:sz w:val="18"/>
              </w:rPr>
            </w:pPr>
            <w:r>
              <w:rPr>
                <w:rFonts w:ascii="Arial" w:hAnsi="Arial" w:cs="Arial"/>
                <w:sz w:val="18"/>
              </w:rPr>
              <w:t>CA_1-68</w:t>
            </w:r>
          </w:p>
        </w:tc>
        <w:tc>
          <w:tcPr>
            <w:tcW w:w="2552" w:type="dxa"/>
            <w:tcBorders>
              <w:top w:val="single" w:sz="4" w:space="0" w:color="auto"/>
              <w:left w:val="single" w:sz="4" w:space="0" w:color="auto"/>
              <w:bottom w:val="single" w:sz="4" w:space="0" w:color="auto"/>
              <w:right w:val="single" w:sz="4" w:space="0" w:color="auto"/>
            </w:tcBorders>
            <w:hideMark/>
          </w:tcPr>
          <w:p w14:paraId="669FE942"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C47C12"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0.3</w:t>
            </w:r>
          </w:p>
        </w:tc>
      </w:tr>
      <w:tr w:rsidR="00CB191F" w14:paraId="0868FFF8" w14:textId="77777777" w:rsidTr="00C16095">
        <w:trPr>
          <w:jc w:val="center"/>
        </w:trPr>
        <w:tc>
          <w:tcPr>
            <w:tcW w:w="1985" w:type="dxa"/>
            <w:vMerge/>
            <w:tcBorders>
              <w:left w:val="single" w:sz="4" w:space="0" w:color="auto"/>
              <w:right w:val="single" w:sz="4" w:space="0" w:color="auto"/>
            </w:tcBorders>
            <w:vAlign w:val="center"/>
            <w:hideMark/>
          </w:tcPr>
          <w:p w14:paraId="3D9AD520" w14:textId="77777777" w:rsidR="00CB191F" w:rsidRDefault="00CB191F"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7EF0603"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C695AE"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6</w:t>
            </w:r>
          </w:p>
        </w:tc>
      </w:tr>
    </w:tbl>
    <w:p w14:paraId="3F3072B5" w14:textId="77777777" w:rsidR="00CB191F" w:rsidRDefault="00CB191F" w:rsidP="00CB191F"/>
    <w:p w14:paraId="40AD6AA3" w14:textId="7BE16C79" w:rsidR="00CB191F" w:rsidRDefault="00CB191F" w:rsidP="00CB191F">
      <w:pPr>
        <w:pStyle w:val="TH"/>
      </w:pPr>
      <w:r>
        <w:t xml:space="preserve">Table </w:t>
      </w:r>
      <w:r w:rsidR="00F94175">
        <w:t>5.3.2.3</w:t>
      </w:r>
      <w:r>
        <w:t xml:space="preserve">-2: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1F03DA7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7E0C3BC" w14:textId="77777777" w:rsidR="00CB191F" w:rsidRDefault="00CB191F" w:rsidP="00C16095">
            <w:pPr>
              <w:keepNext/>
              <w:keepLines/>
              <w:spacing w:after="0"/>
              <w:jc w:val="center"/>
              <w:rPr>
                <w:rFonts w:ascii="Arial" w:hAnsi="Arial" w:cs="Arial"/>
                <w:sz w:val="18"/>
              </w:rPr>
            </w:pPr>
            <w:r>
              <w:rPr>
                <w:rFonts w:ascii="Arial" w:hAnsi="Arial" w:cs="Arial"/>
                <w:sz w:val="18"/>
              </w:rPr>
              <w:t>CA_1-68</w:t>
            </w:r>
          </w:p>
        </w:tc>
        <w:tc>
          <w:tcPr>
            <w:tcW w:w="2552" w:type="dxa"/>
            <w:tcBorders>
              <w:top w:val="single" w:sz="4" w:space="0" w:color="auto"/>
              <w:left w:val="single" w:sz="4" w:space="0" w:color="auto"/>
              <w:right w:val="single" w:sz="4" w:space="0" w:color="auto"/>
            </w:tcBorders>
          </w:tcPr>
          <w:p w14:paraId="64C1D8F0"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14:paraId="7BAC60A0"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r w:rsidR="00CB191F" w14:paraId="645F584A" w14:textId="77777777" w:rsidTr="00C16095">
        <w:trPr>
          <w:jc w:val="center"/>
        </w:trPr>
        <w:tc>
          <w:tcPr>
            <w:tcW w:w="1985" w:type="dxa"/>
            <w:vMerge/>
            <w:tcBorders>
              <w:left w:val="single" w:sz="4" w:space="0" w:color="auto"/>
              <w:right w:val="single" w:sz="4" w:space="0" w:color="auto"/>
            </w:tcBorders>
            <w:vAlign w:val="center"/>
            <w:hideMark/>
          </w:tcPr>
          <w:p w14:paraId="71E15A00" w14:textId="77777777" w:rsidR="00CB191F" w:rsidRDefault="00CB191F" w:rsidP="00C16095">
            <w:pPr>
              <w:spacing w:after="0"/>
              <w:rPr>
                <w:rFonts w:ascii="Arial" w:hAnsi="Arial" w:cs="Arial"/>
                <w:sz w:val="18"/>
              </w:rPr>
            </w:pPr>
          </w:p>
        </w:tc>
        <w:tc>
          <w:tcPr>
            <w:tcW w:w="2552" w:type="dxa"/>
            <w:tcBorders>
              <w:left w:val="single" w:sz="4" w:space="0" w:color="auto"/>
              <w:right w:val="single" w:sz="4" w:space="0" w:color="auto"/>
            </w:tcBorders>
          </w:tcPr>
          <w:p w14:paraId="6D46B07A"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BED2989" w14:textId="77777777" w:rsidR="00CB191F" w:rsidRDefault="00CB191F" w:rsidP="00C16095">
            <w:pPr>
              <w:keepNext/>
              <w:keepLines/>
              <w:spacing w:after="0"/>
              <w:jc w:val="center"/>
              <w:rPr>
                <w:rFonts w:ascii="Arial" w:hAnsi="Arial" w:cs="Arial"/>
                <w:sz w:val="18"/>
              </w:rPr>
            </w:pPr>
            <w:r>
              <w:rPr>
                <w:rFonts w:ascii="Arial" w:hAnsi="Arial" w:cs="Arial"/>
                <w:sz w:val="18"/>
              </w:rPr>
              <w:t>0.2</w:t>
            </w:r>
          </w:p>
        </w:tc>
      </w:tr>
    </w:tbl>
    <w:p w14:paraId="38CB01D3" w14:textId="1C512177" w:rsidR="00CB191F" w:rsidRPr="00E824C3" w:rsidRDefault="00CB191F" w:rsidP="00CB191F">
      <w:pPr>
        <w:pStyle w:val="Heading4"/>
        <w:rPr>
          <w:rFonts w:ascii="Calibri" w:hAnsi="Calibri"/>
          <w:szCs w:val="22"/>
          <w:lang w:eastAsia="zh-CN"/>
        </w:rPr>
      </w:pPr>
      <w:r>
        <w:rPr>
          <w:szCs w:val="22"/>
          <w:lang w:val="en-US"/>
        </w:rPr>
        <w:t>5.3.2</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5F11C78E" w14:textId="77777777" w:rsidR="00CB191F" w:rsidRDefault="00CB191F" w:rsidP="00CB191F">
      <w:pPr>
        <w:rPr>
          <w:b/>
        </w:rPr>
      </w:pPr>
      <w:bookmarkStart w:id="105" w:name="_CRTable7_3_1A0a"/>
      <w:r>
        <w:rPr>
          <w:lang w:eastAsia="zh-CN"/>
        </w:rPr>
        <w:t>The following REFSENS requirement for CA has already been specified for CA_1A-28A and can be reused for CA_1A-68A:</w:t>
      </w:r>
    </w:p>
    <w:p w14:paraId="48216C80" w14:textId="74552A91" w:rsidR="00CB191F" w:rsidRPr="001D386E" w:rsidRDefault="00CB191F" w:rsidP="00CB191F">
      <w:pPr>
        <w:pStyle w:val="TH"/>
      </w:pPr>
      <w:r w:rsidRPr="001D386E">
        <w:t xml:space="preserve">Table </w:t>
      </w:r>
      <w:bookmarkEnd w:id="105"/>
      <w:r>
        <w:t>5.3.2.4-1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CB191F" w:rsidRPr="001D386E" w14:paraId="19B89159" w14:textId="77777777" w:rsidTr="00C16095">
        <w:trPr>
          <w:trHeight w:val="255"/>
        </w:trPr>
        <w:tc>
          <w:tcPr>
            <w:tcW w:w="5000" w:type="pct"/>
            <w:gridSpan w:val="9"/>
            <w:shd w:val="clear" w:color="auto" w:fill="auto"/>
            <w:vAlign w:val="center"/>
          </w:tcPr>
          <w:p w14:paraId="454C4324" w14:textId="77777777" w:rsidR="00CB191F" w:rsidRPr="001D386E" w:rsidRDefault="00CB191F" w:rsidP="00C16095">
            <w:pPr>
              <w:pStyle w:val="TAH"/>
              <w:rPr>
                <w:rFonts w:cs="Arial"/>
              </w:rPr>
            </w:pPr>
            <w:r w:rsidRPr="001D386E">
              <w:rPr>
                <w:rFonts w:cs="Arial"/>
              </w:rPr>
              <w:t>Channel bandwidth</w:t>
            </w:r>
          </w:p>
        </w:tc>
      </w:tr>
      <w:tr w:rsidR="00CB191F" w:rsidRPr="001D386E" w14:paraId="44076401" w14:textId="77777777" w:rsidTr="00C16095">
        <w:trPr>
          <w:trHeight w:val="255"/>
        </w:trPr>
        <w:tc>
          <w:tcPr>
            <w:tcW w:w="1078" w:type="pct"/>
            <w:shd w:val="clear" w:color="auto" w:fill="auto"/>
            <w:vAlign w:val="center"/>
          </w:tcPr>
          <w:p w14:paraId="58ACD1EE" w14:textId="77777777" w:rsidR="00CB191F" w:rsidRPr="001D386E" w:rsidRDefault="00CB191F" w:rsidP="00C16095">
            <w:pPr>
              <w:pStyle w:val="TAH"/>
              <w:rPr>
                <w:rFonts w:cs="Arial"/>
              </w:rPr>
            </w:pPr>
            <w:r w:rsidRPr="001D386E">
              <w:rPr>
                <w:rFonts w:cs="Arial"/>
              </w:rPr>
              <w:t>EUTRA CA Configuration</w:t>
            </w:r>
          </w:p>
        </w:tc>
        <w:tc>
          <w:tcPr>
            <w:tcW w:w="518" w:type="pct"/>
            <w:shd w:val="clear" w:color="auto" w:fill="auto"/>
            <w:vAlign w:val="center"/>
          </w:tcPr>
          <w:p w14:paraId="78FE860D" w14:textId="77777777" w:rsidR="00CB191F" w:rsidRPr="001D386E" w:rsidRDefault="00CB191F" w:rsidP="00C16095">
            <w:pPr>
              <w:pStyle w:val="TAH"/>
              <w:rPr>
                <w:rFonts w:cs="Arial"/>
              </w:rPr>
            </w:pPr>
            <w:r w:rsidRPr="001D386E">
              <w:rPr>
                <w:rFonts w:cs="Arial"/>
              </w:rPr>
              <w:t>EUTRA band</w:t>
            </w:r>
          </w:p>
        </w:tc>
        <w:tc>
          <w:tcPr>
            <w:tcW w:w="517" w:type="pct"/>
            <w:shd w:val="clear" w:color="auto" w:fill="auto"/>
            <w:vAlign w:val="center"/>
          </w:tcPr>
          <w:p w14:paraId="5769A4D2" w14:textId="77777777" w:rsidR="00CB191F" w:rsidRPr="001D386E" w:rsidRDefault="00CB191F" w:rsidP="00C16095">
            <w:pPr>
              <w:pStyle w:val="TAH"/>
              <w:rPr>
                <w:rFonts w:cs="Arial"/>
              </w:rPr>
            </w:pPr>
            <w:r w:rsidRPr="001D386E">
              <w:rPr>
                <w:rFonts w:cs="Arial"/>
              </w:rPr>
              <w:t>1.4 MHz</w:t>
            </w:r>
            <w:r w:rsidRPr="001D386E">
              <w:rPr>
                <w:rFonts w:cs="Arial"/>
              </w:rPr>
              <w:br/>
              <w:t>(dBm)</w:t>
            </w:r>
          </w:p>
        </w:tc>
        <w:tc>
          <w:tcPr>
            <w:tcW w:w="445" w:type="pct"/>
            <w:shd w:val="clear" w:color="auto" w:fill="auto"/>
            <w:vAlign w:val="center"/>
          </w:tcPr>
          <w:p w14:paraId="0AE4EF1F" w14:textId="77777777" w:rsidR="00CB191F" w:rsidRPr="001D386E" w:rsidRDefault="00CB191F" w:rsidP="00C16095">
            <w:pPr>
              <w:pStyle w:val="TAH"/>
              <w:rPr>
                <w:rFonts w:cs="Arial"/>
              </w:rPr>
            </w:pPr>
            <w:r w:rsidRPr="001D386E">
              <w:rPr>
                <w:rFonts w:cs="Arial"/>
              </w:rPr>
              <w:t>3 MHz</w:t>
            </w:r>
            <w:r w:rsidRPr="001D386E">
              <w:rPr>
                <w:rFonts w:cs="Arial"/>
              </w:rPr>
              <w:br/>
              <w:t>(dBm)</w:t>
            </w:r>
          </w:p>
        </w:tc>
        <w:tc>
          <w:tcPr>
            <w:tcW w:w="467" w:type="pct"/>
            <w:shd w:val="clear" w:color="auto" w:fill="auto"/>
            <w:vAlign w:val="center"/>
          </w:tcPr>
          <w:p w14:paraId="0BB64225" w14:textId="77777777" w:rsidR="00CB191F" w:rsidRPr="001D386E" w:rsidRDefault="00CB191F" w:rsidP="00C16095">
            <w:pPr>
              <w:pStyle w:val="TAH"/>
              <w:rPr>
                <w:rFonts w:cs="Arial"/>
              </w:rPr>
            </w:pPr>
            <w:r w:rsidRPr="001D386E">
              <w:rPr>
                <w:rFonts w:cs="Arial"/>
              </w:rPr>
              <w:t>5 MHz</w:t>
            </w:r>
            <w:r w:rsidRPr="001D386E">
              <w:rPr>
                <w:rFonts w:cs="Arial"/>
              </w:rPr>
              <w:br/>
              <w:t>(dBm)</w:t>
            </w:r>
          </w:p>
        </w:tc>
        <w:tc>
          <w:tcPr>
            <w:tcW w:w="495" w:type="pct"/>
            <w:shd w:val="clear" w:color="auto" w:fill="auto"/>
            <w:vAlign w:val="center"/>
          </w:tcPr>
          <w:p w14:paraId="6A143CA9" w14:textId="77777777" w:rsidR="00CB191F" w:rsidRPr="001D386E" w:rsidRDefault="00CB191F" w:rsidP="00C16095">
            <w:pPr>
              <w:pStyle w:val="TAH"/>
              <w:rPr>
                <w:rFonts w:cs="Arial"/>
              </w:rPr>
            </w:pPr>
            <w:r w:rsidRPr="001D386E">
              <w:rPr>
                <w:rFonts w:cs="Arial"/>
              </w:rPr>
              <w:t>10 MHz</w:t>
            </w:r>
            <w:r w:rsidRPr="001D386E">
              <w:rPr>
                <w:rFonts w:cs="Arial"/>
              </w:rPr>
              <w:br/>
              <w:t>(dBm)</w:t>
            </w:r>
          </w:p>
        </w:tc>
        <w:tc>
          <w:tcPr>
            <w:tcW w:w="495" w:type="pct"/>
            <w:shd w:val="clear" w:color="auto" w:fill="auto"/>
            <w:vAlign w:val="center"/>
          </w:tcPr>
          <w:p w14:paraId="25681A94" w14:textId="77777777" w:rsidR="00CB191F" w:rsidRPr="001D386E" w:rsidRDefault="00CB191F" w:rsidP="00C16095">
            <w:pPr>
              <w:pStyle w:val="TAH"/>
              <w:rPr>
                <w:rFonts w:cs="Arial"/>
              </w:rPr>
            </w:pPr>
            <w:r w:rsidRPr="001D386E">
              <w:rPr>
                <w:rFonts w:cs="Arial"/>
              </w:rPr>
              <w:t>15 MHz</w:t>
            </w:r>
            <w:r w:rsidRPr="001D386E">
              <w:rPr>
                <w:rFonts w:cs="Arial"/>
              </w:rPr>
              <w:br/>
              <w:t>(dBm)</w:t>
            </w:r>
          </w:p>
        </w:tc>
        <w:tc>
          <w:tcPr>
            <w:tcW w:w="495" w:type="pct"/>
            <w:shd w:val="clear" w:color="auto" w:fill="auto"/>
            <w:vAlign w:val="center"/>
          </w:tcPr>
          <w:p w14:paraId="25D06AEC" w14:textId="77777777" w:rsidR="00CB191F" w:rsidRPr="001D386E" w:rsidRDefault="00CB191F" w:rsidP="00C16095">
            <w:pPr>
              <w:pStyle w:val="TAH"/>
              <w:rPr>
                <w:rFonts w:cs="Arial"/>
              </w:rPr>
            </w:pPr>
            <w:r w:rsidRPr="001D386E">
              <w:rPr>
                <w:rFonts w:cs="Arial"/>
              </w:rPr>
              <w:t>20 MHz</w:t>
            </w:r>
            <w:r w:rsidRPr="001D386E">
              <w:rPr>
                <w:rFonts w:cs="Arial"/>
              </w:rPr>
              <w:br/>
              <w:t>(dBm)</w:t>
            </w:r>
          </w:p>
        </w:tc>
        <w:tc>
          <w:tcPr>
            <w:tcW w:w="490" w:type="pct"/>
            <w:shd w:val="clear" w:color="auto" w:fill="auto"/>
            <w:vAlign w:val="center"/>
          </w:tcPr>
          <w:p w14:paraId="47A29A54" w14:textId="77777777" w:rsidR="00CB191F" w:rsidRPr="001D386E" w:rsidRDefault="00CB191F" w:rsidP="00C16095">
            <w:pPr>
              <w:pStyle w:val="TAH"/>
              <w:rPr>
                <w:rFonts w:cs="Arial"/>
              </w:rPr>
            </w:pPr>
            <w:r w:rsidRPr="001D386E">
              <w:rPr>
                <w:rFonts w:cs="Arial"/>
              </w:rPr>
              <w:t>Duplex mode</w:t>
            </w:r>
          </w:p>
        </w:tc>
      </w:tr>
      <w:tr w:rsidR="00CB191F" w:rsidRPr="001D386E" w14:paraId="1C7CC5B7" w14:textId="77777777" w:rsidTr="00C16095">
        <w:trPr>
          <w:trHeight w:val="255"/>
        </w:trPr>
        <w:tc>
          <w:tcPr>
            <w:tcW w:w="1078" w:type="pct"/>
            <w:shd w:val="clear" w:color="auto" w:fill="auto"/>
            <w:vAlign w:val="center"/>
          </w:tcPr>
          <w:p w14:paraId="6A944BE2" w14:textId="77777777" w:rsidR="00CB191F" w:rsidRPr="001D386E" w:rsidRDefault="00CB191F" w:rsidP="00C16095">
            <w:pPr>
              <w:pStyle w:val="TAC"/>
              <w:rPr>
                <w:rFonts w:cs="Arial"/>
              </w:rPr>
            </w:pPr>
            <w:r w:rsidRPr="001D386E">
              <w:rPr>
                <w:rFonts w:cs="Arial" w:hint="eastAsia"/>
                <w:lang w:eastAsia="ja-JP"/>
              </w:rPr>
              <w:t>CA_1A-</w:t>
            </w:r>
            <w:r>
              <w:rPr>
                <w:rFonts w:cs="Arial"/>
                <w:lang w:eastAsia="ja-JP"/>
              </w:rPr>
              <w:t>68</w:t>
            </w:r>
            <w:r w:rsidRPr="001D386E">
              <w:rPr>
                <w:rFonts w:cs="Arial" w:hint="eastAsia"/>
                <w:lang w:eastAsia="ja-JP"/>
              </w:rPr>
              <w:t>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56300EEB" w14:textId="77777777" w:rsidR="00CB191F" w:rsidRPr="001D386E" w:rsidRDefault="00CB191F" w:rsidP="00C16095">
            <w:pPr>
              <w:pStyle w:val="TAC"/>
              <w:rPr>
                <w:rFonts w:cs="Arial"/>
              </w:rPr>
            </w:pPr>
            <w:r w:rsidRPr="001D386E">
              <w:rPr>
                <w:rFonts w:cs="Arial" w:hint="eastAsia"/>
                <w:lang w:eastAsia="ja-JP"/>
              </w:rPr>
              <w:t>1</w:t>
            </w:r>
          </w:p>
        </w:tc>
        <w:tc>
          <w:tcPr>
            <w:tcW w:w="517" w:type="pct"/>
            <w:shd w:val="clear" w:color="auto" w:fill="auto"/>
            <w:vAlign w:val="center"/>
          </w:tcPr>
          <w:p w14:paraId="0CB923D8" w14:textId="77777777" w:rsidR="00CB191F" w:rsidRPr="001D386E" w:rsidRDefault="00CB191F" w:rsidP="00C16095">
            <w:pPr>
              <w:pStyle w:val="TAC"/>
              <w:rPr>
                <w:rFonts w:cs="Arial"/>
              </w:rPr>
            </w:pPr>
          </w:p>
        </w:tc>
        <w:tc>
          <w:tcPr>
            <w:tcW w:w="445" w:type="pct"/>
            <w:shd w:val="clear" w:color="auto" w:fill="auto"/>
            <w:vAlign w:val="center"/>
          </w:tcPr>
          <w:p w14:paraId="35A0BA1C" w14:textId="77777777" w:rsidR="00CB191F" w:rsidRPr="001D386E" w:rsidRDefault="00CB191F" w:rsidP="00C16095">
            <w:pPr>
              <w:pStyle w:val="TAC"/>
              <w:rPr>
                <w:rFonts w:cs="Arial"/>
              </w:rPr>
            </w:pPr>
          </w:p>
        </w:tc>
        <w:tc>
          <w:tcPr>
            <w:tcW w:w="467" w:type="pct"/>
            <w:shd w:val="clear" w:color="auto" w:fill="auto"/>
            <w:vAlign w:val="center"/>
          </w:tcPr>
          <w:p w14:paraId="72109731"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01851689"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69BE3040"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404E0714"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0C726AED" w14:textId="77777777" w:rsidR="00CB191F" w:rsidRPr="001D386E" w:rsidRDefault="00CB191F" w:rsidP="00C16095">
            <w:pPr>
              <w:pStyle w:val="TAC"/>
              <w:rPr>
                <w:rFonts w:cs="Arial"/>
              </w:rPr>
            </w:pPr>
            <w:r w:rsidRPr="001D386E">
              <w:rPr>
                <w:rFonts w:cs="Arial" w:hint="eastAsia"/>
                <w:lang w:eastAsia="ja-JP"/>
              </w:rPr>
              <w:t>FDD</w:t>
            </w:r>
          </w:p>
        </w:tc>
      </w:tr>
      <w:tr w:rsidR="00CB191F" w:rsidRPr="001D386E" w14:paraId="440B7465" w14:textId="77777777" w:rsidTr="00C16095">
        <w:trPr>
          <w:trHeight w:val="255"/>
        </w:trPr>
        <w:tc>
          <w:tcPr>
            <w:tcW w:w="5000" w:type="pct"/>
            <w:gridSpan w:val="9"/>
            <w:shd w:val="clear" w:color="auto" w:fill="auto"/>
            <w:vAlign w:val="center"/>
          </w:tcPr>
          <w:p w14:paraId="79B9B91F" w14:textId="77777777" w:rsidR="00CB191F" w:rsidRPr="001D386E" w:rsidRDefault="00CB191F" w:rsidP="00C16095">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64FFCA94" w14:textId="77777777" w:rsidR="00CB191F" w:rsidRPr="005C486A" w:rsidRDefault="00CB191F" w:rsidP="00C16095">
            <w:pPr>
              <w:pStyle w:val="EW"/>
              <w:keepNext/>
              <w:ind w:left="851" w:hanging="851"/>
              <w:rPr>
                <w:rFonts w:ascii="Arial" w:hAnsi="Arial" w:cs="Arial"/>
                <w:snapToGrid w:val="0"/>
                <w:sz w:val="18"/>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067D1E5D" wp14:editId="090276D5">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335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16.5pt" o:ole="">
                  <v:imagedata r:id="rId13" o:title=""/>
                </v:shape>
                <o:OLEObject Type="Embed" ProgID="Equation.DSMT4" ShapeID="_x0000_i1025" DrawAspect="Content" ObjectID="_1794035838" r:id="rId14"/>
              </w:object>
            </w:r>
            <w:r w:rsidRPr="001D386E">
              <w:rPr>
                <w:rFonts w:cs="Arial"/>
                <w:snapToGrid w:val="0"/>
                <w:lang w:eastAsia="ja-JP"/>
              </w:rPr>
              <w:t xml:space="preserve"> with</w:t>
            </w:r>
            <w:r>
              <w:rPr>
                <w:rFonts w:cs="Arial"/>
                <w:noProof/>
                <w:position w:val="-10"/>
                <w:lang w:val="en-US" w:eastAsia="zh-CN"/>
              </w:rPr>
              <w:drawing>
                <wp:inline distT="0" distB="0" distL="0" distR="0" wp14:anchorId="3E9580D4" wp14:editId="087C0861">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95A3008" wp14:editId="33F15EA0">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5904CCD8" w14:textId="77777777" w:rsidR="00CB191F" w:rsidRDefault="00CB191F" w:rsidP="00692089">
      <w:pPr>
        <w:pStyle w:val="Guidance"/>
      </w:pPr>
    </w:p>
    <w:p w14:paraId="4DD2DD35" w14:textId="0B242EDB" w:rsidR="00CB191F" w:rsidRPr="00616096" w:rsidRDefault="00CB191F" w:rsidP="00CB191F">
      <w:pPr>
        <w:pStyle w:val="Heading3"/>
        <w:rPr>
          <w:rFonts w:ascii="Calibri" w:hAnsi="Calibri"/>
          <w:sz w:val="22"/>
          <w:szCs w:val="22"/>
          <w:lang w:val="en-US" w:eastAsia="zh-CN"/>
        </w:rPr>
      </w:pPr>
      <w:r>
        <w:rPr>
          <w:lang w:val="en-US"/>
        </w:rPr>
        <w:lastRenderedPageBreak/>
        <w:t>5.3.3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68</w:t>
      </w:r>
    </w:p>
    <w:p w14:paraId="2D7D1EE2" w14:textId="3D7399E2" w:rsidR="00CB191F" w:rsidRDefault="00CB191F" w:rsidP="00CB191F">
      <w:pPr>
        <w:pStyle w:val="Heading4"/>
      </w:pPr>
      <w:r>
        <w:rPr>
          <w:szCs w:val="22"/>
          <w:lang w:val="en-US"/>
        </w:rPr>
        <w:t>5.3.3</w:t>
      </w:r>
      <w:r w:rsidRPr="004C350D">
        <w:rPr>
          <w:szCs w:val="22"/>
        </w:rPr>
        <w:t>.1</w:t>
      </w:r>
      <w:r w:rsidRPr="00F00C5E">
        <w:rPr>
          <w:rFonts w:ascii="Calibri" w:hAnsi="Calibri"/>
          <w:szCs w:val="22"/>
          <w:lang w:eastAsia="sv-SE"/>
        </w:rPr>
        <w:tab/>
      </w:r>
      <w:r w:rsidRPr="00725D82">
        <w:t>Channel bandwidths per operating band for CA</w:t>
      </w:r>
    </w:p>
    <w:p w14:paraId="34169BC5" w14:textId="26B885FF" w:rsidR="00CB191F" w:rsidRPr="008B3FEA" w:rsidRDefault="00CB191F" w:rsidP="00CB191F">
      <w:pPr>
        <w:pStyle w:val="TH"/>
        <w:rPr>
          <w:lang w:val="en-US"/>
        </w:rPr>
      </w:pPr>
      <w:r w:rsidRPr="008B3FEA">
        <w:rPr>
          <w:lang w:val="en-US"/>
        </w:rPr>
        <w:t xml:space="preserve">Table </w:t>
      </w:r>
      <w:r>
        <w:rPr>
          <w:lang w:val="en-US" w:eastAsia="zh-CN"/>
        </w:rPr>
        <w:t>5.3.3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098474B5"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62629BF9" w14:textId="77777777" w:rsidR="00CB191F" w:rsidRPr="006B33C4" w:rsidRDefault="00CB191F"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C067D44" w14:textId="77777777" w:rsidR="00CB191F" w:rsidRPr="000867A6" w:rsidRDefault="00CB191F"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000836E" w14:textId="77777777" w:rsidR="00CB191F" w:rsidRPr="00950EF5" w:rsidRDefault="00CB191F"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EBED1D3" w14:textId="77777777" w:rsidR="00CB191F" w:rsidRPr="00783239" w:rsidRDefault="00CB191F" w:rsidP="00C16095">
            <w:pPr>
              <w:pStyle w:val="TAH"/>
              <w:rPr>
                <w:rFonts w:cs="Arial"/>
              </w:rPr>
            </w:pPr>
            <w:r w:rsidRPr="00783239">
              <w:rPr>
                <w:rFonts w:cs="Arial"/>
              </w:rPr>
              <w:t>Duplex Mode</w:t>
            </w:r>
          </w:p>
        </w:tc>
      </w:tr>
      <w:tr w:rsidR="00CB191F" w:rsidRPr="00E26D10" w14:paraId="4A3180A9"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97DEA31" w14:textId="77777777" w:rsidR="00CB191F" w:rsidRPr="00E26D10" w:rsidRDefault="00CB191F"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E3A9C" w14:textId="77777777" w:rsidR="00CB191F" w:rsidRPr="00E26D10" w:rsidRDefault="00CB191F"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16B403A" w14:textId="77777777" w:rsidR="00CB191F" w:rsidRPr="00E26D10" w:rsidRDefault="00CB191F"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A8BA479" w14:textId="77777777" w:rsidR="00CB191F" w:rsidRPr="00E26D10" w:rsidRDefault="00CB191F" w:rsidP="00C16095">
            <w:pPr>
              <w:pStyle w:val="TAC"/>
              <w:rPr>
                <w:rFonts w:cs="Arial"/>
              </w:rPr>
            </w:pPr>
          </w:p>
        </w:tc>
      </w:tr>
      <w:tr w:rsidR="00CB191F" w:rsidRPr="00E26D10" w14:paraId="1474B070"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6821B0E7" w14:textId="77777777" w:rsidR="00CB191F" w:rsidRPr="00CE302E" w:rsidRDefault="00CB191F" w:rsidP="00C16095">
            <w:pPr>
              <w:pStyle w:val="TAC"/>
              <w:rPr>
                <w:rFonts w:cs="Arial"/>
                <w:lang w:val="en-US"/>
              </w:rPr>
            </w:pPr>
            <w:r>
              <w:rPr>
                <w:rFonts w:cs="Arial"/>
                <w:lang w:val="en-US"/>
              </w:rPr>
              <w:t>3</w:t>
            </w:r>
          </w:p>
        </w:tc>
        <w:tc>
          <w:tcPr>
            <w:tcW w:w="1368" w:type="dxa"/>
            <w:tcBorders>
              <w:top w:val="single" w:sz="4" w:space="0" w:color="auto"/>
              <w:left w:val="single" w:sz="4" w:space="0" w:color="auto"/>
              <w:bottom w:val="single" w:sz="4" w:space="0" w:color="auto"/>
            </w:tcBorders>
          </w:tcPr>
          <w:p w14:paraId="6F8C8221" w14:textId="77777777" w:rsidR="00CB191F" w:rsidRPr="00E26D10" w:rsidRDefault="00CB191F" w:rsidP="00C16095">
            <w:pPr>
              <w:pStyle w:val="TAR"/>
              <w:rPr>
                <w:rFonts w:cs="Arial"/>
              </w:rPr>
            </w:pPr>
            <w:r>
              <w:t>1710</w:t>
            </w:r>
            <w:r w:rsidRPr="00E26D10">
              <w:t xml:space="preserve"> MHz</w:t>
            </w:r>
          </w:p>
        </w:tc>
        <w:tc>
          <w:tcPr>
            <w:tcW w:w="576" w:type="dxa"/>
            <w:tcBorders>
              <w:top w:val="single" w:sz="4" w:space="0" w:color="auto"/>
              <w:bottom w:val="single" w:sz="4" w:space="0" w:color="auto"/>
            </w:tcBorders>
          </w:tcPr>
          <w:p w14:paraId="7C69219F" w14:textId="77777777" w:rsidR="00CB191F" w:rsidRPr="00E26D10" w:rsidRDefault="00CB191F"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83BD7DB" w14:textId="77777777" w:rsidR="00CB191F" w:rsidRPr="00E26D10" w:rsidRDefault="00CB191F" w:rsidP="00C16095">
            <w:pPr>
              <w:pStyle w:val="TAL"/>
              <w:rPr>
                <w:rFonts w:cs="Arial"/>
              </w:rPr>
            </w:pPr>
            <w:r>
              <w:t>1785</w:t>
            </w:r>
            <w:r w:rsidRPr="00E26D10">
              <w:t xml:space="preserve"> MHz</w:t>
            </w:r>
          </w:p>
        </w:tc>
        <w:tc>
          <w:tcPr>
            <w:tcW w:w="1385" w:type="dxa"/>
            <w:tcBorders>
              <w:top w:val="single" w:sz="4" w:space="0" w:color="auto"/>
              <w:bottom w:val="single" w:sz="4" w:space="0" w:color="auto"/>
            </w:tcBorders>
          </w:tcPr>
          <w:p w14:paraId="5AD4D994" w14:textId="77777777" w:rsidR="00CB191F" w:rsidRPr="00E26D10" w:rsidRDefault="00CB191F" w:rsidP="00C16095">
            <w:pPr>
              <w:pStyle w:val="TAR"/>
              <w:rPr>
                <w:rFonts w:cs="Arial"/>
              </w:rPr>
            </w:pPr>
            <w:r>
              <w:t>1805</w:t>
            </w:r>
            <w:r w:rsidRPr="00E26D10">
              <w:t xml:space="preserve"> MHz</w:t>
            </w:r>
          </w:p>
        </w:tc>
        <w:tc>
          <w:tcPr>
            <w:tcW w:w="353" w:type="dxa"/>
            <w:tcBorders>
              <w:top w:val="single" w:sz="4" w:space="0" w:color="auto"/>
              <w:bottom w:val="single" w:sz="4" w:space="0" w:color="auto"/>
            </w:tcBorders>
          </w:tcPr>
          <w:p w14:paraId="32ABE79F" w14:textId="77777777" w:rsidR="00CB191F" w:rsidRPr="00E26D10" w:rsidRDefault="00CB191F"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07E184F9" w14:textId="77777777" w:rsidR="00CB191F" w:rsidRPr="00E26D10" w:rsidRDefault="00CB191F" w:rsidP="00C16095">
            <w:pPr>
              <w:pStyle w:val="TAL"/>
              <w:rPr>
                <w:rFonts w:cs="Arial"/>
              </w:rPr>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1B6FF7F" w14:textId="77777777" w:rsidR="00CB191F" w:rsidRPr="00E26D10" w:rsidRDefault="00CB191F" w:rsidP="00C16095">
            <w:pPr>
              <w:pStyle w:val="TAC"/>
              <w:rPr>
                <w:rFonts w:cs="Arial"/>
              </w:rPr>
            </w:pPr>
            <w:r w:rsidRPr="00E26D10">
              <w:rPr>
                <w:rFonts w:cs="Arial"/>
              </w:rPr>
              <w:t>FDD</w:t>
            </w:r>
          </w:p>
        </w:tc>
      </w:tr>
      <w:tr w:rsidR="00CB191F" w:rsidRPr="00E26D10" w14:paraId="4C8DDC48"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BA1718F" w14:textId="77777777" w:rsidR="00CB191F" w:rsidRPr="00CE302E" w:rsidRDefault="00CB191F"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B8E4F9E" w14:textId="77777777" w:rsidR="00CB191F" w:rsidRPr="00E26D10" w:rsidRDefault="00CB191F"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7D9143FA" w14:textId="77777777" w:rsidR="00CB191F" w:rsidRPr="00E26D10" w:rsidRDefault="00CB191F"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8E9B705" w14:textId="77777777" w:rsidR="00CB191F" w:rsidRPr="00E26D10" w:rsidRDefault="00CB191F"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491F158E" w14:textId="77777777" w:rsidR="00CB191F" w:rsidRPr="00E26D10" w:rsidRDefault="00CB191F"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488AC127" w14:textId="77777777" w:rsidR="00CB191F" w:rsidRPr="00E26D10" w:rsidRDefault="00CB191F"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E20C379" w14:textId="77777777" w:rsidR="00CB191F" w:rsidRPr="00E26D10" w:rsidRDefault="00CB191F"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9F7A551" w14:textId="77777777" w:rsidR="00CB191F" w:rsidRPr="00E26D10" w:rsidRDefault="00CB191F" w:rsidP="00C16095">
            <w:pPr>
              <w:pStyle w:val="TAC"/>
              <w:rPr>
                <w:rFonts w:cs="Arial"/>
              </w:rPr>
            </w:pPr>
            <w:r>
              <w:rPr>
                <w:rFonts w:cs="Arial"/>
                <w:lang w:eastAsia="ja-JP"/>
              </w:rPr>
              <w:t>F</w:t>
            </w:r>
            <w:r w:rsidRPr="00E26D10">
              <w:rPr>
                <w:rFonts w:cs="Arial"/>
                <w:lang w:eastAsia="ja-JP"/>
              </w:rPr>
              <w:t>DD</w:t>
            </w:r>
          </w:p>
        </w:tc>
      </w:tr>
    </w:tbl>
    <w:p w14:paraId="79489769" w14:textId="77777777" w:rsidR="00CB191F" w:rsidRDefault="00CB191F" w:rsidP="00CB191F"/>
    <w:p w14:paraId="70E58E81" w14:textId="77777777" w:rsidR="00CB191F" w:rsidRPr="00B94056" w:rsidRDefault="00CB191F" w:rsidP="00CB191F">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CB191F" w:rsidRPr="00B94056" w14:paraId="4ECA279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198D257" w14:textId="77777777" w:rsidR="00CB191F" w:rsidRPr="00B94056" w:rsidRDefault="00CB191F" w:rsidP="00C16095">
            <w:pPr>
              <w:spacing w:before="120" w:after="120"/>
              <w:jc w:val="center"/>
              <w:rPr>
                <w:rFonts w:ascii="Arial" w:hAnsi="Arial" w:cs="Arial"/>
                <w:b/>
              </w:rPr>
            </w:pPr>
            <w:r w:rsidRPr="00B94056">
              <w:rPr>
                <w:rFonts w:ascii="Arial" w:hAnsi="Arial" w:cs="Arial"/>
                <w:b/>
              </w:rPr>
              <w:t>E-UTRA CA configuration / Bandwidth combination set</w:t>
            </w:r>
          </w:p>
        </w:tc>
      </w:tr>
      <w:tr w:rsidR="00CB191F" w:rsidRPr="00B94056" w14:paraId="509A7A72"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5E0A2D" w14:textId="77777777" w:rsidR="00CB191F" w:rsidRPr="00B94056" w:rsidRDefault="00CB191F"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EB921E8"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56BF03"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DEAA823"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411C96"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2601C"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5E062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D1F33A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410C6E1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4E7866D"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11CCDEE"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1914DE2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B191F" w:rsidRPr="00DE7E38" w14:paraId="5785CA14"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515834D0" w14:textId="77777777" w:rsidR="00CB191F" w:rsidRPr="00DE7E38" w:rsidRDefault="00CB191F" w:rsidP="00C16095">
            <w:pPr>
              <w:spacing w:before="120" w:after="120"/>
              <w:jc w:val="center"/>
              <w:rPr>
                <w:rFonts w:ascii="Arial" w:hAnsi="Arial" w:cs="Arial"/>
                <w:bCs/>
                <w:sz w:val="18"/>
              </w:rPr>
            </w:pPr>
            <w:r w:rsidRPr="00DE7E38">
              <w:rPr>
                <w:rFonts w:ascii="Arial" w:hAnsi="Arial" w:cs="Arial"/>
                <w:bCs/>
                <w:sz w:val="18"/>
              </w:rPr>
              <w:t>CA_3A-68A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FEF01C1" w14:textId="77777777" w:rsidR="00CB191F" w:rsidRPr="00DE7E38" w:rsidRDefault="00CB191F"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CA_3A-68A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231C0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0F8483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FF71483"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4DAB7B6"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5C69DF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FA67581"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F6A3DD"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43F9327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4A130A7A"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CB191F" w:rsidRPr="00DE7E38" w14:paraId="6BEB5142"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42A6405A" w14:textId="77777777" w:rsidR="00CB191F" w:rsidRPr="00DE7E38" w:rsidRDefault="00CB191F"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7EFF836D" w14:textId="77777777" w:rsidR="00CB191F" w:rsidRPr="00DE7E38" w:rsidRDefault="00CB191F"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B61D86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3B86965"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4B03071"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F365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21498E6"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B3A7B9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DA4D128"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16F8E24C" w14:textId="77777777" w:rsidR="00CB191F" w:rsidRPr="00DE7E38" w:rsidRDefault="00CB191F"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650E2D43" w14:textId="77777777" w:rsidR="00CB191F" w:rsidRPr="00DE7E38" w:rsidRDefault="00CB191F" w:rsidP="00C16095">
            <w:pPr>
              <w:keepNext/>
              <w:keepLines/>
              <w:spacing w:after="0"/>
              <w:jc w:val="center"/>
              <w:rPr>
                <w:rFonts w:ascii="Arial" w:eastAsia="DengXian" w:hAnsi="Arial" w:cs="Arial"/>
                <w:bCs/>
                <w:sz w:val="18"/>
              </w:rPr>
            </w:pPr>
          </w:p>
        </w:tc>
      </w:tr>
    </w:tbl>
    <w:p w14:paraId="3D993CB9" w14:textId="77777777" w:rsidR="00CB191F" w:rsidRDefault="00CB191F" w:rsidP="00CB191F">
      <w:pPr>
        <w:pStyle w:val="Heading4"/>
        <w:rPr>
          <w:szCs w:val="22"/>
          <w:lang w:val="en-US"/>
        </w:rPr>
      </w:pPr>
    </w:p>
    <w:p w14:paraId="3ABB66D7" w14:textId="6C69127B" w:rsidR="00CB191F" w:rsidRDefault="00CB191F" w:rsidP="00CB191F">
      <w:pPr>
        <w:pStyle w:val="Heading4"/>
      </w:pPr>
      <w:r>
        <w:rPr>
          <w:szCs w:val="22"/>
          <w:lang w:val="en-US"/>
        </w:rPr>
        <w:t>5.3.3</w:t>
      </w:r>
      <w:r w:rsidRPr="004C350D">
        <w:rPr>
          <w:szCs w:val="22"/>
        </w:rPr>
        <w:t>.2</w:t>
      </w:r>
      <w:r w:rsidRPr="00F00C5E">
        <w:rPr>
          <w:rFonts w:ascii="Calibri" w:hAnsi="Calibri"/>
          <w:szCs w:val="22"/>
          <w:lang w:eastAsia="sv-SE"/>
        </w:rPr>
        <w:tab/>
      </w:r>
      <w:r w:rsidRPr="00F845D8">
        <w:t>Co-existence studies</w:t>
      </w:r>
    </w:p>
    <w:p w14:paraId="42651395" w14:textId="579A6F95" w:rsidR="00CB191F" w:rsidRDefault="00CB191F" w:rsidP="00CB191F">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5.3.3.2</w:t>
      </w:r>
      <w:r>
        <w:rPr>
          <w:lang w:val="en-US"/>
        </w:rPr>
        <w:t>-1.</w:t>
      </w:r>
    </w:p>
    <w:p w14:paraId="3AAD0DED" w14:textId="73E6F33E" w:rsidR="00CB191F" w:rsidRDefault="00CB191F" w:rsidP="00CB191F">
      <w:pPr>
        <w:pStyle w:val="TH"/>
      </w:pPr>
      <w:r>
        <w:t>Table 5.3.3.2-1: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5AFD05F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BFC0BED"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6239DF"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52F162"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703207C"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E01ED64"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CB191F" w:rsidRPr="006312BD" w14:paraId="073AC5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D9EF0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EB4B34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354E26F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1239EE2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1710</w:t>
            </w:r>
          </w:p>
        </w:tc>
        <w:tc>
          <w:tcPr>
            <w:tcW w:w="806" w:type="pct"/>
            <w:tcBorders>
              <w:top w:val="nil"/>
              <w:left w:val="nil"/>
              <w:bottom w:val="single" w:sz="8" w:space="0" w:color="auto"/>
              <w:right w:val="single" w:sz="8" w:space="0" w:color="auto"/>
            </w:tcBorders>
            <w:shd w:val="clear" w:color="auto" w:fill="auto"/>
            <w:hideMark/>
          </w:tcPr>
          <w:p w14:paraId="53733EB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1785</w:t>
            </w:r>
          </w:p>
        </w:tc>
      </w:tr>
      <w:tr w:rsidR="00CB191F" w:rsidRPr="006312BD" w14:paraId="7B6EDD8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4B029B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253D05E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1195AF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4C4B2D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90CCF0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 fy_high</w:t>
            </w:r>
          </w:p>
        </w:tc>
      </w:tr>
      <w:tr w:rsidR="00CB191F" w:rsidRPr="006312BD" w14:paraId="03A0128F"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6734DD9A"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226564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3C7D86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64C4AFEB"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3420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689DAA6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3570</w:t>
            </w:r>
          </w:p>
        </w:tc>
      </w:tr>
      <w:tr w:rsidR="00CB191F" w:rsidRPr="006312BD" w14:paraId="082D34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F4AE3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7BCBA17B"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DFEEC6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47C0546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3871FE1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 fy_high</w:t>
            </w:r>
          </w:p>
        </w:tc>
      </w:tr>
      <w:tr w:rsidR="00CB191F" w:rsidRPr="006312BD" w14:paraId="6363AD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39BC03"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46EE8D3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48AD484F"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3ABBCECC"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5130</w:t>
            </w:r>
          </w:p>
        </w:tc>
        <w:tc>
          <w:tcPr>
            <w:tcW w:w="806" w:type="pct"/>
            <w:tcBorders>
              <w:top w:val="nil"/>
              <w:left w:val="nil"/>
              <w:bottom w:val="single" w:sz="8" w:space="0" w:color="auto"/>
              <w:right w:val="single" w:sz="8" w:space="0" w:color="auto"/>
            </w:tcBorders>
            <w:shd w:val="clear" w:color="auto" w:fill="auto"/>
            <w:noWrap/>
            <w:vAlign w:val="bottom"/>
            <w:hideMark/>
          </w:tcPr>
          <w:p w14:paraId="51F9489E"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5355</w:t>
            </w:r>
          </w:p>
        </w:tc>
      </w:tr>
      <w:tr w:rsidR="00CB191F" w:rsidRPr="006312BD" w14:paraId="3A20AE0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2018BF1"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0623F6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2426CAE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7F43D0A4"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7A82F0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fx_high|</w:t>
            </w:r>
          </w:p>
        </w:tc>
      </w:tr>
      <w:tr w:rsidR="00CB191F" w:rsidRPr="006312BD" w14:paraId="7C96BB3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0386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33F96CF"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1087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9897E8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982</w:t>
            </w:r>
          </w:p>
        </w:tc>
        <w:tc>
          <w:tcPr>
            <w:tcW w:w="958" w:type="pct"/>
            <w:tcBorders>
              <w:top w:val="nil"/>
              <w:left w:val="nil"/>
              <w:bottom w:val="single" w:sz="8" w:space="0" w:color="auto"/>
              <w:right w:val="nil"/>
            </w:tcBorders>
            <w:shd w:val="clear" w:color="auto" w:fill="auto"/>
            <w:vAlign w:val="bottom"/>
            <w:hideMark/>
          </w:tcPr>
          <w:p w14:paraId="5AC800A5"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5CDA098"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2513</w:t>
            </w:r>
          </w:p>
        </w:tc>
      </w:tr>
      <w:tr w:rsidR="00CB191F" w:rsidRPr="006312BD" w14:paraId="13E086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98F835"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076F12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5E0F4913"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B73562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62BD513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fx_low|</w:t>
            </w:r>
          </w:p>
        </w:tc>
      </w:tr>
      <w:tr w:rsidR="00CB191F" w:rsidRPr="006312BD" w14:paraId="5EEB94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79AF4A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A7D2A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389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833E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254</w:t>
            </w:r>
          </w:p>
        </w:tc>
        <w:tc>
          <w:tcPr>
            <w:tcW w:w="958" w:type="pct"/>
            <w:tcBorders>
              <w:top w:val="nil"/>
              <w:left w:val="nil"/>
              <w:bottom w:val="single" w:sz="8" w:space="0" w:color="auto"/>
              <w:right w:val="nil"/>
            </w:tcBorders>
            <w:shd w:val="clear" w:color="auto" w:fill="auto"/>
            <w:vAlign w:val="bottom"/>
            <w:hideMark/>
          </w:tcPr>
          <w:p w14:paraId="77FC988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2692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073A0C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2872</w:t>
            </w:r>
          </w:p>
        </w:tc>
      </w:tr>
      <w:tr w:rsidR="00CB191F" w:rsidRPr="006312BD" w14:paraId="50B725E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BF6536"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F9A7E0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44E2330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4CC74E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22AC8D58"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fx_high|</w:t>
            </w:r>
          </w:p>
        </w:tc>
      </w:tr>
      <w:tr w:rsidR="00CB191F" w:rsidRPr="006312BD" w14:paraId="084202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D3542C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F502A9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3106</w:t>
            </w:r>
          </w:p>
        </w:tc>
        <w:tc>
          <w:tcPr>
            <w:tcW w:w="885" w:type="pct"/>
            <w:tcBorders>
              <w:top w:val="nil"/>
              <w:left w:val="nil"/>
              <w:bottom w:val="single" w:sz="8" w:space="0" w:color="auto"/>
              <w:right w:val="single" w:sz="8" w:space="0" w:color="auto"/>
            </w:tcBorders>
            <w:shd w:val="clear" w:color="auto" w:fill="auto"/>
            <w:vAlign w:val="bottom"/>
            <w:hideMark/>
          </w:tcPr>
          <w:p w14:paraId="617F536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3241</w:t>
            </w:r>
          </w:p>
        </w:tc>
        <w:tc>
          <w:tcPr>
            <w:tcW w:w="958" w:type="pct"/>
            <w:tcBorders>
              <w:top w:val="nil"/>
              <w:left w:val="nil"/>
              <w:bottom w:val="single" w:sz="8" w:space="0" w:color="auto"/>
              <w:right w:val="single" w:sz="8" w:space="0" w:color="auto"/>
            </w:tcBorders>
            <w:shd w:val="clear" w:color="auto" w:fill="auto"/>
            <w:vAlign w:val="bottom"/>
            <w:hideMark/>
          </w:tcPr>
          <w:p w14:paraId="6CAE664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4118</w:t>
            </w:r>
          </w:p>
        </w:tc>
        <w:tc>
          <w:tcPr>
            <w:tcW w:w="806" w:type="pct"/>
            <w:tcBorders>
              <w:top w:val="nil"/>
              <w:left w:val="nil"/>
              <w:bottom w:val="single" w:sz="8" w:space="0" w:color="auto"/>
              <w:right w:val="single" w:sz="8" w:space="0" w:color="auto"/>
            </w:tcBorders>
            <w:shd w:val="clear" w:color="auto" w:fill="auto"/>
            <w:vAlign w:val="bottom"/>
            <w:hideMark/>
          </w:tcPr>
          <w:p w14:paraId="7995F0C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4298</w:t>
            </w:r>
          </w:p>
        </w:tc>
      </w:tr>
      <w:tr w:rsidR="00CB191F" w:rsidRPr="006312BD" w14:paraId="4435AA9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73CD24"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91D284"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545F62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78004A9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3E39A32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+2* fy_high|</w:t>
            </w:r>
          </w:p>
        </w:tc>
      </w:tr>
      <w:tr w:rsidR="00CB191F" w:rsidRPr="006312BD" w14:paraId="51CFD86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DF7538"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CA0CEE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02EE49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1964</w:t>
            </w:r>
          </w:p>
        </w:tc>
        <w:tc>
          <w:tcPr>
            <w:tcW w:w="958" w:type="pct"/>
            <w:tcBorders>
              <w:top w:val="nil"/>
              <w:left w:val="nil"/>
              <w:bottom w:val="single" w:sz="8" w:space="0" w:color="auto"/>
              <w:right w:val="single" w:sz="8" w:space="0" w:color="auto"/>
            </w:tcBorders>
            <w:shd w:val="clear" w:color="auto" w:fill="auto"/>
            <w:vAlign w:val="bottom"/>
            <w:hideMark/>
          </w:tcPr>
          <w:p w14:paraId="520438D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4816</w:t>
            </w:r>
          </w:p>
        </w:tc>
        <w:tc>
          <w:tcPr>
            <w:tcW w:w="806" w:type="pct"/>
            <w:tcBorders>
              <w:top w:val="nil"/>
              <w:left w:val="nil"/>
              <w:bottom w:val="single" w:sz="8" w:space="0" w:color="auto"/>
              <w:right w:val="single" w:sz="8" w:space="0" w:color="auto"/>
            </w:tcBorders>
            <w:shd w:val="clear" w:color="auto" w:fill="auto"/>
            <w:vAlign w:val="bottom"/>
            <w:hideMark/>
          </w:tcPr>
          <w:p w14:paraId="07047A2E"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5026</w:t>
            </w:r>
          </w:p>
        </w:tc>
      </w:tr>
      <w:tr w:rsidR="00CB191F" w:rsidRPr="006312BD" w14:paraId="1022025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AEC3C3"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498D47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161C0E7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4D646D6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20C7129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1*fx_low|</w:t>
            </w:r>
          </w:p>
        </w:tc>
      </w:tr>
      <w:tr w:rsidR="00CB191F" w:rsidRPr="006312BD" w14:paraId="3EFE525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C01C92"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C14CE8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309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543E17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474</w:t>
            </w:r>
          </w:p>
        </w:tc>
        <w:tc>
          <w:tcPr>
            <w:tcW w:w="958" w:type="pct"/>
            <w:tcBorders>
              <w:top w:val="nil"/>
              <w:left w:val="nil"/>
              <w:bottom w:val="single" w:sz="8" w:space="0" w:color="auto"/>
              <w:right w:val="nil"/>
            </w:tcBorders>
            <w:shd w:val="clear" w:color="auto" w:fill="auto"/>
            <w:vAlign w:val="bottom"/>
            <w:hideMark/>
          </w:tcPr>
          <w:p w14:paraId="582C8224"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4402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E8993F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4657</w:t>
            </w:r>
          </w:p>
        </w:tc>
      </w:tr>
      <w:tr w:rsidR="00CB191F" w:rsidRPr="006312BD" w14:paraId="592556C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AA4EEA"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9A24963"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1E647C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2A5BD3C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1FD8BF08"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+ 1*fx_high|</w:t>
            </w:r>
          </w:p>
        </w:tc>
      </w:tr>
      <w:tr w:rsidR="00CB191F" w:rsidRPr="006312BD" w14:paraId="73832E7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F8F2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0A28F4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75E4ED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3969</w:t>
            </w:r>
          </w:p>
        </w:tc>
        <w:tc>
          <w:tcPr>
            <w:tcW w:w="958" w:type="pct"/>
            <w:tcBorders>
              <w:top w:val="nil"/>
              <w:left w:val="nil"/>
              <w:bottom w:val="single" w:sz="8" w:space="0" w:color="auto"/>
              <w:right w:val="single" w:sz="8" w:space="0" w:color="auto"/>
            </w:tcBorders>
            <w:shd w:val="clear" w:color="auto" w:fill="auto"/>
            <w:vAlign w:val="bottom"/>
            <w:hideMark/>
          </w:tcPr>
          <w:p w14:paraId="18023CC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5828</w:t>
            </w:r>
          </w:p>
        </w:tc>
        <w:tc>
          <w:tcPr>
            <w:tcW w:w="806" w:type="pct"/>
            <w:tcBorders>
              <w:top w:val="nil"/>
              <w:left w:val="nil"/>
              <w:bottom w:val="single" w:sz="8" w:space="0" w:color="auto"/>
              <w:right w:val="single" w:sz="8" w:space="0" w:color="auto"/>
            </w:tcBorders>
            <w:shd w:val="clear" w:color="auto" w:fill="auto"/>
            <w:vAlign w:val="bottom"/>
            <w:hideMark/>
          </w:tcPr>
          <w:p w14:paraId="28E1A4F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6083</w:t>
            </w:r>
          </w:p>
        </w:tc>
      </w:tr>
      <w:tr w:rsidR="00CB191F" w:rsidRPr="006312BD" w14:paraId="5EACBC2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9A59A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E6F48F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6E4E327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8F41006"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5617809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4*fx_low|</w:t>
            </w:r>
          </w:p>
        </w:tc>
      </w:tr>
      <w:tr w:rsidR="00CB191F" w:rsidRPr="006312BD" w14:paraId="183362A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BA1C5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5DD69EE"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6442</w:t>
            </w:r>
          </w:p>
        </w:tc>
        <w:tc>
          <w:tcPr>
            <w:tcW w:w="885" w:type="pct"/>
            <w:tcBorders>
              <w:top w:val="nil"/>
              <w:left w:val="nil"/>
              <w:bottom w:val="single" w:sz="8" w:space="0" w:color="auto"/>
              <w:right w:val="single" w:sz="8" w:space="0" w:color="auto"/>
            </w:tcBorders>
            <w:shd w:val="clear" w:color="auto" w:fill="auto"/>
            <w:vAlign w:val="bottom"/>
            <w:hideMark/>
          </w:tcPr>
          <w:p w14:paraId="0A3597C5"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6112</w:t>
            </w:r>
          </w:p>
        </w:tc>
        <w:tc>
          <w:tcPr>
            <w:tcW w:w="958" w:type="pct"/>
            <w:tcBorders>
              <w:top w:val="nil"/>
              <w:left w:val="nil"/>
              <w:bottom w:val="single" w:sz="8" w:space="0" w:color="auto"/>
              <w:right w:val="single" w:sz="8" w:space="0" w:color="auto"/>
            </w:tcBorders>
            <w:shd w:val="clear" w:color="auto" w:fill="auto"/>
            <w:vAlign w:val="bottom"/>
            <w:hideMark/>
          </w:tcPr>
          <w:p w14:paraId="450C1EE8"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1202</w:t>
            </w:r>
          </w:p>
        </w:tc>
        <w:tc>
          <w:tcPr>
            <w:tcW w:w="806" w:type="pct"/>
            <w:tcBorders>
              <w:top w:val="nil"/>
              <w:left w:val="nil"/>
              <w:bottom w:val="single" w:sz="8" w:space="0" w:color="auto"/>
              <w:right w:val="single" w:sz="8" w:space="0" w:color="auto"/>
            </w:tcBorders>
            <w:shd w:val="clear" w:color="auto" w:fill="auto"/>
            <w:vAlign w:val="bottom"/>
            <w:hideMark/>
          </w:tcPr>
          <w:p w14:paraId="7D0A88E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1007</w:t>
            </w:r>
          </w:p>
        </w:tc>
      </w:tr>
      <w:tr w:rsidR="00CB191F" w:rsidRPr="006312BD" w14:paraId="35CA55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5CA55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40D4E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7135506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55A642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7BFD7E6"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+ 4*fx_high|</w:t>
            </w:r>
          </w:p>
        </w:tc>
      </w:tr>
      <w:tr w:rsidR="00CB191F" w:rsidRPr="006312BD" w14:paraId="79BCBF9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4BF74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35AB81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7538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54F48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7868</w:t>
            </w:r>
          </w:p>
        </w:tc>
        <w:tc>
          <w:tcPr>
            <w:tcW w:w="958" w:type="pct"/>
            <w:tcBorders>
              <w:top w:val="nil"/>
              <w:left w:val="nil"/>
              <w:bottom w:val="single" w:sz="8" w:space="0" w:color="auto"/>
              <w:right w:val="nil"/>
            </w:tcBorders>
            <w:shd w:val="clear" w:color="auto" w:fill="auto"/>
            <w:vAlign w:val="bottom"/>
            <w:hideMark/>
          </w:tcPr>
          <w:p w14:paraId="6836361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4502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2C5CFA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4697</w:t>
            </w:r>
          </w:p>
        </w:tc>
      </w:tr>
      <w:tr w:rsidR="00CB191F" w:rsidRPr="006312BD" w14:paraId="69A9D8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0FEAD7"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B10DC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D6B473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4796F4D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053BFEC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3*fx_low|</w:t>
            </w:r>
          </w:p>
        </w:tc>
      </w:tr>
      <w:tr w:rsidR="00CB191F" w:rsidRPr="006312BD" w14:paraId="6F86194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3F21F9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B35E6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3959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39F1EE"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3674</w:t>
            </w:r>
          </w:p>
        </w:tc>
        <w:tc>
          <w:tcPr>
            <w:tcW w:w="958" w:type="pct"/>
            <w:tcBorders>
              <w:top w:val="nil"/>
              <w:left w:val="nil"/>
              <w:bottom w:val="single" w:sz="8" w:space="0" w:color="auto"/>
              <w:right w:val="single" w:sz="8" w:space="0" w:color="auto"/>
            </w:tcBorders>
            <w:shd w:val="clear" w:color="auto" w:fill="auto"/>
            <w:vAlign w:val="bottom"/>
            <w:hideMark/>
          </w:tcPr>
          <w:p w14:paraId="1003271B"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1236</w:t>
            </w:r>
          </w:p>
        </w:tc>
        <w:tc>
          <w:tcPr>
            <w:tcW w:w="806" w:type="pct"/>
            <w:tcBorders>
              <w:top w:val="nil"/>
              <w:left w:val="nil"/>
              <w:bottom w:val="single" w:sz="8" w:space="0" w:color="auto"/>
              <w:right w:val="single" w:sz="8" w:space="0" w:color="auto"/>
            </w:tcBorders>
            <w:shd w:val="clear" w:color="auto" w:fill="auto"/>
            <w:vAlign w:val="bottom"/>
            <w:hideMark/>
          </w:tcPr>
          <w:p w14:paraId="64000329"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1476</w:t>
            </w:r>
          </w:p>
        </w:tc>
      </w:tr>
      <w:tr w:rsidR="00CB191F" w:rsidRPr="006312BD" w14:paraId="3BB0066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83B8E5"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lastRenderedPageBreak/>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658DA6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19C021A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7AD8A56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644EBCDB"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+ 3*fx_high|</w:t>
            </w:r>
          </w:p>
        </w:tc>
      </w:tr>
      <w:tr w:rsidR="00CB191F" w:rsidRPr="006312BD" w14:paraId="7485804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F1BBDC"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6C0D41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6526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E956939"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6811</w:t>
            </w:r>
          </w:p>
        </w:tc>
        <w:tc>
          <w:tcPr>
            <w:tcW w:w="958" w:type="pct"/>
            <w:tcBorders>
              <w:top w:val="nil"/>
              <w:left w:val="nil"/>
              <w:bottom w:val="single" w:sz="8" w:space="0" w:color="auto"/>
              <w:right w:val="single" w:sz="8" w:space="0" w:color="auto"/>
            </w:tcBorders>
            <w:shd w:val="clear" w:color="auto" w:fill="auto"/>
            <w:vAlign w:val="bottom"/>
            <w:hideMark/>
          </w:tcPr>
          <w:p w14:paraId="04F274A5"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5514</w:t>
            </w:r>
          </w:p>
        </w:tc>
        <w:tc>
          <w:tcPr>
            <w:tcW w:w="806" w:type="pct"/>
            <w:tcBorders>
              <w:top w:val="nil"/>
              <w:left w:val="nil"/>
              <w:bottom w:val="single" w:sz="8" w:space="0" w:color="auto"/>
              <w:right w:val="single" w:sz="8" w:space="0" w:color="auto"/>
            </w:tcBorders>
            <w:shd w:val="clear" w:color="auto" w:fill="auto"/>
            <w:vAlign w:val="bottom"/>
            <w:hideMark/>
          </w:tcPr>
          <w:p w14:paraId="6471959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5754</w:t>
            </w:r>
          </w:p>
        </w:tc>
      </w:tr>
    </w:tbl>
    <w:p w14:paraId="4097E2C3" w14:textId="77777777" w:rsidR="00CB191F" w:rsidRDefault="00CB191F" w:rsidP="00CB191F">
      <w:pPr>
        <w:rPr>
          <w:lang w:val="en-US" w:eastAsia="ja-JP"/>
        </w:rPr>
      </w:pPr>
    </w:p>
    <w:p w14:paraId="1DE3361F" w14:textId="7093EEF6" w:rsidR="00CB191F" w:rsidRDefault="00CB191F" w:rsidP="00CB191F">
      <w:pPr>
        <w:rPr>
          <w:lang w:val="en-US" w:eastAsia="ja-JP"/>
        </w:rPr>
      </w:pPr>
      <w:r>
        <w:rPr>
          <w:lang w:val="en-US"/>
        </w:rPr>
        <w:t xml:space="preserve">Based on Table </w:t>
      </w:r>
      <w:r>
        <w:rPr>
          <w:lang w:val="en-US" w:eastAsia="ja-JP"/>
        </w:rPr>
        <w:t>5.3.3.2</w:t>
      </w:r>
      <w:r>
        <w:rPr>
          <w:lang w:val="en-US"/>
        </w:rPr>
        <w:t>-1</w:t>
      </w:r>
      <w:r>
        <w:rPr>
          <w:lang w:eastAsia="ko-KR"/>
        </w:rPr>
        <w:t xml:space="preserve">, </w:t>
      </w:r>
      <w:r>
        <w:rPr>
          <w:lang w:val="en-US"/>
        </w:rPr>
        <w:t>there are no IMD issues.</w:t>
      </w:r>
      <w:r>
        <w:rPr>
          <w:lang w:val="en-US" w:eastAsia="ja-JP"/>
        </w:rPr>
        <w:t xml:space="preserve"> </w:t>
      </w:r>
    </w:p>
    <w:p w14:paraId="30A01097" w14:textId="15A9094E" w:rsidR="00CB191F" w:rsidRDefault="00CB191F" w:rsidP="00CB191F">
      <w:pPr>
        <w:pStyle w:val="TH"/>
        <w:rPr>
          <w:rFonts w:eastAsia="DengXian"/>
          <w:lang w:val="x-none"/>
        </w:rPr>
      </w:pPr>
      <w:r>
        <w:rPr>
          <w:rFonts w:eastAsia="DengXian"/>
        </w:rPr>
        <w:t>Table 5.3.3.2-2: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CB191F" w14:paraId="6DAFCB3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A935B8"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17E848D"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CB191F" w14:paraId="22641825"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C15084F" w14:textId="77777777" w:rsidR="00CB191F" w:rsidRDefault="00CB191F"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DEC643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10CE5214"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62F7B8B"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76A358C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739125CD"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CB191F" w14:paraId="1CCEA79D"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74FF01DB" w14:textId="77777777" w:rsidR="00CB191F" w:rsidRPr="00E17960" w:rsidRDefault="00CB191F"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3</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75F71429" w14:textId="77777777" w:rsidR="00CB191F" w:rsidRPr="00E17960" w:rsidRDefault="00CB191F" w:rsidP="00C16095">
            <w:pPr>
              <w:pStyle w:val="TAL"/>
              <w:spacing w:line="256" w:lineRule="auto"/>
              <w:rPr>
                <w:sz w:val="16"/>
                <w:szCs w:val="16"/>
              </w:rPr>
            </w:pPr>
            <w:r w:rsidRPr="00E17960">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22CD4E6D" w14:textId="77777777" w:rsidR="00CB191F" w:rsidRPr="00E17960" w:rsidRDefault="00CB191F" w:rsidP="00C16095">
            <w:pPr>
              <w:pStyle w:val="TAC"/>
              <w:spacing w:line="256" w:lineRule="auto"/>
              <w:rPr>
                <w:sz w:val="16"/>
                <w:szCs w:val="16"/>
              </w:rPr>
            </w:pPr>
            <w:r w:rsidRPr="00E17960">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394663DF" w14:textId="77777777" w:rsidR="00CB191F" w:rsidRPr="00E17960" w:rsidRDefault="00CB191F" w:rsidP="00C16095">
            <w:pPr>
              <w:pStyle w:val="TAC"/>
              <w:spacing w:line="256" w:lineRule="auto"/>
              <w:rPr>
                <w:sz w:val="16"/>
                <w:szCs w:val="16"/>
              </w:rPr>
            </w:pPr>
            <w:r w:rsidRPr="00E17960">
              <w:rPr>
                <w:rFonts w:cs="Arial"/>
                <w:sz w:val="16"/>
                <w:szCs w:val="16"/>
              </w:rPr>
              <w:t>-</w:t>
            </w:r>
          </w:p>
        </w:tc>
        <w:tc>
          <w:tcPr>
            <w:tcW w:w="707" w:type="dxa"/>
            <w:tcBorders>
              <w:top w:val="nil"/>
              <w:left w:val="nil"/>
              <w:bottom w:val="single" w:sz="4" w:space="0" w:color="auto"/>
              <w:right w:val="single" w:sz="4" w:space="0" w:color="auto"/>
            </w:tcBorders>
            <w:vAlign w:val="center"/>
            <w:hideMark/>
          </w:tcPr>
          <w:p w14:paraId="5C72254C" w14:textId="77777777" w:rsidR="00CB191F" w:rsidRPr="00E17960" w:rsidRDefault="00CB191F" w:rsidP="00C16095">
            <w:pPr>
              <w:pStyle w:val="TAC"/>
              <w:spacing w:line="256" w:lineRule="auto"/>
              <w:rPr>
                <w:sz w:val="16"/>
                <w:szCs w:val="16"/>
              </w:rPr>
            </w:pPr>
            <w:r w:rsidRPr="00E17960">
              <w:rPr>
                <w:rFonts w:cs="Arial"/>
                <w:sz w:val="16"/>
                <w:szCs w:val="16"/>
              </w:rPr>
              <w:t>191</w:t>
            </w:r>
            <w:r w:rsidRPr="00E17960">
              <w:rPr>
                <w:rFonts w:cs="Arial" w:hint="eastAsia"/>
                <w:sz w:val="16"/>
                <w:szCs w:val="16"/>
              </w:rPr>
              <w:t>5.7</w:t>
            </w:r>
          </w:p>
        </w:tc>
        <w:tc>
          <w:tcPr>
            <w:tcW w:w="1047" w:type="dxa"/>
            <w:tcBorders>
              <w:top w:val="nil"/>
              <w:left w:val="nil"/>
              <w:bottom w:val="single" w:sz="4" w:space="0" w:color="auto"/>
              <w:right w:val="single" w:sz="4" w:space="0" w:color="auto"/>
            </w:tcBorders>
            <w:vAlign w:val="center"/>
            <w:hideMark/>
          </w:tcPr>
          <w:p w14:paraId="220DB2CC" w14:textId="77777777" w:rsidR="00CB191F" w:rsidRPr="00E17960" w:rsidRDefault="00CB191F" w:rsidP="00C16095">
            <w:pPr>
              <w:pStyle w:val="TAC"/>
              <w:spacing w:line="256" w:lineRule="auto"/>
              <w:rPr>
                <w:sz w:val="16"/>
                <w:szCs w:val="16"/>
              </w:rPr>
            </w:pPr>
            <w:r w:rsidRPr="00E17960">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0290FBF4" w14:textId="77777777" w:rsidR="00CB191F" w:rsidRPr="00E17960" w:rsidRDefault="00CB191F" w:rsidP="00C16095">
            <w:pPr>
              <w:pStyle w:val="TAC"/>
              <w:spacing w:line="256" w:lineRule="auto"/>
              <w:rPr>
                <w:sz w:val="16"/>
                <w:szCs w:val="16"/>
              </w:rPr>
            </w:pPr>
            <w:r w:rsidRPr="00E17960">
              <w:rPr>
                <w:rFonts w:cs="Arial"/>
                <w:sz w:val="16"/>
                <w:szCs w:val="16"/>
              </w:rPr>
              <w:t>0.3</w:t>
            </w:r>
          </w:p>
        </w:tc>
        <w:tc>
          <w:tcPr>
            <w:tcW w:w="1167" w:type="dxa"/>
            <w:tcBorders>
              <w:top w:val="nil"/>
              <w:left w:val="nil"/>
              <w:bottom w:val="single" w:sz="4" w:space="0" w:color="auto"/>
              <w:right w:val="single" w:sz="4" w:space="0" w:color="auto"/>
            </w:tcBorders>
            <w:noWrap/>
            <w:vAlign w:val="center"/>
          </w:tcPr>
          <w:p w14:paraId="0F1E69D4" w14:textId="77777777" w:rsidR="00CB191F" w:rsidRPr="00E17960" w:rsidRDefault="00CB191F" w:rsidP="00C16095">
            <w:pPr>
              <w:pStyle w:val="TAC"/>
              <w:spacing w:line="256" w:lineRule="auto"/>
              <w:rPr>
                <w:sz w:val="16"/>
                <w:szCs w:val="16"/>
              </w:rPr>
            </w:pPr>
          </w:p>
        </w:tc>
      </w:tr>
    </w:tbl>
    <w:p w14:paraId="3F00E1FD" w14:textId="77777777" w:rsidR="00CB191F" w:rsidRDefault="00CB191F" w:rsidP="00CB191F">
      <w:pPr>
        <w:pStyle w:val="Guidance"/>
        <w:rPr>
          <w:lang w:eastAsia="zh-CN"/>
        </w:rPr>
      </w:pPr>
    </w:p>
    <w:p w14:paraId="1FEA8A58" w14:textId="7C1FBBEC" w:rsidR="00CB191F" w:rsidRDefault="00CB191F" w:rsidP="00CB191F">
      <w:pPr>
        <w:pStyle w:val="Heading4"/>
      </w:pPr>
      <w:r>
        <w:rPr>
          <w:szCs w:val="22"/>
          <w:lang w:val="en-US"/>
        </w:rPr>
        <w:t>5.3.3</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3CA06DF" w14:textId="77777777" w:rsidR="00CB191F" w:rsidRPr="008637AF" w:rsidRDefault="00CB191F" w:rsidP="00CB191F">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CA_3-28 are reused.</w:t>
      </w:r>
    </w:p>
    <w:p w14:paraId="787655A0" w14:textId="599837AC" w:rsidR="00CB191F" w:rsidRDefault="00CB191F" w:rsidP="00CB191F">
      <w:pPr>
        <w:pStyle w:val="TH"/>
      </w:pPr>
      <w:r>
        <w:t xml:space="preserve">Table </w:t>
      </w:r>
      <w:r w:rsidR="00F94175">
        <w:t>5.3.3.3</w:t>
      </w:r>
      <w:r>
        <w:t xml:space="preserve">-1: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0788EA3"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EBFD94D" w14:textId="77777777" w:rsidR="00CB191F" w:rsidRDefault="00CB191F" w:rsidP="00C16095">
            <w:pPr>
              <w:keepNext/>
              <w:keepLines/>
              <w:spacing w:after="0"/>
              <w:jc w:val="center"/>
              <w:rPr>
                <w:rFonts w:ascii="Arial" w:hAnsi="Arial" w:cs="Arial"/>
                <w:sz w:val="18"/>
              </w:rPr>
            </w:pPr>
            <w:r>
              <w:rPr>
                <w:rFonts w:ascii="Arial" w:hAnsi="Arial" w:cs="Arial"/>
                <w:sz w:val="18"/>
              </w:rPr>
              <w:t>CA_3-68</w:t>
            </w:r>
          </w:p>
        </w:tc>
        <w:tc>
          <w:tcPr>
            <w:tcW w:w="2552" w:type="dxa"/>
            <w:tcBorders>
              <w:top w:val="single" w:sz="4" w:space="0" w:color="auto"/>
              <w:left w:val="single" w:sz="4" w:space="0" w:color="auto"/>
              <w:bottom w:val="single" w:sz="4" w:space="0" w:color="auto"/>
              <w:right w:val="single" w:sz="4" w:space="0" w:color="auto"/>
            </w:tcBorders>
            <w:hideMark/>
          </w:tcPr>
          <w:p w14:paraId="51005AAE"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A39ADB"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0.3</w:t>
            </w:r>
          </w:p>
        </w:tc>
      </w:tr>
      <w:tr w:rsidR="00CB191F" w14:paraId="201B1D48" w14:textId="77777777" w:rsidTr="00C16095">
        <w:trPr>
          <w:jc w:val="center"/>
        </w:trPr>
        <w:tc>
          <w:tcPr>
            <w:tcW w:w="1985" w:type="dxa"/>
            <w:vMerge/>
            <w:tcBorders>
              <w:left w:val="single" w:sz="4" w:space="0" w:color="auto"/>
              <w:right w:val="single" w:sz="4" w:space="0" w:color="auto"/>
            </w:tcBorders>
            <w:vAlign w:val="center"/>
            <w:hideMark/>
          </w:tcPr>
          <w:p w14:paraId="6C04DD34" w14:textId="77777777" w:rsidR="00CB191F" w:rsidRDefault="00CB191F"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1A6F381"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D846A6"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3</w:t>
            </w:r>
          </w:p>
        </w:tc>
      </w:tr>
    </w:tbl>
    <w:p w14:paraId="4B3F17DD" w14:textId="77777777" w:rsidR="00CB191F" w:rsidRDefault="00CB191F" w:rsidP="00CB191F"/>
    <w:p w14:paraId="4E8368C7" w14:textId="76EE2616" w:rsidR="00CB191F" w:rsidRDefault="00CB191F" w:rsidP="00CB191F">
      <w:pPr>
        <w:pStyle w:val="TH"/>
      </w:pPr>
      <w:r>
        <w:t xml:space="preserve">Table </w:t>
      </w:r>
      <w:r w:rsidR="00F94175">
        <w:t>5.3.3.3</w:t>
      </w:r>
      <w:r>
        <w:t xml:space="preserve">-2: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7F902D76"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2577EEC" w14:textId="77777777" w:rsidR="00CB191F" w:rsidRDefault="00CB191F" w:rsidP="00C16095">
            <w:pPr>
              <w:keepNext/>
              <w:keepLines/>
              <w:spacing w:after="0"/>
              <w:jc w:val="center"/>
              <w:rPr>
                <w:rFonts w:ascii="Arial" w:hAnsi="Arial" w:cs="Arial"/>
                <w:sz w:val="18"/>
              </w:rPr>
            </w:pPr>
            <w:r>
              <w:rPr>
                <w:rFonts w:ascii="Arial" w:hAnsi="Arial" w:cs="Arial"/>
                <w:sz w:val="18"/>
              </w:rPr>
              <w:t>CA_3-68</w:t>
            </w:r>
          </w:p>
        </w:tc>
        <w:tc>
          <w:tcPr>
            <w:tcW w:w="2552" w:type="dxa"/>
            <w:tcBorders>
              <w:top w:val="single" w:sz="4" w:space="0" w:color="auto"/>
              <w:left w:val="single" w:sz="4" w:space="0" w:color="auto"/>
              <w:right w:val="single" w:sz="4" w:space="0" w:color="auto"/>
            </w:tcBorders>
          </w:tcPr>
          <w:p w14:paraId="11ACFB67"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343565D3"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r w:rsidR="00CB191F" w14:paraId="520AE103" w14:textId="77777777" w:rsidTr="00C16095">
        <w:trPr>
          <w:jc w:val="center"/>
        </w:trPr>
        <w:tc>
          <w:tcPr>
            <w:tcW w:w="1985" w:type="dxa"/>
            <w:vMerge/>
            <w:tcBorders>
              <w:left w:val="single" w:sz="4" w:space="0" w:color="auto"/>
              <w:right w:val="single" w:sz="4" w:space="0" w:color="auto"/>
            </w:tcBorders>
            <w:vAlign w:val="center"/>
            <w:hideMark/>
          </w:tcPr>
          <w:p w14:paraId="592CF197" w14:textId="77777777" w:rsidR="00CB191F" w:rsidRDefault="00CB191F" w:rsidP="00C16095">
            <w:pPr>
              <w:spacing w:after="0"/>
              <w:rPr>
                <w:rFonts w:ascii="Arial" w:hAnsi="Arial" w:cs="Arial"/>
                <w:sz w:val="18"/>
              </w:rPr>
            </w:pPr>
          </w:p>
        </w:tc>
        <w:tc>
          <w:tcPr>
            <w:tcW w:w="2552" w:type="dxa"/>
            <w:tcBorders>
              <w:left w:val="single" w:sz="4" w:space="0" w:color="auto"/>
              <w:right w:val="single" w:sz="4" w:space="0" w:color="auto"/>
            </w:tcBorders>
          </w:tcPr>
          <w:p w14:paraId="2C3D1316"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3E11F5AE"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bl>
    <w:p w14:paraId="066710E7" w14:textId="602782D0" w:rsidR="00CB191F" w:rsidRPr="00E824C3" w:rsidRDefault="00CB191F" w:rsidP="00CB191F">
      <w:pPr>
        <w:pStyle w:val="Heading4"/>
        <w:rPr>
          <w:rFonts w:ascii="Calibri" w:hAnsi="Calibri"/>
          <w:szCs w:val="22"/>
          <w:lang w:eastAsia="zh-CN"/>
        </w:rPr>
      </w:pPr>
      <w:r>
        <w:rPr>
          <w:szCs w:val="22"/>
          <w:lang w:val="en-US"/>
        </w:rPr>
        <w:t>5.3.3</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3B00151B" w14:textId="6F052ED7" w:rsidR="00CB191F" w:rsidRPr="00E17960" w:rsidRDefault="00CB191F" w:rsidP="00CB191F">
      <w:pPr>
        <w:pStyle w:val="Heading4"/>
        <w:rPr>
          <w:iCs/>
        </w:rPr>
      </w:pPr>
      <w:r w:rsidRPr="00443089">
        <w:rPr>
          <w:rFonts w:ascii="Times New Roman" w:hAnsi="Times New Roman"/>
          <w:iCs/>
          <w:color w:val="0000FF"/>
          <w:sz w:val="20"/>
        </w:rPr>
        <w:t xml:space="preserve">Based on analysis of </w:t>
      </w:r>
      <w:r>
        <w:rPr>
          <w:rFonts w:ascii="Times New Roman" w:hAnsi="Times New Roman"/>
          <w:iCs/>
          <w:color w:val="0000FF"/>
          <w:sz w:val="20"/>
        </w:rPr>
        <w:t>5.3.3</w:t>
      </w:r>
      <w:r w:rsidRPr="00443089">
        <w:rPr>
          <w:rFonts w:ascii="Times New Roman" w:hAnsi="Times New Roman"/>
          <w:iCs/>
          <w:color w:val="0000FF"/>
          <w:sz w:val="20"/>
        </w:rPr>
        <w:t>.2, there are no additional MSD requirements for this combination.</w:t>
      </w:r>
    </w:p>
    <w:p w14:paraId="609069E6" w14:textId="0415A573" w:rsidR="0089791A" w:rsidRPr="00616096" w:rsidRDefault="0089791A">
      <w:pPr>
        <w:pStyle w:val="Heading3"/>
        <w:rPr>
          <w:rFonts w:ascii="Calibri" w:hAnsi="Calibri"/>
          <w:sz w:val="22"/>
          <w:szCs w:val="22"/>
          <w:lang w:val="en-US" w:eastAsia="zh-CN"/>
        </w:rPr>
      </w:pPr>
      <w:r>
        <w:rPr>
          <w:lang w:val="en-US"/>
        </w:rPr>
        <w:t>5.3</w:t>
      </w:r>
      <w:r w:rsidRPr="00616096">
        <w:rPr>
          <w:lang w:val="en-US"/>
        </w:rPr>
        <w:t>.</w:t>
      </w:r>
      <w:r>
        <w:rPr>
          <w:lang w:val="en-US"/>
        </w:rPr>
        <w:t>4</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68</w:t>
      </w:r>
    </w:p>
    <w:p w14:paraId="1F3B9617" w14:textId="72CFD212" w:rsidR="0089791A" w:rsidRDefault="0089791A" w:rsidP="0089791A">
      <w:pPr>
        <w:pStyle w:val="Heading4"/>
      </w:pPr>
      <w:r>
        <w:rPr>
          <w:szCs w:val="22"/>
          <w:lang w:val="en-US"/>
        </w:rPr>
        <w:t>5.3.4</w:t>
      </w:r>
      <w:r w:rsidRPr="004C350D">
        <w:rPr>
          <w:szCs w:val="22"/>
        </w:rPr>
        <w:t>.1</w:t>
      </w:r>
      <w:r w:rsidRPr="00F00C5E">
        <w:rPr>
          <w:rFonts w:ascii="Calibri" w:hAnsi="Calibri"/>
          <w:szCs w:val="22"/>
          <w:lang w:eastAsia="sv-SE"/>
        </w:rPr>
        <w:tab/>
      </w:r>
      <w:r w:rsidRPr="00725D82">
        <w:t>Channel bandwidths per operating band for CA</w:t>
      </w:r>
    </w:p>
    <w:p w14:paraId="4BF9BBA8" w14:textId="01F27FA4" w:rsidR="0089791A" w:rsidRPr="008B3FEA" w:rsidRDefault="0089791A" w:rsidP="0089791A">
      <w:pPr>
        <w:pStyle w:val="TH"/>
        <w:rPr>
          <w:lang w:val="en-US"/>
        </w:rPr>
      </w:pPr>
      <w:r w:rsidRPr="008B3FEA">
        <w:rPr>
          <w:lang w:val="en-US"/>
        </w:rPr>
        <w:t xml:space="preserve">Table </w:t>
      </w:r>
      <w:r>
        <w:rPr>
          <w:lang w:val="en-US" w:eastAsia="zh-CN"/>
        </w:rPr>
        <w:t>5.3.4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89791A" w:rsidRPr="00E26D10" w14:paraId="66962984"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46A10AED" w14:textId="77777777" w:rsidR="0089791A" w:rsidRPr="006B33C4" w:rsidRDefault="0089791A"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B2CF958" w14:textId="77777777" w:rsidR="0089791A" w:rsidRPr="000867A6" w:rsidRDefault="0089791A"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766773D" w14:textId="77777777" w:rsidR="0089791A" w:rsidRPr="00950EF5" w:rsidRDefault="0089791A"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0F949EF" w14:textId="77777777" w:rsidR="0089791A" w:rsidRPr="00783239" w:rsidRDefault="0089791A" w:rsidP="00C16095">
            <w:pPr>
              <w:pStyle w:val="TAH"/>
              <w:rPr>
                <w:rFonts w:cs="Arial"/>
              </w:rPr>
            </w:pPr>
            <w:r w:rsidRPr="00783239">
              <w:rPr>
                <w:rFonts w:cs="Arial"/>
              </w:rPr>
              <w:t>Duplex Mode</w:t>
            </w:r>
          </w:p>
        </w:tc>
      </w:tr>
      <w:tr w:rsidR="0089791A" w:rsidRPr="00E26D10" w14:paraId="00317F10"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9C3A909" w14:textId="77777777" w:rsidR="0089791A" w:rsidRPr="00E26D10" w:rsidRDefault="0089791A"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389051" w14:textId="77777777" w:rsidR="0089791A" w:rsidRPr="00E26D10" w:rsidRDefault="0089791A"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F05494B" w14:textId="77777777" w:rsidR="0089791A" w:rsidRPr="00E26D10" w:rsidRDefault="0089791A"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68D9A23A" w14:textId="77777777" w:rsidR="0089791A" w:rsidRPr="00E26D10" w:rsidRDefault="0089791A" w:rsidP="00C16095">
            <w:pPr>
              <w:pStyle w:val="TAC"/>
              <w:rPr>
                <w:rFonts w:cs="Arial"/>
              </w:rPr>
            </w:pPr>
          </w:p>
        </w:tc>
      </w:tr>
      <w:tr w:rsidR="0089791A" w:rsidRPr="00E26D10" w14:paraId="1DAE7E7F"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5E4432F" w14:textId="77777777" w:rsidR="0089791A" w:rsidRPr="00CE302E" w:rsidRDefault="0089791A" w:rsidP="00C16095">
            <w:pPr>
              <w:pStyle w:val="TAC"/>
              <w:rPr>
                <w:rFonts w:cs="Arial"/>
                <w:lang w:val="en-US"/>
              </w:rPr>
            </w:pPr>
            <w:r>
              <w:rPr>
                <w:rFonts w:cs="Arial"/>
                <w:lang w:val="en-US"/>
              </w:rPr>
              <w:t>7</w:t>
            </w:r>
          </w:p>
        </w:tc>
        <w:tc>
          <w:tcPr>
            <w:tcW w:w="1368" w:type="dxa"/>
            <w:tcBorders>
              <w:top w:val="single" w:sz="4" w:space="0" w:color="auto"/>
              <w:left w:val="single" w:sz="4" w:space="0" w:color="auto"/>
              <w:bottom w:val="single" w:sz="4" w:space="0" w:color="auto"/>
            </w:tcBorders>
          </w:tcPr>
          <w:p w14:paraId="20F228A9" w14:textId="77777777" w:rsidR="0089791A" w:rsidRPr="00E26D10" w:rsidRDefault="0089791A" w:rsidP="00C16095">
            <w:pPr>
              <w:pStyle w:val="TAR"/>
              <w:rPr>
                <w:rFonts w:cs="Arial"/>
              </w:rPr>
            </w:pPr>
            <w:r>
              <w:t>2500</w:t>
            </w:r>
            <w:r w:rsidRPr="00E26D10">
              <w:t xml:space="preserve"> MHz</w:t>
            </w:r>
          </w:p>
        </w:tc>
        <w:tc>
          <w:tcPr>
            <w:tcW w:w="576" w:type="dxa"/>
            <w:tcBorders>
              <w:top w:val="single" w:sz="4" w:space="0" w:color="auto"/>
              <w:bottom w:val="single" w:sz="4" w:space="0" w:color="auto"/>
            </w:tcBorders>
          </w:tcPr>
          <w:p w14:paraId="050EA14B" w14:textId="77777777" w:rsidR="0089791A" w:rsidRPr="00E26D10" w:rsidRDefault="0089791A"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D4E68E4" w14:textId="77777777" w:rsidR="0089791A" w:rsidRPr="00E26D10" w:rsidRDefault="0089791A" w:rsidP="00C16095">
            <w:pPr>
              <w:pStyle w:val="TAL"/>
              <w:rPr>
                <w:rFonts w:cs="Arial"/>
              </w:rPr>
            </w:pPr>
            <w:r>
              <w:t>2570</w:t>
            </w:r>
            <w:r w:rsidRPr="00E26D10">
              <w:t xml:space="preserve"> MHz</w:t>
            </w:r>
          </w:p>
        </w:tc>
        <w:tc>
          <w:tcPr>
            <w:tcW w:w="1385" w:type="dxa"/>
            <w:tcBorders>
              <w:top w:val="single" w:sz="4" w:space="0" w:color="auto"/>
              <w:bottom w:val="single" w:sz="4" w:space="0" w:color="auto"/>
            </w:tcBorders>
          </w:tcPr>
          <w:p w14:paraId="641ABC38" w14:textId="77777777" w:rsidR="0089791A" w:rsidRPr="00E26D10" w:rsidRDefault="0089791A" w:rsidP="00C16095">
            <w:pPr>
              <w:pStyle w:val="TAR"/>
              <w:rPr>
                <w:rFonts w:cs="Arial"/>
              </w:rPr>
            </w:pPr>
            <w:r>
              <w:t>2620</w:t>
            </w:r>
            <w:r w:rsidRPr="00E26D10">
              <w:t xml:space="preserve"> MHz</w:t>
            </w:r>
          </w:p>
        </w:tc>
        <w:tc>
          <w:tcPr>
            <w:tcW w:w="353" w:type="dxa"/>
            <w:tcBorders>
              <w:top w:val="single" w:sz="4" w:space="0" w:color="auto"/>
              <w:bottom w:val="single" w:sz="4" w:space="0" w:color="auto"/>
            </w:tcBorders>
          </w:tcPr>
          <w:p w14:paraId="70B39A2D" w14:textId="77777777" w:rsidR="0089791A" w:rsidRPr="00E26D10" w:rsidRDefault="0089791A"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52EB32C" w14:textId="77777777" w:rsidR="0089791A" w:rsidRPr="00E26D10" w:rsidRDefault="0089791A" w:rsidP="00C16095">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B9C7E84" w14:textId="77777777" w:rsidR="0089791A" w:rsidRPr="00E26D10" w:rsidRDefault="0089791A" w:rsidP="00C16095">
            <w:pPr>
              <w:pStyle w:val="TAC"/>
              <w:rPr>
                <w:rFonts w:cs="Arial"/>
              </w:rPr>
            </w:pPr>
            <w:r w:rsidRPr="00E26D10">
              <w:rPr>
                <w:rFonts w:cs="Arial"/>
              </w:rPr>
              <w:t>FDD</w:t>
            </w:r>
          </w:p>
        </w:tc>
      </w:tr>
      <w:tr w:rsidR="0089791A" w:rsidRPr="00E26D10" w14:paraId="2C078ED9"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A37A13B" w14:textId="77777777" w:rsidR="0089791A" w:rsidRPr="00CE302E" w:rsidRDefault="0089791A"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3313F21" w14:textId="77777777" w:rsidR="0089791A" w:rsidRPr="00E26D10" w:rsidRDefault="0089791A"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234FC801" w14:textId="77777777" w:rsidR="0089791A" w:rsidRPr="00E26D10" w:rsidRDefault="0089791A"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6B8A13C" w14:textId="77777777" w:rsidR="0089791A" w:rsidRPr="00E26D10" w:rsidRDefault="0089791A"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340E5097" w14:textId="77777777" w:rsidR="0089791A" w:rsidRPr="00E26D10" w:rsidRDefault="0089791A"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243689DF" w14:textId="77777777" w:rsidR="0089791A" w:rsidRPr="00E26D10" w:rsidRDefault="0089791A"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B5401C2" w14:textId="77777777" w:rsidR="0089791A" w:rsidRPr="00E26D10" w:rsidRDefault="0089791A"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0D44FD6" w14:textId="77777777" w:rsidR="0089791A" w:rsidRPr="00E26D10" w:rsidRDefault="0089791A" w:rsidP="00C16095">
            <w:pPr>
              <w:pStyle w:val="TAC"/>
              <w:rPr>
                <w:rFonts w:cs="Arial"/>
              </w:rPr>
            </w:pPr>
            <w:r>
              <w:rPr>
                <w:rFonts w:cs="Arial"/>
                <w:lang w:eastAsia="ja-JP"/>
              </w:rPr>
              <w:t>F</w:t>
            </w:r>
            <w:r w:rsidRPr="00E26D10">
              <w:rPr>
                <w:rFonts w:cs="Arial"/>
                <w:lang w:eastAsia="ja-JP"/>
              </w:rPr>
              <w:t>DD</w:t>
            </w:r>
          </w:p>
        </w:tc>
      </w:tr>
    </w:tbl>
    <w:p w14:paraId="38FFE6F6" w14:textId="77777777" w:rsidR="0089791A" w:rsidRDefault="0089791A" w:rsidP="0089791A"/>
    <w:p w14:paraId="4C4C33D3" w14:textId="77777777" w:rsidR="0089791A" w:rsidRPr="00B94056" w:rsidRDefault="0089791A" w:rsidP="0089791A">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89791A" w:rsidRPr="00B94056" w14:paraId="488A0DDA"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26CF1EE" w14:textId="77777777" w:rsidR="0089791A" w:rsidRPr="00B94056" w:rsidRDefault="0089791A" w:rsidP="00C16095">
            <w:pPr>
              <w:spacing w:before="120" w:after="120"/>
              <w:jc w:val="center"/>
              <w:rPr>
                <w:rFonts w:ascii="Arial" w:hAnsi="Arial" w:cs="Arial"/>
                <w:b/>
              </w:rPr>
            </w:pPr>
            <w:r w:rsidRPr="00B94056">
              <w:rPr>
                <w:rFonts w:ascii="Arial" w:hAnsi="Arial" w:cs="Arial"/>
                <w:b/>
              </w:rPr>
              <w:t>E-UTRA CA configuration / Bandwidth combination set</w:t>
            </w:r>
          </w:p>
        </w:tc>
      </w:tr>
      <w:tr w:rsidR="0089791A" w:rsidRPr="00B94056" w14:paraId="006C21A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3424E97" w14:textId="77777777" w:rsidR="0089791A" w:rsidRPr="00B94056" w:rsidRDefault="0089791A"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1CDF45C" w14:textId="77777777" w:rsidR="0089791A" w:rsidRPr="00B94056" w:rsidRDefault="0089791A"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2450DA"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3E9675" w14:textId="77777777" w:rsidR="0089791A" w:rsidRPr="00B94056" w:rsidRDefault="0089791A"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1EE97C"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F011DD"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EA20A0"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F2960E"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A7381B5"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C43E8CD"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446D79E"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CCA8563"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89791A" w:rsidRPr="00DE7E38" w14:paraId="6D39D905"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F52B7F0" w14:textId="77777777" w:rsidR="0089791A" w:rsidRPr="00DE7E38" w:rsidRDefault="0089791A"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7</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3675099" w14:textId="77777777" w:rsidR="0089791A" w:rsidRPr="00DE7E38" w:rsidRDefault="0089791A"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7</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8BDDCB" w14:textId="77777777" w:rsidR="0089791A" w:rsidRPr="00DE7E38" w:rsidRDefault="0089791A" w:rsidP="00C16095">
            <w:pPr>
              <w:keepNext/>
              <w:keepLines/>
              <w:spacing w:after="0"/>
              <w:jc w:val="center"/>
              <w:rPr>
                <w:rFonts w:ascii="Arial" w:eastAsia="DengXian" w:hAnsi="Arial" w:cs="Arial"/>
                <w:bCs/>
                <w:sz w:val="18"/>
              </w:rPr>
            </w:pPr>
            <w:r>
              <w:rPr>
                <w:rFonts w:ascii="Arial" w:eastAsia="DengXian" w:hAnsi="Arial" w:cs="Arial"/>
                <w:bCs/>
                <w:sz w:val="18"/>
              </w:rPr>
              <w:t>7</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9C870E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9A09561"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8F71F1"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A13243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B61EB09"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6829F00"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5C1A7799"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E6B160C"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89791A" w:rsidRPr="00DE7E38" w14:paraId="59025BB2"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5F478F06" w14:textId="77777777" w:rsidR="0089791A" w:rsidRPr="00DE7E38" w:rsidRDefault="0089791A"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5746BCE8" w14:textId="77777777" w:rsidR="0089791A" w:rsidRPr="00DE7E38" w:rsidRDefault="0089791A"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CA076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48B665F"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2E2FD77"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922857D"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C67DC48"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77AA820"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79091AA"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60310FE1" w14:textId="77777777" w:rsidR="0089791A" w:rsidRPr="00DE7E38" w:rsidRDefault="0089791A"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553B24DF" w14:textId="77777777" w:rsidR="0089791A" w:rsidRPr="00DE7E38" w:rsidRDefault="0089791A" w:rsidP="00C16095">
            <w:pPr>
              <w:keepNext/>
              <w:keepLines/>
              <w:spacing w:after="0"/>
              <w:jc w:val="center"/>
              <w:rPr>
                <w:rFonts w:ascii="Arial" w:eastAsia="DengXian" w:hAnsi="Arial" w:cs="Arial"/>
                <w:bCs/>
                <w:sz w:val="18"/>
              </w:rPr>
            </w:pPr>
          </w:p>
        </w:tc>
      </w:tr>
    </w:tbl>
    <w:p w14:paraId="4A84AFF4" w14:textId="77777777" w:rsidR="0089791A" w:rsidRDefault="0089791A" w:rsidP="0089791A">
      <w:pPr>
        <w:pStyle w:val="Heading4"/>
        <w:rPr>
          <w:szCs w:val="22"/>
          <w:lang w:val="en-US"/>
        </w:rPr>
      </w:pPr>
    </w:p>
    <w:p w14:paraId="5F5EF9E2" w14:textId="04103223" w:rsidR="0089791A" w:rsidRDefault="0089791A" w:rsidP="0089791A">
      <w:pPr>
        <w:pStyle w:val="Heading4"/>
      </w:pPr>
      <w:r>
        <w:rPr>
          <w:szCs w:val="22"/>
          <w:lang w:val="en-US"/>
        </w:rPr>
        <w:t>5.3.4</w:t>
      </w:r>
      <w:r w:rsidRPr="004C350D">
        <w:rPr>
          <w:szCs w:val="22"/>
        </w:rPr>
        <w:t>.2</w:t>
      </w:r>
      <w:r w:rsidRPr="00F00C5E">
        <w:rPr>
          <w:rFonts w:ascii="Calibri" w:hAnsi="Calibri"/>
          <w:szCs w:val="22"/>
          <w:lang w:eastAsia="sv-SE"/>
        </w:rPr>
        <w:tab/>
      </w:r>
      <w:r w:rsidRPr="00F845D8">
        <w:t>Co-existence studies</w:t>
      </w:r>
    </w:p>
    <w:p w14:paraId="59A52F90" w14:textId="7D385301" w:rsidR="0089791A" w:rsidRDefault="0089791A" w:rsidP="0089791A">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5.3.4.2</w:t>
      </w:r>
      <w:r>
        <w:rPr>
          <w:lang w:val="en-US"/>
        </w:rPr>
        <w:t>-1.</w:t>
      </w:r>
    </w:p>
    <w:p w14:paraId="311E86B3" w14:textId="3219ACC5" w:rsidR="0089791A" w:rsidRDefault="0089791A" w:rsidP="0089791A">
      <w:pPr>
        <w:pStyle w:val="TH"/>
      </w:pPr>
      <w:r>
        <w:t>Table 5.3.4.2-1: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89791A" w:rsidRPr="006312BD" w14:paraId="73929A93"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B223D44"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B955B67"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5BE06871"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4B1391CA"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8CCCAF3"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89791A" w:rsidRPr="006312BD" w14:paraId="473814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F27C"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8A36D4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00A3AAF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21E2705E"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Calibri" w:hAnsi="Calibri" w:cs="Calibri"/>
                <w:color w:val="000000"/>
                <w:sz w:val="16"/>
                <w:szCs w:val="16"/>
              </w:rPr>
              <w:t>2500</w:t>
            </w:r>
          </w:p>
        </w:tc>
        <w:tc>
          <w:tcPr>
            <w:tcW w:w="806" w:type="pct"/>
            <w:tcBorders>
              <w:top w:val="nil"/>
              <w:left w:val="nil"/>
              <w:bottom w:val="single" w:sz="8" w:space="0" w:color="auto"/>
              <w:right w:val="single" w:sz="8" w:space="0" w:color="auto"/>
            </w:tcBorders>
            <w:shd w:val="clear" w:color="auto" w:fill="auto"/>
            <w:hideMark/>
          </w:tcPr>
          <w:p w14:paraId="06FD873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Calibri" w:hAnsi="Calibri" w:cs="Calibri"/>
                <w:color w:val="000000"/>
                <w:sz w:val="16"/>
                <w:szCs w:val="16"/>
              </w:rPr>
              <w:t>2570</w:t>
            </w:r>
          </w:p>
        </w:tc>
      </w:tr>
      <w:tr w:rsidR="0089791A" w:rsidRPr="006312BD" w14:paraId="70F996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8645DB"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3332CE9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F2CE74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8B24A6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DCBADE"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 fy_high</w:t>
            </w:r>
          </w:p>
        </w:tc>
      </w:tr>
      <w:tr w:rsidR="0089791A" w:rsidRPr="006312BD" w14:paraId="08389669"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214C9B3"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628AB3D0"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E211FF4"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57D3DB5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5000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75924A48"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5140</w:t>
            </w:r>
          </w:p>
        </w:tc>
      </w:tr>
      <w:tr w:rsidR="0089791A" w:rsidRPr="006312BD" w14:paraId="19D7D6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EDD22"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A65AE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BF981E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6DF9EAD6"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27B3051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 fy_high</w:t>
            </w:r>
          </w:p>
        </w:tc>
      </w:tr>
      <w:tr w:rsidR="0089791A" w:rsidRPr="006312BD" w14:paraId="06BD7FA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43D968"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DF81112"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20B3B269"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28D03BF0"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7500</w:t>
            </w:r>
          </w:p>
        </w:tc>
        <w:tc>
          <w:tcPr>
            <w:tcW w:w="806" w:type="pct"/>
            <w:tcBorders>
              <w:top w:val="nil"/>
              <w:left w:val="nil"/>
              <w:bottom w:val="single" w:sz="8" w:space="0" w:color="auto"/>
              <w:right w:val="single" w:sz="8" w:space="0" w:color="auto"/>
            </w:tcBorders>
            <w:shd w:val="clear" w:color="auto" w:fill="auto"/>
            <w:noWrap/>
            <w:vAlign w:val="bottom"/>
            <w:hideMark/>
          </w:tcPr>
          <w:p w14:paraId="57983F34"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7710</w:t>
            </w:r>
          </w:p>
        </w:tc>
      </w:tr>
      <w:tr w:rsidR="0089791A" w:rsidRPr="006312BD" w14:paraId="6E0328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D67093"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A9818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48DA245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73B17F8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7B75B73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fx_high|</w:t>
            </w:r>
          </w:p>
        </w:tc>
      </w:tr>
      <w:tr w:rsidR="0089791A" w:rsidRPr="006312BD" w14:paraId="70167DC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47D0DF"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024AA98"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1872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9B149C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1772</w:t>
            </w:r>
          </w:p>
        </w:tc>
        <w:tc>
          <w:tcPr>
            <w:tcW w:w="958" w:type="pct"/>
            <w:tcBorders>
              <w:top w:val="nil"/>
              <w:left w:val="nil"/>
              <w:bottom w:val="single" w:sz="8" w:space="0" w:color="auto"/>
              <w:right w:val="nil"/>
            </w:tcBorders>
            <w:shd w:val="clear" w:color="auto" w:fill="auto"/>
            <w:vAlign w:val="bottom"/>
            <w:hideMark/>
          </w:tcPr>
          <w:p w14:paraId="416953B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3198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0BD0FD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3298</w:t>
            </w:r>
          </w:p>
        </w:tc>
      </w:tr>
      <w:tr w:rsidR="0089791A" w:rsidRPr="006312BD" w14:paraId="373ECB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9E43C19"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E2536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CA5E1A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52CF3BC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33444C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fx_low|</w:t>
            </w:r>
          </w:p>
        </w:tc>
      </w:tr>
      <w:tr w:rsidR="0089791A" w:rsidRPr="006312BD" w14:paraId="1DE19B2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F8B74"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95DF0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99A2A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1044</w:t>
            </w:r>
          </w:p>
        </w:tc>
        <w:tc>
          <w:tcPr>
            <w:tcW w:w="958" w:type="pct"/>
            <w:tcBorders>
              <w:top w:val="nil"/>
              <w:left w:val="nil"/>
              <w:bottom w:val="single" w:sz="8" w:space="0" w:color="auto"/>
              <w:right w:val="nil"/>
            </w:tcBorders>
            <w:shd w:val="clear" w:color="auto" w:fill="auto"/>
            <w:vAlign w:val="bottom"/>
            <w:hideMark/>
          </w:tcPr>
          <w:p w14:paraId="7D01A05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4272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271AC09"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4442</w:t>
            </w:r>
          </w:p>
        </w:tc>
      </w:tr>
      <w:tr w:rsidR="0089791A" w:rsidRPr="006312BD" w14:paraId="5E7248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0AF93E"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08AEF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732C3149"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016BA04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18F086D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fx_high|</w:t>
            </w:r>
          </w:p>
        </w:tc>
      </w:tr>
      <w:tr w:rsidR="0089791A" w:rsidRPr="006312BD" w14:paraId="33564AE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6137CF"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A6DE4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3896</w:t>
            </w:r>
          </w:p>
        </w:tc>
        <w:tc>
          <w:tcPr>
            <w:tcW w:w="885" w:type="pct"/>
            <w:tcBorders>
              <w:top w:val="nil"/>
              <w:left w:val="nil"/>
              <w:bottom w:val="single" w:sz="8" w:space="0" w:color="auto"/>
              <w:right w:val="single" w:sz="8" w:space="0" w:color="auto"/>
            </w:tcBorders>
            <w:shd w:val="clear" w:color="auto" w:fill="auto"/>
            <w:vAlign w:val="bottom"/>
            <w:hideMark/>
          </w:tcPr>
          <w:p w14:paraId="41AB5BE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4026</w:t>
            </w:r>
          </w:p>
        </w:tc>
        <w:tc>
          <w:tcPr>
            <w:tcW w:w="958" w:type="pct"/>
            <w:tcBorders>
              <w:top w:val="nil"/>
              <w:left w:val="nil"/>
              <w:bottom w:val="single" w:sz="8" w:space="0" w:color="auto"/>
              <w:right w:val="single" w:sz="8" w:space="0" w:color="auto"/>
            </w:tcBorders>
            <w:shd w:val="clear" w:color="auto" w:fill="auto"/>
            <w:vAlign w:val="bottom"/>
            <w:hideMark/>
          </w:tcPr>
          <w:p w14:paraId="65F2B47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5698</w:t>
            </w:r>
          </w:p>
        </w:tc>
        <w:tc>
          <w:tcPr>
            <w:tcW w:w="806" w:type="pct"/>
            <w:tcBorders>
              <w:top w:val="nil"/>
              <w:left w:val="nil"/>
              <w:bottom w:val="single" w:sz="8" w:space="0" w:color="auto"/>
              <w:right w:val="single" w:sz="8" w:space="0" w:color="auto"/>
            </w:tcBorders>
            <w:shd w:val="clear" w:color="auto" w:fill="auto"/>
            <w:vAlign w:val="bottom"/>
            <w:hideMark/>
          </w:tcPr>
          <w:p w14:paraId="2B03295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5868</w:t>
            </w:r>
          </w:p>
        </w:tc>
      </w:tr>
      <w:tr w:rsidR="0089791A" w:rsidRPr="006312BD" w14:paraId="696908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840DEF"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173C0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766A6D8"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181B7F3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1EB42A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+2* fy_high|</w:t>
            </w:r>
          </w:p>
        </w:tc>
      </w:tr>
      <w:tr w:rsidR="0089791A" w:rsidRPr="006312BD" w14:paraId="200FC3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6FD007"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58C91E1"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3744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C54FF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3544</w:t>
            </w:r>
          </w:p>
        </w:tc>
        <w:tc>
          <w:tcPr>
            <w:tcW w:w="958" w:type="pct"/>
            <w:tcBorders>
              <w:top w:val="nil"/>
              <w:left w:val="nil"/>
              <w:bottom w:val="single" w:sz="8" w:space="0" w:color="auto"/>
              <w:right w:val="single" w:sz="8" w:space="0" w:color="auto"/>
            </w:tcBorders>
            <w:shd w:val="clear" w:color="auto" w:fill="auto"/>
            <w:vAlign w:val="bottom"/>
            <w:hideMark/>
          </w:tcPr>
          <w:p w14:paraId="7899676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6396</w:t>
            </w:r>
          </w:p>
        </w:tc>
        <w:tc>
          <w:tcPr>
            <w:tcW w:w="806" w:type="pct"/>
            <w:tcBorders>
              <w:top w:val="nil"/>
              <w:left w:val="nil"/>
              <w:bottom w:val="single" w:sz="8" w:space="0" w:color="auto"/>
              <w:right w:val="single" w:sz="8" w:space="0" w:color="auto"/>
            </w:tcBorders>
            <w:shd w:val="clear" w:color="auto" w:fill="auto"/>
            <w:vAlign w:val="bottom"/>
            <w:hideMark/>
          </w:tcPr>
          <w:p w14:paraId="3021E9B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6596</w:t>
            </w:r>
          </w:p>
        </w:tc>
      </w:tr>
      <w:tr w:rsidR="0089791A" w:rsidRPr="006312BD" w14:paraId="0537D16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CFFF02"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76A03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EECD8B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F43891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1CEE838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|3*fy_high – 1*fx_low|</w:t>
            </w:r>
          </w:p>
        </w:tc>
      </w:tr>
      <w:tr w:rsidR="0089791A" w:rsidRPr="006312BD" w14:paraId="2610AE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68C7E3"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C9322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476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89597B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316</w:t>
            </w:r>
          </w:p>
        </w:tc>
        <w:tc>
          <w:tcPr>
            <w:tcW w:w="958" w:type="pct"/>
            <w:tcBorders>
              <w:top w:val="nil"/>
              <w:left w:val="nil"/>
              <w:bottom w:val="single" w:sz="8" w:space="0" w:color="auto"/>
              <w:right w:val="nil"/>
            </w:tcBorders>
            <w:shd w:val="clear" w:color="auto" w:fill="auto"/>
            <w:vAlign w:val="bottom"/>
            <w:hideMark/>
          </w:tcPr>
          <w:p w14:paraId="4DEB603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6772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9D6F20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7012</w:t>
            </w:r>
          </w:p>
        </w:tc>
      </w:tr>
      <w:tr w:rsidR="0089791A" w:rsidRPr="006312BD" w14:paraId="06554C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913512C"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1E031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0B6957B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63577A9F"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2E080FD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|3*fy_high + 1*fx_high|</w:t>
            </w:r>
          </w:p>
        </w:tc>
      </w:tr>
      <w:tr w:rsidR="0089791A" w:rsidRPr="006312BD" w14:paraId="2FC23F5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66B111"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BA3859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4594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49807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4754</w:t>
            </w:r>
          </w:p>
        </w:tc>
        <w:tc>
          <w:tcPr>
            <w:tcW w:w="958" w:type="pct"/>
            <w:tcBorders>
              <w:top w:val="nil"/>
              <w:left w:val="nil"/>
              <w:bottom w:val="single" w:sz="8" w:space="0" w:color="auto"/>
              <w:right w:val="single" w:sz="8" w:space="0" w:color="auto"/>
            </w:tcBorders>
            <w:shd w:val="clear" w:color="auto" w:fill="auto"/>
            <w:vAlign w:val="bottom"/>
            <w:hideMark/>
          </w:tcPr>
          <w:p w14:paraId="0DD3654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8198</w:t>
            </w:r>
          </w:p>
        </w:tc>
        <w:tc>
          <w:tcPr>
            <w:tcW w:w="806" w:type="pct"/>
            <w:tcBorders>
              <w:top w:val="nil"/>
              <w:left w:val="nil"/>
              <w:bottom w:val="single" w:sz="8" w:space="0" w:color="auto"/>
              <w:right w:val="single" w:sz="8" w:space="0" w:color="auto"/>
            </w:tcBorders>
            <w:shd w:val="clear" w:color="auto" w:fill="auto"/>
            <w:vAlign w:val="bottom"/>
            <w:hideMark/>
          </w:tcPr>
          <w:p w14:paraId="01E0FFC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8438</w:t>
            </w:r>
          </w:p>
        </w:tc>
      </w:tr>
      <w:tr w:rsidR="0089791A" w:rsidRPr="006312BD" w14:paraId="736A18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A053E68"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637FD0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6CF339A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9F6BCE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9B943C8"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4*fx_low|</w:t>
            </w:r>
          </w:p>
        </w:tc>
      </w:tr>
      <w:tr w:rsidR="0089791A" w:rsidRPr="006312BD" w14:paraId="76A1390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28FCF1"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77C8423"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9582</w:t>
            </w:r>
          </w:p>
        </w:tc>
        <w:tc>
          <w:tcPr>
            <w:tcW w:w="885" w:type="pct"/>
            <w:tcBorders>
              <w:top w:val="nil"/>
              <w:left w:val="nil"/>
              <w:bottom w:val="single" w:sz="8" w:space="0" w:color="auto"/>
              <w:right w:val="single" w:sz="8" w:space="0" w:color="auto"/>
            </w:tcBorders>
            <w:shd w:val="clear" w:color="auto" w:fill="auto"/>
            <w:vAlign w:val="bottom"/>
            <w:hideMark/>
          </w:tcPr>
          <w:p w14:paraId="2EE623B5"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9272</w:t>
            </w:r>
          </w:p>
        </w:tc>
        <w:tc>
          <w:tcPr>
            <w:tcW w:w="958" w:type="pct"/>
            <w:tcBorders>
              <w:top w:val="nil"/>
              <w:left w:val="nil"/>
              <w:bottom w:val="single" w:sz="8" w:space="0" w:color="auto"/>
              <w:right w:val="single" w:sz="8" w:space="0" w:color="auto"/>
            </w:tcBorders>
            <w:shd w:val="clear" w:color="auto" w:fill="auto"/>
            <w:vAlign w:val="bottom"/>
            <w:hideMark/>
          </w:tcPr>
          <w:p w14:paraId="4DF4AD4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412</w:t>
            </w:r>
          </w:p>
        </w:tc>
        <w:tc>
          <w:tcPr>
            <w:tcW w:w="806" w:type="pct"/>
            <w:tcBorders>
              <w:top w:val="nil"/>
              <w:left w:val="nil"/>
              <w:bottom w:val="single" w:sz="8" w:space="0" w:color="auto"/>
              <w:right w:val="single" w:sz="8" w:space="0" w:color="auto"/>
            </w:tcBorders>
            <w:shd w:val="clear" w:color="auto" w:fill="auto"/>
            <w:vAlign w:val="bottom"/>
            <w:hideMark/>
          </w:tcPr>
          <w:p w14:paraId="3EA90E9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222</w:t>
            </w:r>
          </w:p>
        </w:tc>
      </w:tr>
      <w:tr w:rsidR="0089791A" w:rsidRPr="006312BD" w14:paraId="06CE94E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215A5A6"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809E8F"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684F91D6"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F9AC04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7ECFD94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+ 4*fx_high|</w:t>
            </w:r>
          </w:p>
        </w:tc>
      </w:tr>
      <w:tr w:rsidR="0089791A" w:rsidRPr="006312BD" w14:paraId="3E8975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33AA0D"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F0F94C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10698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3CB913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11008</w:t>
            </w:r>
          </w:p>
        </w:tc>
        <w:tc>
          <w:tcPr>
            <w:tcW w:w="958" w:type="pct"/>
            <w:tcBorders>
              <w:top w:val="nil"/>
              <w:left w:val="nil"/>
              <w:bottom w:val="single" w:sz="8" w:space="0" w:color="auto"/>
              <w:right w:val="nil"/>
            </w:tcBorders>
            <w:shd w:val="clear" w:color="auto" w:fill="auto"/>
            <w:vAlign w:val="bottom"/>
            <w:hideMark/>
          </w:tcPr>
          <w:p w14:paraId="639020D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5292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B49853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5482</w:t>
            </w:r>
          </w:p>
        </w:tc>
      </w:tr>
      <w:tr w:rsidR="0089791A" w:rsidRPr="006312BD" w14:paraId="697D4F6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7C618D"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0B7412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14A5FD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3D4B6E3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11CFBC7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3*fx_low|</w:t>
            </w:r>
          </w:p>
        </w:tc>
      </w:tr>
      <w:tr w:rsidR="0089791A" w:rsidRPr="006312BD" w14:paraId="110BF5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5C3B80"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63547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6314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5AD726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6044</w:t>
            </w:r>
          </w:p>
        </w:tc>
        <w:tc>
          <w:tcPr>
            <w:tcW w:w="958" w:type="pct"/>
            <w:tcBorders>
              <w:top w:val="nil"/>
              <w:left w:val="nil"/>
              <w:bottom w:val="single" w:sz="8" w:space="0" w:color="auto"/>
              <w:right w:val="single" w:sz="8" w:space="0" w:color="auto"/>
            </w:tcBorders>
            <w:shd w:val="clear" w:color="auto" w:fill="auto"/>
            <w:vAlign w:val="bottom"/>
            <w:hideMark/>
          </w:tcPr>
          <w:p w14:paraId="3A0B241A"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2816</w:t>
            </w:r>
          </w:p>
        </w:tc>
        <w:tc>
          <w:tcPr>
            <w:tcW w:w="806" w:type="pct"/>
            <w:tcBorders>
              <w:top w:val="nil"/>
              <w:left w:val="nil"/>
              <w:bottom w:val="single" w:sz="8" w:space="0" w:color="auto"/>
              <w:right w:val="single" w:sz="8" w:space="0" w:color="auto"/>
            </w:tcBorders>
            <w:shd w:val="clear" w:color="auto" w:fill="auto"/>
            <w:vAlign w:val="bottom"/>
            <w:hideMark/>
          </w:tcPr>
          <w:p w14:paraId="5874B9E2"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3046</w:t>
            </w:r>
          </w:p>
        </w:tc>
      </w:tr>
      <w:tr w:rsidR="0089791A" w:rsidRPr="006312BD" w14:paraId="1879EC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41D42"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8A32F4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7759FA3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1E0924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2F59861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+ 3*fx_high|</w:t>
            </w:r>
          </w:p>
        </w:tc>
      </w:tr>
      <w:tr w:rsidR="0089791A" w:rsidRPr="006312BD" w14:paraId="0D003A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86C59C4"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FBC625D"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8896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9163911"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9166</w:t>
            </w:r>
          </w:p>
        </w:tc>
        <w:tc>
          <w:tcPr>
            <w:tcW w:w="958" w:type="pct"/>
            <w:tcBorders>
              <w:top w:val="nil"/>
              <w:left w:val="nil"/>
              <w:bottom w:val="single" w:sz="8" w:space="0" w:color="auto"/>
              <w:right w:val="single" w:sz="8" w:space="0" w:color="auto"/>
            </w:tcBorders>
            <w:shd w:val="clear" w:color="auto" w:fill="auto"/>
            <w:vAlign w:val="bottom"/>
            <w:hideMark/>
          </w:tcPr>
          <w:p w14:paraId="74980C40"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7094</w:t>
            </w:r>
          </w:p>
        </w:tc>
        <w:tc>
          <w:tcPr>
            <w:tcW w:w="806" w:type="pct"/>
            <w:tcBorders>
              <w:top w:val="nil"/>
              <w:left w:val="nil"/>
              <w:bottom w:val="single" w:sz="8" w:space="0" w:color="auto"/>
              <w:right w:val="single" w:sz="8" w:space="0" w:color="auto"/>
            </w:tcBorders>
            <w:shd w:val="clear" w:color="auto" w:fill="auto"/>
            <w:vAlign w:val="bottom"/>
            <w:hideMark/>
          </w:tcPr>
          <w:p w14:paraId="081AF39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7324</w:t>
            </w:r>
          </w:p>
        </w:tc>
      </w:tr>
    </w:tbl>
    <w:p w14:paraId="5CD60A9A" w14:textId="77777777" w:rsidR="0089791A" w:rsidRDefault="0089791A" w:rsidP="0089791A">
      <w:pPr>
        <w:rPr>
          <w:lang w:val="en-US" w:eastAsia="ja-JP"/>
        </w:rPr>
      </w:pPr>
    </w:p>
    <w:p w14:paraId="1A61A72A" w14:textId="27225985" w:rsidR="0089791A" w:rsidRDefault="0089791A" w:rsidP="0089791A">
      <w:pPr>
        <w:rPr>
          <w:lang w:val="en-US" w:eastAsia="ja-JP"/>
        </w:rPr>
      </w:pPr>
      <w:r>
        <w:rPr>
          <w:lang w:val="en-US"/>
        </w:rPr>
        <w:t xml:space="preserve">Based on Table </w:t>
      </w:r>
      <w:r>
        <w:rPr>
          <w:lang w:val="en-US" w:eastAsia="ja-JP"/>
        </w:rPr>
        <w:t>5.3.4.2</w:t>
      </w:r>
      <w:r>
        <w:rPr>
          <w:lang w:val="en-US"/>
        </w:rPr>
        <w:t>-1</w:t>
      </w:r>
      <w:r>
        <w:rPr>
          <w:lang w:eastAsia="ko-KR"/>
        </w:rPr>
        <w:t xml:space="preserve">, </w:t>
      </w:r>
      <w:r>
        <w:rPr>
          <w:lang w:val="en-US"/>
        </w:rPr>
        <w:t>there are no IMD issues.</w:t>
      </w:r>
      <w:r>
        <w:rPr>
          <w:lang w:val="en-US" w:eastAsia="ja-JP"/>
        </w:rPr>
        <w:t xml:space="preserve"> </w:t>
      </w:r>
    </w:p>
    <w:p w14:paraId="2F56BB58" w14:textId="0C90D44B" w:rsidR="0089791A" w:rsidRDefault="0089791A" w:rsidP="0089791A">
      <w:pPr>
        <w:pStyle w:val="TH"/>
        <w:rPr>
          <w:rFonts w:eastAsia="DengXian"/>
          <w:lang w:val="x-none"/>
        </w:rPr>
      </w:pPr>
      <w:r>
        <w:rPr>
          <w:rFonts w:eastAsia="DengXian"/>
        </w:rPr>
        <w:t>Table 5.3.4.2-2: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89791A" w14:paraId="347B0BEC"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5DE494"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616D1CB"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89791A" w14:paraId="38AFE8C2"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538E5" w14:textId="77777777" w:rsidR="0089791A" w:rsidRDefault="0089791A"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64E49310"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2FEABFFB"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BD3BAA0"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64AB800A"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225BD966"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89791A" w14:paraId="1B61FF76"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4F8137FD" w14:textId="77777777" w:rsidR="0089791A" w:rsidRPr="00E17960" w:rsidRDefault="0089791A"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7</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2B4DB2C3" w14:textId="77777777" w:rsidR="0089791A" w:rsidRPr="00E17960" w:rsidRDefault="0089791A" w:rsidP="00C16095">
            <w:pPr>
              <w:pStyle w:val="TAL"/>
              <w:spacing w:line="256" w:lineRule="auto"/>
              <w:rPr>
                <w:sz w:val="16"/>
                <w:szCs w:val="16"/>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ECFB21D" w14:textId="77777777" w:rsidR="0089791A" w:rsidRPr="00E17960" w:rsidRDefault="0089791A" w:rsidP="00C16095">
            <w:pPr>
              <w:pStyle w:val="TAC"/>
              <w:spacing w:line="256" w:lineRule="auto"/>
              <w:rPr>
                <w:sz w:val="16"/>
                <w:szCs w:val="16"/>
              </w:rPr>
            </w:pPr>
            <w:r w:rsidRPr="001D386E">
              <w:rPr>
                <w:rFonts w:cs="Arial"/>
                <w:sz w:val="16"/>
                <w:szCs w:val="16"/>
              </w:rPr>
              <w:t xml:space="preserve">2570 </w:t>
            </w:r>
          </w:p>
        </w:tc>
        <w:tc>
          <w:tcPr>
            <w:tcW w:w="1087" w:type="dxa"/>
            <w:tcBorders>
              <w:top w:val="nil"/>
              <w:left w:val="nil"/>
              <w:bottom w:val="single" w:sz="4" w:space="0" w:color="auto"/>
              <w:right w:val="single" w:sz="4" w:space="0" w:color="auto"/>
            </w:tcBorders>
            <w:vAlign w:val="center"/>
            <w:hideMark/>
          </w:tcPr>
          <w:p w14:paraId="60F0E31E"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1445D4E9" w14:textId="77777777" w:rsidR="0089791A" w:rsidRPr="00E17960" w:rsidRDefault="0089791A" w:rsidP="00C16095">
            <w:pPr>
              <w:pStyle w:val="TAC"/>
              <w:spacing w:line="256" w:lineRule="auto"/>
              <w:rPr>
                <w:sz w:val="16"/>
                <w:szCs w:val="16"/>
              </w:rPr>
            </w:pPr>
            <w:r w:rsidRPr="001D386E">
              <w:rPr>
                <w:rFonts w:cs="Arial"/>
                <w:sz w:val="16"/>
                <w:szCs w:val="16"/>
              </w:rPr>
              <w:t>2575</w:t>
            </w:r>
          </w:p>
        </w:tc>
        <w:tc>
          <w:tcPr>
            <w:tcW w:w="1047" w:type="dxa"/>
            <w:tcBorders>
              <w:top w:val="nil"/>
              <w:left w:val="nil"/>
              <w:bottom w:val="single" w:sz="4" w:space="0" w:color="auto"/>
              <w:right w:val="single" w:sz="4" w:space="0" w:color="auto"/>
            </w:tcBorders>
            <w:vAlign w:val="center"/>
            <w:hideMark/>
          </w:tcPr>
          <w:p w14:paraId="5605AE68" w14:textId="77777777" w:rsidR="0089791A" w:rsidRPr="00E17960" w:rsidRDefault="0089791A" w:rsidP="00C16095">
            <w:pPr>
              <w:pStyle w:val="TAC"/>
              <w:spacing w:line="256" w:lineRule="auto"/>
              <w:rPr>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3300BBBA" w14:textId="77777777" w:rsidR="0089791A" w:rsidRPr="00E17960" w:rsidRDefault="0089791A" w:rsidP="00C16095">
            <w:pPr>
              <w:pStyle w:val="TAC"/>
              <w:spacing w:line="256" w:lineRule="auto"/>
              <w:rPr>
                <w:sz w:val="16"/>
                <w:szCs w:val="16"/>
              </w:rPr>
            </w:pPr>
            <w:r w:rsidRPr="001D386E">
              <w:rPr>
                <w:rFonts w:cs="Arial"/>
                <w:sz w:val="16"/>
                <w:szCs w:val="16"/>
              </w:rPr>
              <w:t>5</w:t>
            </w:r>
          </w:p>
        </w:tc>
        <w:tc>
          <w:tcPr>
            <w:tcW w:w="1167" w:type="dxa"/>
            <w:tcBorders>
              <w:top w:val="nil"/>
              <w:left w:val="nil"/>
              <w:bottom w:val="single" w:sz="4" w:space="0" w:color="auto"/>
              <w:right w:val="single" w:sz="4" w:space="0" w:color="auto"/>
            </w:tcBorders>
            <w:noWrap/>
            <w:vAlign w:val="center"/>
          </w:tcPr>
          <w:p w14:paraId="3E2E9048" w14:textId="77777777" w:rsidR="0089791A" w:rsidRPr="00E17960" w:rsidRDefault="0089791A" w:rsidP="00C16095">
            <w:pPr>
              <w:pStyle w:val="TAC"/>
              <w:spacing w:line="256" w:lineRule="auto"/>
              <w:rPr>
                <w:sz w:val="16"/>
                <w:szCs w:val="16"/>
              </w:rPr>
            </w:pPr>
            <w:r w:rsidRPr="001D386E">
              <w:rPr>
                <w:rFonts w:cs="Arial"/>
                <w:sz w:val="16"/>
                <w:szCs w:val="16"/>
              </w:rPr>
              <w:t>15, 21, 26</w:t>
            </w:r>
          </w:p>
        </w:tc>
      </w:tr>
      <w:tr w:rsidR="0089791A" w14:paraId="6821A0E1"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9921B86" w14:textId="77777777" w:rsidR="0089791A" w:rsidRPr="00E17960" w:rsidRDefault="0089791A"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1536AC5D" w14:textId="77777777" w:rsidR="0089791A" w:rsidRPr="00E17960" w:rsidRDefault="0089791A" w:rsidP="00C16095">
            <w:pPr>
              <w:pStyle w:val="TAL"/>
              <w:spacing w:line="256" w:lineRule="auto"/>
              <w:rPr>
                <w:sz w:val="16"/>
                <w:szCs w:val="16"/>
                <w:lang w:val="de-DE"/>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6D7F269A" w14:textId="77777777" w:rsidR="0089791A" w:rsidRPr="00E17960" w:rsidRDefault="0089791A" w:rsidP="00C16095">
            <w:pPr>
              <w:pStyle w:val="TAC"/>
              <w:spacing w:line="256" w:lineRule="auto"/>
              <w:rPr>
                <w:sz w:val="16"/>
                <w:szCs w:val="16"/>
              </w:rPr>
            </w:pPr>
            <w:r w:rsidRPr="001D386E">
              <w:rPr>
                <w:rFonts w:cs="Arial"/>
                <w:sz w:val="16"/>
                <w:szCs w:val="16"/>
              </w:rPr>
              <w:t>2575</w:t>
            </w:r>
          </w:p>
        </w:tc>
        <w:tc>
          <w:tcPr>
            <w:tcW w:w="1087" w:type="dxa"/>
            <w:tcBorders>
              <w:top w:val="nil"/>
              <w:left w:val="nil"/>
              <w:bottom w:val="single" w:sz="4" w:space="0" w:color="auto"/>
              <w:right w:val="single" w:sz="4" w:space="0" w:color="auto"/>
            </w:tcBorders>
            <w:vAlign w:val="center"/>
            <w:hideMark/>
          </w:tcPr>
          <w:p w14:paraId="41F8D257"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01AA18C5" w14:textId="77777777" w:rsidR="0089791A" w:rsidRPr="00E17960" w:rsidRDefault="0089791A" w:rsidP="00C16095">
            <w:pPr>
              <w:pStyle w:val="TAC"/>
              <w:spacing w:line="256" w:lineRule="auto"/>
              <w:rPr>
                <w:sz w:val="16"/>
                <w:szCs w:val="16"/>
              </w:rPr>
            </w:pPr>
            <w:r w:rsidRPr="001D386E">
              <w:rPr>
                <w:rFonts w:cs="Arial"/>
                <w:sz w:val="16"/>
                <w:szCs w:val="16"/>
              </w:rPr>
              <w:t>2595</w:t>
            </w:r>
          </w:p>
        </w:tc>
        <w:tc>
          <w:tcPr>
            <w:tcW w:w="1047" w:type="dxa"/>
            <w:tcBorders>
              <w:top w:val="nil"/>
              <w:left w:val="nil"/>
              <w:bottom w:val="single" w:sz="4" w:space="0" w:color="auto"/>
              <w:right w:val="single" w:sz="4" w:space="0" w:color="auto"/>
            </w:tcBorders>
            <w:vAlign w:val="center"/>
            <w:hideMark/>
          </w:tcPr>
          <w:p w14:paraId="7584E3C7" w14:textId="77777777" w:rsidR="0089791A" w:rsidRPr="00E17960" w:rsidRDefault="0089791A" w:rsidP="00C16095">
            <w:pPr>
              <w:pStyle w:val="TAC"/>
              <w:spacing w:line="256" w:lineRule="auto"/>
              <w:rPr>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06233B90" w14:textId="77777777" w:rsidR="0089791A" w:rsidRPr="00E17960" w:rsidRDefault="0089791A" w:rsidP="00C16095">
            <w:pPr>
              <w:pStyle w:val="TAC"/>
              <w:spacing w:line="256" w:lineRule="auto"/>
              <w:rPr>
                <w:sz w:val="16"/>
                <w:szCs w:val="16"/>
              </w:rPr>
            </w:pPr>
            <w:r w:rsidRPr="001D386E">
              <w:rPr>
                <w:rFonts w:cs="Arial"/>
                <w:sz w:val="16"/>
                <w:szCs w:val="16"/>
              </w:rPr>
              <w:t>5</w:t>
            </w:r>
          </w:p>
        </w:tc>
        <w:tc>
          <w:tcPr>
            <w:tcW w:w="1167" w:type="dxa"/>
            <w:tcBorders>
              <w:top w:val="nil"/>
              <w:left w:val="nil"/>
              <w:bottom w:val="single" w:sz="4" w:space="0" w:color="auto"/>
              <w:right w:val="single" w:sz="4" w:space="0" w:color="auto"/>
            </w:tcBorders>
            <w:noWrap/>
            <w:vAlign w:val="center"/>
            <w:hideMark/>
          </w:tcPr>
          <w:p w14:paraId="10B0C27B" w14:textId="77777777" w:rsidR="0089791A" w:rsidRPr="00E17960" w:rsidRDefault="0089791A" w:rsidP="00C16095">
            <w:pPr>
              <w:pStyle w:val="TAC"/>
              <w:spacing w:line="256" w:lineRule="auto"/>
              <w:rPr>
                <w:sz w:val="16"/>
                <w:szCs w:val="16"/>
              </w:rPr>
            </w:pPr>
            <w:r w:rsidRPr="001D386E">
              <w:rPr>
                <w:rFonts w:cs="Arial"/>
                <w:sz w:val="16"/>
                <w:szCs w:val="16"/>
              </w:rPr>
              <w:t>15, 21, 26</w:t>
            </w:r>
          </w:p>
        </w:tc>
      </w:tr>
      <w:tr w:rsidR="0089791A" w14:paraId="43DA3EA5"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D25BA6B" w14:textId="77777777" w:rsidR="0089791A" w:rsidRPr="00E17960" w:rsidRDefault="0089791A"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5B6D7D2D" w14:textId="77777777" w:rsidR="0089791A" w:rsidRPr="00E17960" w:rsidRDefault="0089791A" w:rsidP="00C16095">
            <w:pPr>
              <w:pStyle w:val="TAL"/>
              <w:spacing w:line="256" w:lineRule="auto"/>
              <w:rPr>
                <w:sz w:val="16"/>
                <w:szCs w:val="16"/>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tcPr>
          <w:p w14:paraId="12680D2E" w14:textId="77777777" w:rsidR="0089791A" w:rsidRPr="00E17960" w:rsidRDefault="0089791A" w:rsidP="00C16095">
            <w:pPr>
              <w:pStyle w:val="TAC"/>
              <w:spacing w:line="256" w:lineRule="auto"/>
              <w:rPr>
                <w:sz w:val="16"/>
                <w:szCs w:val="16"/>
              </w:rPr>
            </w:pPr>
            <w:r w:rsidRPr="001D386E">
              <w:rPr>
                <w:rFonts w:cs="Arial"/>
                <w:sz w:val="16"/>
                <w:szCs w:val="16"/>
              </w:rPr>
              <w:t>2595</w:t>
            </w:r>
          </w:p>
        </w:tc>
        <w:tc>
          <w:tcPr>
            <w:tcW w:w="1087" w:type="dxa"/>
            <w:tcBorders>
              <w:top w:val="nil"/>
              <w:left w:val="nil"/>
              <w:bottom w:val="single" w:sz="4" w:space="0" w:color="auto"/>
              <w:right w:val="single" w:sz="4" w:space="0" w:color="auto"/>
            </w:tcBorders>
            <w:vAlign w:val="center"/>
          </w:tcPr>
          <w:p w14:paraId="3CCE4B6B"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tcPr>
          <w:p w14:paraId="51301A11" w14:textId="77777777" w:rsidR="0089791A" w:rsidRPr="00E17960" w:rsidRDefault="0089791A" w:rsidP="00C16095">
            <w:pPr>
              <w:pStyle w:val="TAC"/>
              <w:spacing w:line="256" w:lineRule="auto"/>
              <w:rPr>
                <w:sz w:val="16"/>
                <w:szCs w:val="16"/>
              </w:rPr>
            </w:pPr>
            <w:r w:rsidRPr="001D386E">
              <w:rPr>
                <w:rFonts w:cs="Arial"/>
                <w:sz w:val="16"/>
                <w:szCs w:val="16"/>
              </w:rPr>
              <w:t>2620</w:t>
            </w:r>
          </w:p>
        </w:tc>
        <w:tc>
          <w:tcPr>
            <w:tcW w:w="1047" w:type="dxa"/>
            <w:tcBorders>
              <w:top w:val="nil"/>
              <w:left w:val="nil"/>
              <w:bottom w:val="single" w:sz="4" w:space="0" w:color="auto"/>
              <w:right w:val="single" w:sz="4" w:space="0" w:color="auto"/>
            </w:tcBorders>
            <w:vAlign w:val="center"/>
          </w:tcPr>
          <w:p w14:paraId="3D64E1FB" w14:textId="77777777" w:rsidR="0089791A" w:rsidRPr="00E17960" w:rsidRDefault="0089791A" w:rsidP="00C16095">
            <w:pPr>
              <w:pStyle w:val="TAC"/>
              <w:spacing w:line="256" w:lineRule="auto"/>
              <w:rPr>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noWrap/>
            <w:vAlign w:val="center"/>
          </w:tcPr>
          <w:p w14:paraId="623E31EC" w14:textId="77777777" w:rsidR="0089791A" w:rsidRPr="00E17960" w:rsidRDefault="0089791A" w:rsidP="00C16095">
            <w:pPr>
              <w:pStyle w:val="TAC"/>
              <w:spacing w:line="256" w:lineRule="auto"/>
              <w:rPr>
                <w:sz w:val="16"/>
                <w:szCs w:val="16"/>
              </w:rPr>
            </w:pPr>
            <w:r w:rsidRPr="001D386E">
              <w:rPr>
                <w:rFonts w:cs="Arial"/>
                <w:sz w:val="16"/>
                <w:szCs w:val="16"/>
              </w:rPr>
              <w:t>1</w:t>
            </w:r>
          </w:p>
        </w:tc>
        <w:tc>
          <w:tcPr>
            <w:tcW w:w="1167" w:type="dxa"/>
            <w:tcBorders>
              <w:top w:val="nil"/>
              <w:left w:val="nil"/>
              <w:bottom w:val="single" w:sz="4" w:space="0" w:color="auto"/>
              <w:right w:val="single" w:sz="4" w:space="0" w:color="auto"/>
            </w:tcBorders>
            <w:noWrap/>
            <w:vAlign w:val="center"/>
          </w:tcPr>
          <w:p w14:paraId="070E1F7A" w14:textId="77777777" w:rsidR="0089791A" w:rsidRPr="00E17960" w:rsidRDefault="0089791A" w:rsidP="00C16095">
            <w:pPr>
              <w:pStyle w:val="TAC"/>
              <w:spacing w:line="256" w:lineRule="auto"/>
              <w:rPr>
                <w:sz w:val="16"/>
                <w:szCs w:val="16"/>
                <w:lang w:val="en-US"/>
              </w:rPr>
            </w:pPr>
            <w:r w:rsidRPr="001D386E">
              <w:rPr>
                <w:rFonts w:cs="Arial"/>
                <w:sz w:val="16"/>
                <w:szCs w:val="16"/>
              </w:rPr>
              <w:t>15, 21</w:t>
            </w:r>
          </w:p>
        </w:tc>
      </w:tr>
    </w:tbl>
    <w:p w14:paraId="26A22A0B" w14:textId="77777777" w:rsidR="0089791A" w:rsidRDefault="0089791A" w:rsidP="0089791A">
      <w:pPr>
        <w:pStyle w:val="Guidance"/>
        <w:rPr>
          <w:lang w:eastAsia="zh-CN"/>
        </w:rPr>
      </w:pPr>
    </w:p>
    <w:p w14:paraId="3633A344" w14:textId="628F801D" w:rsidR="0089791A" w:rsidRDefault="0089791A" w:rsidP="0089791A">
      <w:pPr>
        <w:pStyle w:val="Heading4"/>
      </w:pPr>
      <w:r>
        <w:rPr>
          <w:szCs w:val="22"/>
          <w:lang w:val="en-US"/>
        </w:rPr>
        <w:t>5.3.4</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60B352D" w14:textId="77777777" w:rsidR="0089791A" w:rsidRPr="008637AF" w:rsidRDefault="0089791A" w:rsidP="0089791A">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CA_7-28 are reused.</w:t>
      </w:r>
    </w:p>
    <w:p w14:paraId="2703F882" w14:textId="13B35617" w:rsidR="0089791A" w:rsidRDefault="0089791A">
      <w:pPr>
        <w:pStyle w:val="TH"/>
      </w:pPr>
      <w:r>
        <w:t>Table 5.</w:t>
      </w:r>
      <w:r w:rsidR="00F94175">
        <w:t>3.4</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1AC6E755"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E616220" w14:textId="77777777" w:rsidR="0089791A" w:rsidRDefault="0089791A" w:rsidP="00C16095">
            <w:pPr>
              <w:keepNext/>
              <w:keepLines/>
              <w:spacing w:after="0"/>
              <w:jc w:val="center"/>
              <w:rPr>
                <w:rFonts w:ascii="Arial" w:hAnsi="Arial" w:cs="Arial"/>
                <w:sz w:val="18"/>
              </w:rPr>
            </w:pPr>
            <w:r>
              <w:rPr>
                <w:rFonts w:ascii="Arial" w:hAnsi="Arial" w:cs="Arial"/>
                <w:sz w:val="18"/>
              </w:rPr>
              <w:t>CA_7-68</w:t>
            </w:r>
          </w:p>
        </w:tc>
        <w:tc>
          <w:tcPr>
            <w:tcW w:w="2552" w:type="dxa"/>
            <w:tcBorders>
              <w:top w:val="single" w:sz="4" w:space="0" w:color="auto"/>
              <w:left w:val="single" w:sz="4" w:space="0" w:color="auto"/>
              <w:bottom w:val="single" w:sz="4" w:space="0" w:color="auto"/>
              <w:right w:val="single" w:sz="4" w:space="0" w:color="auto"/>
            </w:tcBorders>
            <w:hideMark/>
          </w:tcPr>
          <w:p w14:paraId="58FE49B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5F5830" w14:textId="77777777" w:rsidR="0089791A" w:rsidRPr="00B7165D" w:rsidRDefault="0089791A" w:rsidP="00C16095">
            <w:pPr>
              <w:keepNext/>
              <w:keepLines/>
              <w:spacing w:after="0"/>
              <w:jc w:val="center"/>
              <w:rPr>
                <w:rFonts w:ascii="Arial" w:hAnsi="Arial" w:cs="Arial"/>
                <w:sz w:val="18"/>
                <w:szCs w:val="18"/>
              </w:rPr>
            </w:pPr>
            <w:r w:rsidRPr="00B7165D">
              <w:rPr>
                <w:rFonts w:ascii="Arial" w:hAnsi="Arial" w:cs="Arial"/>
                <w:sz w:val="18"/>
                <w:szCs w:val="18"/>
                <w:lang w:eastAsia="ja-JP"/>
              </w:rPr>
              <w:t>0.3</w:t>
            </w:r>
          </w:p>
        </w:tc>
      </w:tr>
      <w:tr w:rsidR="0089791A" w14:paraId="1B25C01B" w14:textId="77777777" w:rsidTr="00C16095">
        <w:trPr>
          <w:jc w:val="center"/>
        </w:trPr>
        <w:tc>
          <w:tcPr>
            <w:tcW w:w="1985" w:type="dxa"/>
            <w:vMerge/>
            <w:tcBorders>
              <w:left w:val="single" w:sz="4" w:space="0" w:color="auto"/>
              <w:right w:val="single" w:sz="4" w:space="0" w:color="auto"/>
            </w:tcBorders>
            <w:vAlign w:val="center"/>
            <w:hideMark/>
          </w:tcPr>
          <w:p w14:paraId="5BA55CB4" w14:textId="77777777" w:rsidR="0089791A" w:rsidRDefault="0089791A"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1E24166"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F3E85C" w14:textId="77777777" w:rsidR="0089791A" w:rsidRPr="00B7165D" w:rsidRDefault="0089791A" w:rsidP="00C16095">
            <w:pPr>
              <w:keepNext/>
              <w:keepLines/>
              <w:spacing w:after="0"/>
              <w:jc w:val="center"/>
              <w:rPr>
                <w:rFonts w:ascii="Arial" w:hAnsi="Arial" w:cs="Arial"/>
                <w:sz w:val="18"/>
                <w:szCs w:val="18"/>
              </w:rPr>
            </w:pPr>
            <w:r w:rsidRPr="00B7165D">
              <w:rPr>
                <w:rFonts w:ascii="Arial" w:hAnsi="Arial" w:cs="Arial"/>
                <w:sz w:val="18"/>
                <w:szCs w:val="18"/>
                <w:lang w:eastAsia="ja-JP"/>
              </w:rPr>
              <w:t>0.3</w:t>
            </w:r>
          </w:p>
        </w:tc>
      </w:tr>
    </w:tbl>
    <w:p w14:paraId="12478582" w14:textId="77777777" w:rsidR="0089791A" w:rsidRDefault="0089791A" w:rsidP="0089791A"/>
    <w:p w14:paraId="5CD97A75" w14:textId="5E2AF02B" w:rsidR="0089791A" w:rsidRDefault="0089791A">
      <w:pPr>
        <w:pStyle w:val="TH"/>
      </w:pPr>
      <w:r>
        <w:t>Table 5.</w:t>
      </w:r>
      <w:r w:rsidR="00F94175">
        <w:t>3</w:t>
      </w:r>
      <w:r>
        <w:t>.</w:t>
      </w:r>
      <w:r w:rsidR="00F94175">
        <w:t>4</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50CC18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1E3BB71E" w14:textId="77777777" w:rsidR="0089791A" w:rsidRDefault="0089791A" w:rsidP="00C16095">
            <w:pPr>
              <w:keepNext/>
              <w:keepLines/>
              <w:spacing w:after="0"/>
              <w:jc w:val="center"/>
              <w:rPr>
                <w:rFonts w:ascii="Arial" w:hAnsi="Arial" w:cs="Arial"/>
                <w:sz w:val="18"/>
              </w:rPr>
            </w:pPr>
            <w:r>
              <w:rPr>
                <w:rFonts w:ascii="Arial" w:hAnsi="Arial" w:cs="Arial"/>
                <w:sz w:val="18"/>
              </w:rPr>
              <w:t>CA_7-68</w:t>
            </w:r>
          </w:p>
        </w:tc>
        <w:tc>
          <w:tcPr>
            <w:tcW w:w="2552" w:type="dxa"/>
            <w:tcBorders>
              <w:top w:val="single" w:sz="4" w:space="0" w:color="auto"/>
              <w:left w:val="single" w:sz="4" w:space="0" w:color="auto"/>
              <w:right w:val="single" w:sz="4" w:space="0" w:color="auto"/>
            </w:tcBorders>
          </w:tcPr>
          <w:p w14:paraId="73ECC0D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CAF6BEC" w14:textId="77777777" w:rsidR="0089791A" w:rsidRDefault="0089791A" w:rsidP="00C16095">
            <w:pPr>
              <w:keepNext/>
              <w:keepLines/>
              <w:spacing w:after="0"/>
              <w:jc w:val="center"/>
              <w:rPr>
                <w:rFonts w:ascii="Arial" w:hAnsi="Arial" w:cs="Arial"/>
                <w:sz w:val="18"/>
              </w:rPr>
            </w:pPr>
            <w:r>
              <w:rPr>
                <w:rFonts w:ascii="Arial" w:hAnsi="Arial" w:cs="Arial"/>
                <w:sz w:val="18"/>
              </w:rPr>
              <w:t>0</w:t>
            </w:r>
          </w:p>
        </w:tc>
      </w:tr>
      <w:tr w:rsidR="0089791A" w14:paraId="6C02CD84" w14:textId="77777777" w:rsidTr="00C16095">
        <w:trPr>
          <w:jc w:val="center"/>
        </w:trPr>
        <w:tc>
          <w:tcPr>
            <w:tcW w:w="1985" w:type="dxa"/>
            <w:vMerge/>
            <w:tcBorders>
              <w:left w:val="single" w:sz="4" w:space="0" w:color="auto"/>
              <w:right w:val="single" w:sz="4" w:space="0" w:color="auto"/>
            </w:tcBorders>
            <w:vAlign w:val="center"/>
            <w:hideMark/>
          </w:tcPr>
          <w:p w14:paraId="40E6D2F0" w14:textId="77777777" w:rsidR="0089791A" w:rsidRDefault="0089791A" w:rsidP="00C16095">
            <w:pPr>
              <w:spacing w:after="0"/>
              <w:rPr>
                <w:rFonts w:ascii="Arial" w:hAnsi="Arial" w:cs="Arial"/>
                <w:sz w:val="18"/>
              </w:rPr>
            </w:pPr>
          </w:p>
        </w:tc>
        <w:tc>
          <w:tcPr>
            <w:tcW w:w="2552" w:type="dxa"/>
            <w:tcBorders>
              <w:left w:val="single" w:sz="4" w:space="0" w:color="auto"/>
              <w:right w:val="single" w:sz="4" w:space="0" w:color="auto"/>
            </w:tcBorders>
          </w:tcPr>
          <w:p w14:paraId="723709C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47F8AF6" w14:textId="77777777" w:rsidR="0089791A" w:rsidRDefault="0089791A" w:rsidP="00C16095">
            <w:pPr>
              <w:keepNext/>
              <w:keepLines/>
              <w:spacing w:after="0"/>
              <w:jc w:val="center"/>
              <w:rPr>
                <w:rFonts w:ascii="Arial" w:hAnsi="Arial" w:cs="Arial"/>
                <w:sz w:val="18"/>
              </w:rPr>
            </w:pPr>
            <w:r>
              <w:rPr>
                <w:rFonts w:ascii="Arial" w:hAnsi="Arial" w:cs="Arial"/>
                <w:sz w:val="18"/>
              </w:rPr>
              <w:t>0</w:t>
            </w:r>
          </w:p>
        </w:tc>
      </w:tr>
    </w:tbl>
    <w:p w14:paraId="42932C1A" w14:textId="4FF97A24" w:rsidR="0089791A" w:rsidRPr="00E824C3" w:rsidRDefault="0089791A" w:rsidP="0089791A">
      <w:pPr>
        <w:pStyle w:val="Heading4"/>
        <w:rPr>
          <w:rFonts w:ascii="Calibri" w:hAnsi="Calibri"/>
          <w:szCs w:val="22"/>
          <w:lang w:eastAsia="zh-CN"/>
        </w:rPr>
      </w:pPr>
      <w:r>
        <w:rPr>
          <w:szCs w:val="22"/>
          <w:lang w:val="en-US"/>
        </w:rPr>
        <w:t>5.3.4</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230FB1B2" w14:textId="524C96B6" w:rsidR="0089791A" w:rsidRPr="00E17960" w:rsidRDefault="0089791A" w:rsidP="0089791A">
      <w:pPr>
        <w:pStyle w:val="Heading4"/>
        <w:rPr>
          <w:iCs/>
        </w:rPr>
      </w:pPr>
      <w:r w:rsidRPr="00443089">
        <w:rPr>
          <w:rFonts w:ascii="Times New Roman" w:hAnsi="Times New Roman"/>
          <w:iCs/>
          <w:color w:val="0000FF"/>
          <w:sz w:val="20"/>
        </w:rPr>
        <w:t xml:space="preserve">Based on analysis of </w:t>
      </w:r>
      <w:r>
        <w:rPr>
          <w:rFonts w:ascii="Times New Roman" w:hAnsi="Times New Roman"/>
          <w:iCs/>
          <w:color w:val="0000FF"/>
          <w:sz w:val="20"/>
        </w:rPr>
        <w:t>5.3.4</w:t>
      </w:r>
      <w:r w:rsidRPr="00443089">
        <w:rPr>
          <w:rFonts w:ascii="Times New Roman" w:hAnsi="Times New Roman"/>
          <w:iCs/>
          <w:color w:val="0000FF"/>
          <w:sz w:val="20"/>
        </w:rPr>
        <w:t>.2, there are no additional MSD requirements for this combination.</w:t>
      </w:r>
    </w:p>
    <w:p w14:paraId="47728100" w14:textId="50ABF3ED" w:rsidR="00F94175" w:rsidRPr="00616096" w:rsidRDefault="00F94175" w:rsidP="00F94175">
      <w:pPr>
        <w:pStyle w:val="Heading3"/>
        <w:rPr>
          <w:rFonts w:ascii="Calibri" w:hAnsi="Calibri"/>
          <w:sz w:val="22"/>
          <w:szCs w:val="22"/>
          <w:lang w:val="en-US" w:eastAsia="zh-CN"/>
        </w:rPr>
      </w:pPr>
      <w:r>
        <w:rPr>
          <w:lang w:val="en-US"/>
        </w:rPr>
        <w:t>5.3.5</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68</w:t>
      </w:r>
    </w:p>
    <w:p w14:paraId="0ECBAC94" w14:textId="073CBFBA" w:rsidR="00F94175" w:rsidRDefault="00F94175" w:rsidP="00F94175">
      <w:pPr>
        <w:pStyle w:val="Heading4"/>
      </w:pPr>
      <w:r>
        <w:rPr>
          <w:szCs w:val="22"/>
          <w:lang w:val="en-US"/>
        </w:rPr>
        <w:t>5.3.5</w:t>
      </w:r>
      <w:r w:rsidRPr="004C350D">
        <w:rPr>
          <w:szCs w:val="22"/>
        </w:rPr>
        <w:t>.1</w:t>
      </w:r>
      <w:r w:rsidRPr="00F00C5E">
        <w:rPr>
          <w:rFonts w:ascii="Calibri" w:hAnsi="Calibri"/>
          <w:szCs w:val="22"/>
          <w:lang w:eastAsia="sv-SE"/>
        </w:rPr>
        <w:tab/>
      </w:r>
      <w:r w:rsidRPr="00725D82">
        <w:t>Channel bandwidths per operating band for CA</w:t>
      </w:r>
    </w:p>
    <w:p w14:paraId="36A8597F" w14:textId="05B22ECA" w:rsidR="00F94175" w:rsidRPr="008B3FEA" w:rsidRDefault="00F94175" w:rsidP="00F94175">
      <w:pPr>
        <w:pStyle w:val="TH"/>
        <w:rPr>
          <w:lang w:val="en-US"/>
        </w:rPr>
      </w:pPr>
      <w:r w:rsidRPr="008B3FEA">
        <w:rPr>
          <w:lang w:val="en-US"/>
        </w:rPr>
        <w:t xml:space="preserve">Table </w:t>
      </w:r>
      <w:r>
        <w:rPr>
          <w:lang w:val="en-US" w:eastAsia="zh-CN"/>
        </w:rPr>
        <w:t>5.3.5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42527FA"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37E2BA9" w14:textId="77777777" w:rsidR="00F94175" w:rsidRPr="006B33C4" w:rsidRDefault="00F94175"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5DDA05" w14:textId="77777777" w:rsidR="00F94175" w:rsidRPr="000867A6" w:rsidRDefault="00F94175"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D81D3C0" w14:textId="77777777" w:rsidR="00F94175" w:rsidRPr="00950EF5" w:rsidRDefault="00F94175"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8A52FBC" w14:textId="77777777" w:rsidR="00F94175" w:rsidRPr="00783239" w:rsidRDefault="00F94175" w:rsidP="00C16095">
            <w:pPr>
              <w:pStyle w:val="TAH"/>
              <w:rPr>
                <w:rFonts w:cs="Arial"/>
              </w:rPr>
            </w:pPr>
            <w:r w:rsidRPr="00783239">
              <w:rPr>
                <w:rFonts w:cs="Arial"/>
              </w:rPr>
              <w:t>Duplex Mode</w:t>
            </w:r>
          </w:p>
        </w:tc>
      </w:tr>
      <w:tr w:rsidR="00F94175" w:rsidRPr="00E26D10" w14:paraId="6A0BADE1"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07B4BC8" w14:textId="77777777" w:rsidR="00F94175" w:rsidRPr="00E26D10" w:rsidRDefault="00F94175"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1706B5" w14:textId="77777777" w:rsidR="00F94175" w:rsidRPr="00E26D10" w:rsidRDefault="00F94175"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F69196E" w14:textId="77777777" w:rsidR="00F94175" w:rsidRPr="00E26D10" w:rsidRDefault="00F94175"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E017C56" w14:textId="77777777" w:rsidR="00F94175" w:rsidRPr="00E26D10" w:rsidRDefault="00F94175" w:rsidP="00C16095">
            <w:pPr>
              <w:pStyle w:val="TAC"/>
              <w:rPr>
                <w:rFonts w:cs="Arial"/>
              </w:rPr>
            </w:pPr>
          </w:p>
        </w:tc>
      </w:tr>
      <w:tr w:rsidR="00F94175" w:rsidRPr="00E26D10" w14:paraId="3D400B5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1A8B3F" w14:textId="77777777" w:rsidR="00F94175" w:rsidRPr="00CE302E" w:rsidRDefault="00F94175" w:rsidP="00C16095">
            <w:pPr>
              <w:pStyle w:val="TAC"/>
              <w:rPr>
                <w:rFonts w:cs="Arial"/>
                <w:lang w:val="en-US"/>
              </w:rPr>
            </w:pPr>
            <w:r>
              <w:rPr>
                <w:rFonts w:cs="Arial"/>
                <w:lang w:val="en-US"/>
              </w:rPr>
              <w:t>8</w:t>
            </w:r>
          </w:p>
        </w:tc>
        <w:tc>
          <w:tcPr>
            <w:tcW w:w="1368" w:type="dxa"/>
            <w:tcBorders>
              <w:top w:val="single" w:sz="4" w:space="0" w:color="auto"/>
              <w:left w:val="single" w:sz="4" w:space="0" w:color="auto"/>
              <w:bottom w:val="single" w:sz="4" w:space="0" w:color="auto"/>
            </w:tcBorders>
          </w:tcPr>
          <w:p w14:paraId="5E5CC90D" w14:textId="77777777" w:rsidR="00F94175" w:rsidRPr="00E26D10" w:rsidRDefault="00F94175" w:rsidP="00C16095">
            <w:pPr>
              <w:pStyle w:val="TAR"/>
              <w:rPr>
                <w:rFonts w:cs="Arial"/>
              </w:rPr>
            </w:pPr>
            <w:r>
              <w:t>880</w:t>
            </w:r>
            <w:r w:rsidRPr="00E26D10">
              <w:t xml:space="preserve"> MHz</w:t>
            </w:r>
          </w:p>
        </w:tc>
        <w:tc>
          <w:tcPr>
            <w:tcW w:w="576" w:type="dxa"/>
            <w:tcBorders>
              <w:top w:val="single" w:sz="4" w:space="0" w:color="auto"/>
              <w:bottom w:val="single" w:sz="4" w:space="0" w:color="auto"/>
            </w:tcBorders>
          </w:tcPr>
          <w:p w14:paraId="2899D768" w14:textId="77777777" w:rsidR="00F94175" w:rsidRPr="00E26D10" w:rsidRDefault="00F94175"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0E988E6" w14:textId="77777777" w:rsidR="00F94175" w:rsidRPr="00E26D10" w:rsidRDefault="00F94175" w:rsidP="00C16095">
            <w:pPr>
              <w:pStyle w:val="TAL"/>
              <w:rPr>
                <w:rFonts w:cs="Arial"/>
              </w:rPr>
            </w:pPr>
            <w:r>
              <w:t>915</w:t>
            </w:r>
            <w:r w:rsidRPr="00E26D10">
              <w:t xml:space="preserve"> MHz</w:t>
            </w:r>
          </w:p>
        </w:tc>
        <w:tc>
          <w:tcPr>
            <w:tcW w:w="1385" w:type="dxa"/>
            <w:tcBorders>
              <w:top w:val="single" w:sz="4" w:space="0" w:color="auto"/>
              <w:bottom w:val="single" w:sz="4" w:space="0" w:color="auto"/>
            </w:tcBorders>
          </w:tcPr>
          <w:p w14:paraId="0A35AA69" w14:textId="77777777" w:rsidR="00F94175" w:rsidRPr="00E26D10" w:rsidRDefault="00F94175" w:rsidP="00C16095">
            <w:pPr>
              <w:pStyle w:val="TAR"/>
              <w:rPr>
                <w:rFonts w:cs="Arial"/>
              </w:rPr>
            </w:pPr>
            <w:r>
              <w:t>925</w:t>
            </w:r>
            <w:r w:rsidRPr="00E26D10">
              <w:t xml:space="preserve"> MHz</w:t>
            </w:r>
          </w:p>
        </w:tc>
        <w:tc>
          <w:tcPr>
            <w:tcW w:w="353" w:type="dxa"/>
            <w:tcBorders>
              <w:top w:val="single" w:sz="4" w:space="0" w:color="auto"/>
              <w:bottom w:val="single" w:sz="4" w:space="0" w:color="auto"/>
            </w:tcBorders>
          </w:tcPr>
          <w:p w14:paraId="47D7433A" w14:textId="77777777" w:rsidR="00F94175" w:rsidRPr="00E26D10" w:rsidRDefault="00F94175"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83AF40B" w14:textId="77777777" w:rsidR="00F94175" w:rsidRPr="00E26D10" w:rsidRDefault="00F94175" w:rsidP="00C16095">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8B11A04" w14:textId="77777777" w:rsidR="00F94175" w:rsidRPr="00E26D10" w:rsidRDefault="00F94175" w:rsidP="00C16095">
            <w:pPr>
              <w:pStyle w:val="TAC"/>
              <w:rPr>
                <w:rFonts w:cs="Arial"/>
              </w:rPr>
            </w:pPr>
            <w:r w:rsidRPr="00E26D10">
              <w:rPr>
                <w:rFonts w:cs="Arial"/>
              </w:rPr>
              <w:t>FDD</w:t>
            </w:r>
          </w:p>
        </w:tc>
      </w:tr>
      <w:tr w:rsidR="00F94175" w:rsidRPr="00E26D10" w14:paraId="1B7C93E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007E4B" w14:textId="77777777" w:rsidR="00F94175" w:rsidRPr="00CE302E" w:rsidRDefault="00F94175"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76F9F416" w14:textId="77777777" w:rsidR="00F94175" w:rsidRPr="00E26D10" w:rsidRDefault="00F94175"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6E15DEF5" w14:textId="77777777" w:rsidR="00F94175" w:rsidRPr="00E26D10" w:rsidRDefault="00F94175"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8175DA8" w14:textId="77777777" w:rsidR="00F94175" w:rsidRPr="00E26D10" w:rsidRDefault="00F94175"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1370CB3A" w14:textId="77777777" w:rsidR="00F94175" w:rsidRPr="00E26D10" w:rsidRDefault="00F94175"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693137B3" w14:textId="77777777" w:rsidR="00F94175" w:rsidRPr="00E26D10" w:rsidRDefault="00F94175"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2C0BF" w14:textId="77777777" w:rsidR="00F94175" w:rsidRPr="00E26D10" w:rsidRDefault="00F94175"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6191662" w14:textId="77777777" w:rsidR="00F94175" w:rsidRPr="00E26D10" w:rsidRDefault="00F94175" w:rsidP="00C16095">
            <w:pPr>
              <w:pStyle w:val="TAC"/>
              <w:rPr>
                <w:rFonts w:cs="Arial"/>
              </w:rPr>
            </w:pPr>
            <w:r>
              <w:rPr>
                <w:rFonts w:cs="Arial"/>
                <w:lang w:eastAsia="ja-JP"/>
              </w:rPr>
              <w:t>F</w:t>
            </w:r>
            <w:r w:rsidRPr="00E26D10">
              <w:rPr>
                <w:rFonts w:cs="Arial"/>
                <w:lang w:eastAsia="ja-JP"/>
              </w:rPr>
              <w:t>DD</w:t>
            </w:r>
          </w:p>
        </w:tc>
      </w:tr>
    </w:tbl>
    <w:p w14:paraId="1541F642" w14:textId="77777777" w:rsidR="00F94175" w:rsidRDefault="00F94175" w:rsidP="00F94175"/>
    <w:p w14:paraId="1E90FB73" w14:textId="77777777" w:rsidR="00F94175" w:rsidRPr="00B94056" w:rsidRDefault="00F94175" w:rsidP="00F94175">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F94175" w:rsidRPr="00B94056" w14:paraId="36690035"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B0B2A78" w14:textId="77777777" w:rsidR="00F94175" w:rsidRPr="00B94056" w:rsidRDefault="00F94175" w:rsidP="00C16095">
            <w:pPr>
              <w:spacing w:before="120" w:after="120"/>
              <w:jc w:val="center"/>
              <w:rPr>
                <w:rFonts w:ascii="Arial" w:hAnsi="Arial" w:cs="Arial"/>
                <w:b/>
              </w:rPr>
            </w:pPr>
            <w:r w:rsidRPr="00B94056">
              <w:rPr>
                <w:rFonts w:ascii="Arial" w:hAnsi="Arial" w:cs="Arial"/>
                <w:b/>
              </w:rPr>
              <w:t>E-UTRA CA configuration / Bandwidth combination set</w:t>
            </w:r>
          </w:p>
        </w:tc>
      </w:tr>
      <w:tr w:rsidR="00F94175" w:rsidRPr="00B94056" w14:paraId="797D172C"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539B716" w14:textId="77777777" w:rsidR="00F94175" w:rsidRPr="00B94056" w:rsidRDefault="00F94175"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231ABEC"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9D49FD"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B2C2CCD"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BF8FA9"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F7226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EFCBB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6726E3"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004BB28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30C9345"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447AC10B"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44C985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94175" w:rsidRPr="00DE7E38" w14:paraId="59E814CC"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EEEDD75" w14:textId="77777777" w:rsidR="00F94175" w:rsidRPr="00DE7E38" w:rsidRDefault="00F94175"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8</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CB2AFB0" w14:textId="77777777" w:rsidR="00F94175" w:rsidRPr="00DE7E38" w:rsidRDefault="00F94175"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8</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E0AD924"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1390AA0"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4598015"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893651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99A1DC9"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875A095"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39E31A5"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26E365A7"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2</w:t>
            </w:r>
            <w:r w:rsidRPr="00DE7E38">
              <w:rPr>
                <w:rFonts w:ascii="Arial" w:eastAsia="DengXian" w:hAnsi="Arial" w:cs="Arial"/>
                <w:bCs/>
                <w:sz w:val="18"/>
              </w:rPr>
              <w:t>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CBF81E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F94175" w:rsidRPr="00DE7E38" w14:paraId="68F1BD0A"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3772BCD6" w14:textId="77777777" w:rsidR="00F94175" w:rsidRPr="00DE7E38" w:rsidRDefault="00F94175"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7C338B4" w14:textId="77777777" w:rsidR="00F94175" w:rsidRPr="00DE7E38" w:rsidRDefault="00F94175"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7633ED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56F6639"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DB16C8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9E40E0"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2BC18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ACC81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885D97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11F4E81A" w14:textId="77777777" w:rsidR="00F94175" w:rsidRPr="00DE7E38" w:rsidRDefault="00F94175"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7B78EB8F" w14:textId="77777777" w:rsidR="00F94175" w:rsidRPr="00DE7E38" w:rsidRDefault="00F94175" w:rsidP="00C16095">
            <w:pPr>
              <w:keepNext/>
              <w:keepLines/>
              <w:spacing w:after="0"/>
              <w:jc w:val="center"/>
              <w:rPr>
                <w:rFonts w:ascii="Arial" w:eastAsia="DengXian" w:hAnsi="Arial" w:cs="Arial"/>
                <w:bCs/>
                <w:sz w:val="18"/>
              </w:rPr>
            </w:pPr>
          </w:p>
        </w:tc>
      </w:tr>
    </w:tbl>
    <w:p w14:paraId="1CEE1EA6" w14:textId="77777777" w:rsidR="00F94175" w:rsidRDefault="00F94175" w:rsidP="00F94175">
      <w:pPr>
        <w:pStyle w:val="Heading4"/>
        <w:rPr>
          <w:szCs w:val="22"/>
          <w:lang w:val="en-US"/>
        </w:rPr>
      </w:pPr>
    </w:p>
    <w:p w14:paraId="761A7D00" w14:textId="1543A8AF" w:rsidR="00F94175" w:rsidRDefault="00F94175" w:rsidP="00F94175">
      <w:pPr>
        <w:pStyle w:val="Heading4"/>
      </w:pPr>
      <w:r>
        <w:rPr>
          <w:szCs w:val="22"/>
          <w:lang w:val="en-US"/>
        </w:rPr>
        <w:t>5.3.5</w:t>
      </w:r>
      <w:r w:rsidRPr="004C350D">
        <w:rPr>
          <w:szCs w:val="22"/>
        </w:rPr>
        <w:t>.2</w:t>
      </w:r>
      <w:r w:rsidRPr="00F00C5E">
        <w:rPr>
          <w:rFonts w:ascii="Calibri" w:hAnsi="Calibri"/>
          <w:szCs w:val="22"/>
          <w:lang w:eastAsia="sv-SE"/>
        </w:rPr>
        <w:tab/>
      </w:r>
      <w:r w:rsidRPr="00F845D8">
        <w:t>Co-existence studies</w:t>
      </w:r>
    </w:p>
    <w:p w14:paraId="713A59C4" w14:textId="1440794A" w:rsidR="00F94175" w:rsidRDefault="00F94175" w:rsidP="00F94175">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5.3.5.2</w:t>
      </w:r>
      <w:r>
        <w:rPr>
          <w:lang w:val="en-US"/>
        </w:rPr>
        <w:t>-1.</w:t>
      </w:r>
    </w:p>
    <w:p w14:paraId="66929C47" w14:textId="53983815" w:rsidR="00F94175" w:rsidRDefault="00F94175" w:rsidP="00F94175">
      <w:pPr>
        <w:pStyle w:val="TH"/>
      </w:pPr>
      <w:r>
        <w:t>Table 5.3.5.2-1: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50FB79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182352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B3EA99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4DFD8A3B"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2ACDAFE"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C5A08C9"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F94175" w:rsidRPr="006312BD" w14:paraId="43A250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0250D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2EE49BEE"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133EC01F"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vAlign w:val="bottom"/>
            <w:hideMark/>
          </w:tcPr>
          <w:p w14:paraId="695D23C0"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Calibri" w:hAnsi="Calibri" w:cs="Calibri"/>
                <w:color w:val="000000"/>
                <w:sz w:val="16"/>
                <w:szCs w:val="16"/>
              </w:rPr>
              <w:t>880</w:t>
            </w:r>
          </w:p>
        </w:tc>
        <w:tc>
          <w:tcPr>
            <w:tcW w:w="806" w:type="pct"/>
            <w:tcBorders>
              <w:top w:val="nil"/>
              <w:left w:val="nil"/>
              <w:bottom w:val="single" w:sz="8" w:space="0" w:color="auto"/>
              <w:right w:val="single" w:sz="8" w:space="0" w:color="auto"/>
            </w:tcBorders>
            <w:shd w:val="clear" w:color="auto" w:fill="auto"/>
            <w:vAlign w:val="bottom"/>
            <w:hideMark/>
          </w:tcPr>
          <w:p w14:paraId="35316952"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Calibri" w:hAnsi="Calibri" w:cs="Calibri"/>
                <w:color w:val="000000"/>
                <w:sz w:val="16"/>
                <w:szCs w:val="16"/>
              </w:rPr>
              <w:t>915</w:t>
            </w:r>
          </w:p>
        </w:tc>
      </w:tr>
      <w:tr w:rsidR="00F94175" w:rsidRPr="006312BD" w14:paraId="3883BF9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4EB6D1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6C5373E"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26E5133A"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D1F5969"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6B5D39A"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 fy_high</w:t>
            </w:r>
          </w:p>
        </w:tc>
      </w:tr>
      <w:tr w:rsidR="00F94175" w:rsidRPr="006312BD" w14:paraId="2A1214E3"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1590AFF"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4007B300"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6AE317"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5996A5E5"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w:t>
            </w:r>
            <w:r>
              <w:rPr>
                <w:rFonts w:asciiTheme="minorBidi" w:hAnsiTheme="minorBidi" w:cstheme="minorBidi"/>
                <w:color w:val="000000"/>
                <w:sz w:val="16"/>
                <w:szCs w:val="16"/>
              </w:rPr>
              <w:t>7</w:t>
            </w:r>
            <w:r w:rsidRPr="003005E1">
              <w:rPr>
                <w:rFonts w:asciiTheme="minorBidi" w:hAnsiTheme="minorBidi" w:cstheme="minorBidi"/>
                <w:color w:val="000000"/>
                <w:sz w:val="16"/>
                <w:szCs w:val="16"/>
              </w:rPr>
              <w:t>60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03673969"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1830</w:t>
            </w:r>
          </w:p>
        </w:tc>
      </w:tr>
      <w:tr w:rsidR="00F94175" w:rsidRPr="006312BD" w14:paraId="48EF2B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B81498"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3AFAD3AD"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3976020"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14F8205"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23BBDDB"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 fy_high</w:t>
            </w:r>
          </w:p>
        </w:tc>
      </w:tr>
      <w:tr w:rsidR="00F94175" w:rsidRPr="006312BD" w14:paraId="5B3A17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A5E659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26C89E1"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8F25AC7"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54913632" w14:textId="77777777" w:rsidR="00F94175" w:rsidRPr="003005E1" w:rsidRDefault="00F94175" w:rsidP="00C16095">
            <w:pPr>
              <w:spacing w:after="0"/>
              <w:jc w:val="center"/>
              <w:rPr>
                <w:rFonts w:asciiTheme="minorBidi" w:hAnsiTheme="minorBidi" w:cstheme="minorBidi"/>
                <w:b/>
                <w:bCs/>
                <w:color w:val="0D0D0D"/>
                <w:sz w:val="16"/>
                <w:szCs w:val="16"/>
                <w:lang w:val="fi-FI" w:eastAsia="fi-FI"/>
              </w:rPr>
            </w:pPr>
            <w:r w:rsidRPr="003005E1">
              <w:rPr>
                <w:rFonts w:ascii="Calibri" w:hAnsi="Calibri" w:cs="Calibri"/>
                <w:color w:val="000000"/>
                <w:sz w:val="16"/>
                <w:szCs w:val="16"/>
              </w:rPr>
              <w:t>2640</w:t>
            </w:r>
          </w:p>
        </w:tc>
        <w:tc>
          <w:tcPr>
            <w:tcW w:w="806" w:type="pct"/>
            <w:tcBorders>
              <w:top w:val="nil"/>
              <w:left w:val="nil"/>
              <w:bottom w:val="single" w:sz="8" w:space="0" w:color="auto"/>
              <w:right w:val="single" w:sz="8" w:space="0" w:color="auto"/>
            </w:tcBorders>
            <w:shd w:val="clear" w:color="auto" w:fill="auto"/>
            <w:noWrap/>
            <w:vAlign w:val="bottom"/>
            <w:hideMark/>
          </w:tcPr>
          <w:p w14:paraId="61D8F4F4" w14:textId="77777777" w:rsidR="00F94175" w:rsidRPr="003005E1" w:rsidRDefault="00F94175" w:rsidP="00C16095">
            <w:pPr>
              <w:spacing w:after="0"/>
              <w:jc w:val="center"/>
              <w:rPr>
                <w:rFonts w:asciiTheme="minorBidi" w:hAnsiTheme="minorBidi" w:cstheme="minorBidi"/>
                <w:b/>
                <w:bCs/>
                <w:color w:val="0D0D0D"/>
                <w:sz w:val="16"/>
                <w:szCs w:val="16"/>
                <w:lang w:val="fi-FI" w:eastAsia="fi-FI"/>
              </w:rPr>
            </w:pPr>
            <w:r w:rsidRPr="003005E1">
              <w:rPr>
                <w:rFonts w:ascii="Calibri" w:hAnsi="Calibri" w:cs="Calibri"/>
                <w:color w:val="000000"/>
                <w:sz w:val="16"/>
                <w:szCs w:val="16"/>
              </w:rPr>
              <w:t>2745</w:t>
            </w:r>
          </w:p>
        </w:tc>
      </w:tr>
      <w:tr w:rsidR="00F94175" w:rsidRPr="006312BD" w14:paraId="634B359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EB1A630"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416EC7"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4943C55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47F6C73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1465C2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fx_high|</w:t>
            </w:r>
          </w:p>
        </w:tc>
      </w:tr>
      <w:tr w:rsidR="00F94175" w:rsidRPr="006312BD" w14:paraId="14E816B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52C1E2"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CE4DC83"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217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EC462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152</w:t>
            </w:r>
          </w:p>
        </w:tc>
        <w:tc>
          <w:tcPr>
            <w:tcW w:w="958" w:type="pct"/>
            <w:tcBorders>
              <w:top w:val="nil"/>
              <w:left w:val="nil"/>
              <w:bottom w:val="single" w:sz="8" w:space="0" w:color="auto"/>
              <w:right w:val="nil"/>
            </w:tcBorders>
            <w:shd w:val="clear" w:color="auto" w:fill="auto"/>
            <w:vAlign w:val="bottom"/>
            <w:hideMark/>
          </w:tcPr>
          <w:p w14:paraId="0D4C720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1578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8C050C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1643</w:t>
            </w:r>
          </w:p>
        </w:tc>
      </w:tr>
      <w:tr w:rsidR="00F94175" w:rsidRPr="006312BD" w14:paraId="19F982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BC79A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794736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51B3D6A"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10FB19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521C125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fx_low|</w:t>
            </w:r>
          </w:p>
        </w:tc>
      </w:tr>
      <w:tr w:rsidR="00F94175" w:rsidRPr="006312BD" w14:paraId="07DEAFA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408CDB2"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0C7D39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481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0D5551"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576</w:t>
            </w:r>
          </w:p>
        </w:tc>
        <w:tc>
          <w:tcPr>
            <w:tcW w:w="958" w:type="pct"/>
            <w:tcBorders>
              <w:top w:val="nil"/>
              <w:left w:val="nil"/>
              <w:bottom w:val="single" w:sz="8" w:space="0" w:color="auto"/>
              <w:right w:val="nil"/>
            </w:tcBorders>
            <w:shd w:val="clear" w:color="auto" w:fill="auto"/>
            <w:vAlign w:val="bottom"/>
            <w:hideMark/>
          </w:tcPr>
          <w:p w14:paraId="038F023C"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0556A6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1132</w:t>
            </w:r>
          </w:p>
        </w:tc>
      </w:tr>
      <w:tr w:rsidR="00F94175" w:rsidRPr="006312BD" w14:paraId="3150791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057E27"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EC5418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06FF46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520089E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79B8603A"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fx_high|</w:t>
            </w:r>
          </w:p>
        </w:tc>
      </w:tr>
      <w:tr w:rsidR="00F94175" w:rsidRPr="006312BD" w14:paraId="6F82469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4185DF"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7B9B02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2276</w:t>
            </w:r>
          </w:p>
        </w:tc>
        <w:tc>
          <w:tcPr>
            <w:tcW w:w="885" w:type="pct"/>
            <w:tcBorders>
              <w:top w:val="nil"/>
              <w:left w:val="nil"/>
              <w:bottom w:val="single" w:sz="8" w:space="0" w:color="auto"/>
              <w:right w:val="single" w:sz="8" w:space="0" w:color="auto"/>
            </w:tcBorders>
            <w:shd w:val="clear" w:color="auto" w:fill="auto"/>
            <w:vAlign w:val="bottom"/>
            <w:hideMark/>
          </w:tcPr>
          <w:p w14:paraId="19A790A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2371</w:t>
            </w:r>
          </w:p>
        </w:tc>
        <w:tc>
          <w:tcPr>
            <w:tcW w:w="958" w:type="pct"/>
            <w:tcBorders>
              <w:top w:val="nil"/>
              <w:left w:val="nil"/>
              <w:bottom w:val="single" w:sz="8" w:space="0" w:color="auto"/>
              <w:right w:val="single" w:sz="8" w:space="0" w:color="auto"/>
            </w:tcBorders>
            <w:shd w:val="clear" w:color="auto" w:fill="auto"/>
            <w:vAlign w:val="bottom"/>
            <w:hideMark/>
          </w:tcPr>
          <w:p w14:paraId="4C64166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2458</w:t>
            </w:r>
          </w:p>
        </w:tc>
        <w:tc>
          <w:tcPr>
            <w:tcW w:w="806" w:type="pct"/>
            <w:tcBorders>
              <w:top w:val="nil"/>
              <w:left w:val="nil"/>
              <w:bottom w:val="single" w:sz="8" w:space="0" w:color="auto"/>
              <w:right w:val="single" w:sz="8" w:space="0" w:color="auto"/>
            </w:tcBorders>
            <w:shd w:val="clear" w:color="auto" w:fill="auto"/>
            <w:vAlign w:val="bottom"/>
            <w:hideMark/>
          </w:tcPr>
          <w:p w14:paraId="36BC43D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2558</w:t>
            </w:r>
          </w:p>
        </w:tc>
      </w:tr>
      <w:tr w:rsidR="00F94175" w:rsidRPr="006312BD" w14:paraId="317B78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DB32B9"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B35C6A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1912368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6AC3A92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6F3DD0A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+2* fy_high|</w:t>
            </w:r>
          </w:p>
        </w:tc>
      </w:tr>
      <w:tr w:rsidR="00F94175" w:rsidRPr="006312BD" w14:paraId="38C8860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DB1481"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AE9518"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F9A99B4"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304</w:t>
            </w:r>
          </w:p>
        </w:tc>
        <w:tc>
          <w:tcPr>
            <w:tcW w:w="958" w:type="pct"/>
            <w:tcBorders>
              <w:top w:val="nil"/>
              <w:left w:val="nil"/>
              <w:bottom w:val="single" w:sz="8" w:space="0" w:color="auto"/>
              <w:right w:val="single" w:sz="8" w:space="0" w:color="auto"/>
            </w:tcBorders>
            <w:shd w:val="clear" w:color="auto" w:fill="auto"/>
            <w:vAlign w:val="bottom"/>
            <w:hideMark/>
          </w:tcPr>
          <w:p w14:paraId="29075C05"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3156</w:t>
            </w:r>
          </w:p>
        </w:tc>
        <w:tc>
          <w:tcPr>
            <w:tcW w:w="806" w:type="pct"/>
            <w:tcBorders>
              <w:top w:val="nil"/>
              <w:left w:val="nil"/>
              <w:bottom w:val="single" w:sz="8" w:space="0" w:color="auto"/>
              <w:right w:val="single" w:sz="8" w:space="0" w:color="auto"/>
            </w:tcBorders>
            <w:shd w:val="clear" w:color="auto" w:fill="auto"/>
            <w:vAlign w:val="bottom"/>
            <w:hideMark/>
          </w:tcPr>
          <w:p w14:paraId="1A61E63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3286</w:t>
            </w:r>
          </w:p>
        </w:tc>
      </w:tr>
      <w:tr w:rsidR="00F94175" w:rsidRPr="006312BD" w14:paraId="5A01C8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CA4BB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lastRenderedPageBreak/>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EC702B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03C02DE1"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EACCCD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463AD4C8"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|3*fy_high – 1*fx_low|</w:t>
            </w:r>
          </w:p>
        </w:tc>
      </w:tr>
      <w:tr w:rsidR="00F94175" w:rsidRPr="006312BD" w14:paraId="2B2F8D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77EFDE"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139C9E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1045E5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1304</w:t>
            </w:r>
          </w:p>
        </w:tc>
        <w:tc>
          <w:tcPr>
            <w:tcW w:w="958" w:type="pct"/>
            <w:tcBorders>
              <w:top w:val="nil"/>
              <w:left w:val="nil"/>
              <w:bottom w:val="single" w:sz="8" w:space="0" w:color="auto"/>
              <w:right w:val="nil"/>
            </w:tcBorders>
            <w:shd w:val="clear" w:color="auto" w:fill="auto"/>
            <w:vAlign w:val="bottom"/>
            <w:hideMark/>
          </w:tcPr>
          <w:p w14:paraId="7FA50AB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1912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9A2FF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2047</w:t>
            </w:r>
          </w:p>
        </w:tc>
      </w:tr>
      <w:tr w:rsidR="00F94175" w:rsidRPr="006312BD" w14:paraId="4957AD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64533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5D8BBC5"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6A8522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326476F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53359310"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|3*fy_high + 1*fx_high|</w:t>
            </w:r>
          </w:p>
        </w:tc>
      </w:tr>
      <w:tr w:rsidR="00F94175" w:rsidRPr="006312BD" w14:paraId="62404D3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3B23A0E"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769FC9C"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2974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80CB82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3099</w:t>
            </w:r>
          </w:p>
        </w:tc>
        <w:tc>
          <w:tcPr>
            <w:tcW w:w="958" w:type="pct"/>
            <w:tcBorders>
              <w:top w:val="nil"/>
              <w:left w:val="nil"/>
              <w:bottom w:val="single" w:sz="8" w:space="0" w:color="auto"/>
              <w:right w:val="single" w:sz="8" w:space="0" w:color="auto"/>
            </w:tcBorders>
            <w:shd w:val="clear" w:color="auto" w:fill="auto"/>
            <w:vAlign w:val="bottom"/>
            <w:hideMark/>
          </w:tcPr>
          <w:p w14:paraId="0B007A1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3338</w:t>
            </w:r>
          </w:p>
        </w:tc>
        <w:tc>
          <w:tcPr>
            <w:tcW w:w="806" w:type="pct"/>
            <w:tcBorders>
              <w:top w:val="nil"/>
              <w:left w:val="nil"/>
              <w:bottom w:val="single" w:sz="8" w:space="0" w:color="auto"/>
              <w:right w:val="single" w:sz="8" w:space="0" w:color="auto"/>
            </w:tcBorders>
            <w:shd w:val="clear" w:color="auto" w:fill="auto"/>
            <w:vAlign w:val="bottom"/>
            <w:hideMark/>
          </w:tcPr>
          <w:p w14:paraId="2C58B5B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3473</w:t>
            </w:r>
          </w:p>
        </w:tc>
      </w:tr>
      <w:tr w:rsidR="00F94175" w:rsidRPr="006312BD" w14:paraId="0240AF5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DF8DC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4FC23F"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2CDBBD6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04FD31EC"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0070CBA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4*fx_low|</w:t>
            </w:r>
          </w:p>
        </w:tc>
      </w:tr>
      <w:tr w:rsidR="00F94175" w:rsidRPr="006312BD" w14:paraId="1A6277F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944E6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901BDF" w14:textId="77777777" w:rsidR="00F94175" w:rsidRPr="008D3B24" w:rsidRDefault="00F94175" w:rsidP="00C16095">
            <w:pPr>
              <w:spacing w:after="0"/>
              <w:jc w:val="center"/>
              <w:rPr>
                <w:rFonts w:ascii="Arial" w:hAnsi="Arial" w:cs="Arial"/>
                <w:b/>
                <w:bCs/>
                <w:color w:val="0D0D0D"/>
                <w:sz w:val="16"/>
                <w:szCs w:val="16"/>
                <w:lang w:val="fi-FI" w:eastAsia="fi-FI"/>
              </w:rPr>
            </w:pPr>
            <w:r w:rsidRPr="008D3B24">
              <w:rPr>
                <w:rFonts w:ascii="Arial" w:hAnsi="Arial" w:cs="Arial"/>
                <w:sz w:val="16"/>
                <w:szCs w:val="16"/>
              </w:rPr>
              <w:t>2962</w:t>
            </w:r>
          </w:p>
        </w:tc>
        <w:tc>
          <w:tcPr>
            <w:tcW w:w="885" w:type="pct"/>
            <w:tcBorders>
              <w:top w:val="nil"/>
              <w:left w:val="nil"/>
              <w:bottom w:val="single" w:sz="8" w:space="0" w:color="auto"/>
              <w:right w:val="single" w:sz="8" w:space="0" w:color="auto"/>
            </w:tcBorders>
            <w:shd w:val="clear" w:color="auto" w:fill="auto"/>
            <w:vAlign w:val="bottom"/>
            <w:hideMark/>
          </w:tcPr>
          <w:p w14:paraId="6D89F46D" w14:textId="77777777" w:rsidR="00F94175" w:rsidRPr="008D3B24" w:rsidRDefault="00F94175" w:rsidP="00C16095">
            <w:pPr>
              <w:spacing w:after="0"/>
              <w:jc w:val="center"/>
              <w:rPr>
                <w:rFonts w:ascii="Arial" w:hAnsi="Arial" w:cs="Arial"/>
                <w:b/>
                <w:bCs/>
                <w:color w:val="0D0D0D"/>
                <w:sz w:val="16"/>
                <w:szCs w:val="16"/>
                <w:lang w:val="fi-FI" w:eastAsia="fi-FI"/>
              </w:rPr>
            </w:pPr>
            <w:r w:rsidRPr="008D3B24">
              <w:rPr>
                <w:rFonts w:ascii="Arial" w:hAnsi="Arial" w:cs="Arial"/>
                <w:sz w:val="16"/>
                <w:szCs w:val="16"/>
              </w:rPr>
              <w:t>2792</w:t>
            </w:r>
          </w:p>
        </w:tc>
        <w:tc>
          <w:tcPr>
            <w:tcW w:w="958" w:type="pct"/>
            <w:tcBorders>
              <w:top w:val="nil"/>
              <w:left w:val="nil"/>
              <w:bottom w:val="single" w:sz="8" w:space="0" w:color="auto"/>
              <w:right w:val="single" w:sz="8" w:space="0" w:color="auto"/>
            </w:tcBorders>
            <w:shd w:val="clear" w:color="auto" w:fill="auto"/>
            <w:vAlign w:val="bottom"/>
            <w:hideMark/>
          </w:tcPr>
          <w:p w14:paraId="6072E61B"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2032</w:t>
            </w:r>
          </w:p>
        </w:tc>
        <w:tc>
          <w:tcPr>
            <w:tcW w:w="806" w:type="pct"/>
            <w:tcBorders>
              <w:top w:val="nil"/>
              <w:left w:val="nil"/>
              <w:bottom w:val="single" w:sz="8" w:space="0" w:color="auto"/>
              <w:right w:val="single" w:sz="8" w:space="0" w:color="auto"/>
            </w:tcBorders>
            <w:shd w:val="clear" w:color="auto" w:fill="auto"/>
            <w:vAlign w:val="bottom"/>
            <w:hideMark/>
          </w:tcPr>
          <w:p w14:paraId="32F2744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1877</w:t>
            </w:r>
          </w:p>
        </w:tc>
      </w:tr>
      <w:tr w:rsidR="00F94175" w:rsidRPr="006312BD" w14:paraId="0947B54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A03756"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77AF7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51933E2C"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18C5050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595E1490"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+ 4*fx_high|</w:t>
            </w:r>
          </w:p>
        </w:tc>
      </w:tr>
      <w:tr w:rsidR="00F94175" w:rsidRPr="006312BD" w14:paraId="283DA48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030E6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4C97E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4218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6C56E1"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4388</w:t>
            </w:r>
          </w:p>
        </w:tc>
        <w:tc>
          <w:tcPr>
            <w:tcW w:w="958" w:type="pct"/>
            <w:tcBorders>
              <w:top w:val="nil"/>
              <w:left w:val="nil"/>
              <w:bottom w:val="single" w:sz="8" w:space="0" w:color="auto"/>
              <w:right w:val="nil"/>
            </w:tcBorders>
            <w:shd w:val="clear" w:color="auto" w:fill="auto"/>
            <w:vAlign w:val="bottom"/>
            <w:hideMark/>
          </w:tcPr>
          <w:p w14:paraId="234DC70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3672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D9812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3827</w:t>
            </w:r>
          </w:p>
        </w:tc>
      </w:tr>
      <w:tr w:rsidR="00F94175" w:rsidRPr="006312BD" w14:paraId="4E9B1E7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DE327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A424A5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0C2A6F95"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53074C4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5A06B6A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3*fx_low|</w:t>
            </w:r>
          </w:p>
        </w:tc>
      </w:tr>
      <w:tr w:rsidR="00F94175" w:rsidRPr="006312BD" w14:paraId="71B1148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41E7"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5A8F4C4"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1349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C2BF6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1184</w:t>
            </w:r>
          </w:p>
        </w:tc>
        <w:tc>
          <w:tcPr>
            <w:tcW w:w="958" w:type="pct"/>
            <w:tcBorders>
              <w:top w:val="nil"/>
              <w:left w:val="nil"/>
              <w:bottom w:val="single" w:sz="8" w:space="0" w:color="auto"/>
              <w:right w:val="single" w:sz="8" w:space="0" w:color="auto"/>
            </w:tcBorders>
            <w:shd w:val="clear" w:color="auto" w:fill="auto"/>
            <w:vAlign w:val="bottom"/>
            <w:hideMark/>
          </w:tcPr>
          <w:p w14:paraId="033473E3"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424</w:t>
            </w:r>
          </w:p>
        </w:tc>
        <w:tc>
          <w:tcPr>
            <w:tcW w:w="806" w:type="pct"/>
            <w:tcBorders>
              <w:top w:val="nil"/>
              <w:left w:val="nil"/>
              <w:bottom w:val="single" w:sz="8" w:space="0" w:color="auto"/>
              <w:right w:val="single" w:sz="8" w:space="0" w:color="auto"/>
            </w:tcBorders>
            <w:shd w:val="clear" w:color="auto" w:fill="auto"/>
            <w:vAlign w:val="bottom"/>
            <w:hideMark/>
          </w:tcPr>
          <w:p w14:paraId="0E4E6CD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264</w:t>
            </w:r>
          </w:p>
        </w:tc>
      </w:tr>
      <w:tr w:rsidR="00F94175" w:rsidRPr="006312BD" w14:paraId="3C1F69C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16D228F"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2D3A5AF"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C880D5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1A7438C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77B37F1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+ 3*fx_high|</w:t>
            </w:r>
          </w:p>
        </w:tc>
      </w:tr>
      <w:tr w:rsidR="00F94175" w:rsidRPr="006312BD" w14:paraId="5CC7BBE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2AAC3A"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1DDCE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4036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F52D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4201</w:t>
            </w:r>
          </w:p>
        </w:tc>
        <w:tc>
          <w:tcPr>
            <w:tcW w:w="958" w:type="pct"/>
            <w:tcBorders>
              <w:top w:val="nil"/>
              <w:left w:val="nil"/>
              <w:bottom w:val="single" w:sz="8" w:space="0" w:color="auto"/>
              <w:right w:val="single" w:sz="8" w:space="0" w:color="auto"/>
            </w:tcBorders>
            <w:shd w:val="clear" w:color="auto" w:fill="auto"/>
            <w:vAlign w:val="bottom"/>
            <w:hideMark/>
          </w:tcPr>
          <w:p w14:paraId="310AF228"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3854</w:t>
            </w:r>
          </w:p>
        </w:tc>
        <w:tc>
          <w:tcPr>
            <w:tcW w:w="806" w:type="pct"/>
            <w:tcBorders>
              <w:top w:val="nil"/>
              <w:left w:val="nil"/>
              <w:bottom w:val="single" w:sz="8" w:space="0" w:color="auto"/>
              <w:right w:val="single" w:sz="8" w:space="0" w:color="auto"/>
            </w:tcBorders>
            <w:shd w:val="clear" w:color="auto" w:fill="auto"/>
            <w:vAlign w:val="bottom"/>
            <w:hideMark/>
          </w:tcPr>
          <w:p w14:paraId="0BF8A46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4014</w:t>
            </w:r>
          </w:p>
        </w:tc>
      </w:tr>
    </w:tbl>
    <w:p w14:paraId="7580D832" w14:textId="77777777" w:rsidR="00F94175" w:rsidRDefault="00F94175" w:rsidP="00F94175">
      <w:pPr>
        <w:rPr>
          <w:lang w:val="en-US" w:eastAsia="ja-JP"/>
        </w:rPr>
      </w:pPr>
    </w:p>
    <w:p w14:paraId="6AF2EE59" w14:textId="27126CE3" w:rsidR="00F94175" w:rsidRDefault="00F94175" w:rsidP="00F94175">
      <w:pPr>
        <w:rPr>
          <w:lang w:val="en-US" w:eastAsia="ja-JP"/>
        </w:rPr>
      </w:pPr>
      <w:r>
        <w:rPr>
          <w:lang w:val="en-US"/>
        </w:rPr>
        <w:t xml:space="preserve">Based on Table </w:t>
      </w:r>
      <w:r>
        <w:rPr>
          <w:lang w:val="en-US" w:eastAsia="ja-JP"/>
        </w:rPr>
        <w:t>5.3.5.2</w:t>
      </w:r>
      <w:r>
        <w:rPr>
          <w:lang w:val="en-US"/>
        </w:rPr>
        <w:t>-1</w:t>
      </w:r>
      <w:r>
        <w:rPr>
          <w:lang w:eastAsia="ko-KR"/>
        </w:rPr>
        <w:t xml:space="preserve">, </w:t>
      </w:r>
      <w:r>
        <w:rPr>
          <w:lang w:val="en-US"/>
        </w:rPr>
        <w:t>there are no IMD issues.</w:t>
      </w:r>
      <w:r>
        <w:rPr>
          <w:lang w:val="en-US" w:eastAsia="ja-JP"/>
        </w:rPr>
        <w:t xml:space="preserve"> </w:t>
      </w:r>
    </w:p>
    <w:p w14:paraId="04AEB3A9" w14:textId="1EF87B0C" w:rsidR="00F94175" w:rsidRDefault="00F94175" w:rsidP="00F94175">
      <w:pPr>
        <w:pStyle w:val="TH"/>
        <w:rPr>
          <w:rFonts w:eastAsia="DengXian"/>
          <w:lang w:val="x-none"/>
        </w:rPr>
      </w:pPr>
      <w:r>
        <w:rPr>
          <w:rFonts w:eastAsia="DengXian"/>
        </w:rPr>
        <w:t>Table 5.3.5.2-2: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259BA8DA"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2F2074"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3FCD59C"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F94175" w14:paraId="4A2CE1BC"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A96B3D" w14:textId="77777777" w:rsidR="00F94175" w:rsidRDefault="00F94175"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0183FE4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3FBE6140"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05A5B95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1C3B218"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0B940FC0"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F94175" w14:paraId="38BB21CF"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36DCD0D9" w14:textId="77777777" w:rsidR="00F94175" w:rsidRPr="00E17960" w:rsidRDefault="00F94175"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8</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5044EFB8" w14:textId="77777777" w:rsidR="00F94175" w:rsidRPr="00E17960" w:rsidRDefault="00F94175" w:rsidP="00C16095">
            <w:pPr>
              <w:pStyle w:val="TAL"/>
              <w:spacing w:line="256" w:lineRule="auto"/>
              <w:rPr>
                <w:sz w:val="16"/>
                <w:szCs w:val="16"/>
              </w:rPr>
            </w:pPr>
            <w:r w:rsidRPr="001D386E">
              <w:rPr>
                <w:rFonts w:cs="Arial" w:hint="eastAsia"/>
                <w:sz w:val="16"/>
                <w:szCs w:val="16"/>
              </w:rPr>
              <w:t>Frequency range</w:t>
            </w:r>
          </w:p>
        </w:tc>
        <w:tc>
          <w:tcPr>
            <w:tcW w:w="707" w:type="dxa"/>
            <w:tcBorders>
              <w:top w:val="nil"/>
              <w:left w:val="nil"/>
              <w:bottom w:val="single" w:sz="4" w:space="0" w:color="auto"/>
              <w:right w:val="single" w:sz="4" w:space="0" w:color="auto"/>
            </w:tcBorders>
            <w:vAlign w:val="center"/>
            <w:hideMark/>
          </w:tcPr>
          <w:p w14:paraId="7FAD4C58" w14:textId="77777777" w:rsidR="00F94175" w:rsidRPr="00E17960" w:rsidRDefault="00F94175" w:rsidP="00C16095">
            <w:pPr>
              <w:pStyle w:val="TAC"/>
              <w:spacing w:line="256" w:lineRule="auto"/>
              <w:rPr>
                <w:sz w:val="16"/>
                <w:szCs w:val="16"/>
              </w:rPr>
            </w:pPr>
            <w:r w:rsidRPr="001D386E">
              <w:rPr>
                <w:rFonts w:cs="Arial" w:hint="eastAsia"/>
                <w:sz w:val="16"/>
                <w:szCs w:val="16"/>
              </w:rPr>
              <w:t>860</w:t>
            </w:r>
          </w:p>
        </w:tc>
        <w:tc>
          <w:tcPr>
            <w:tcW w:w="1087" w:type="dxa"/>
            <w:tcBorders>
              <w:top w:val="nil"/>
              <w:left w:val="nil"/>
              <w:bottom w:val="single" w:sz="4" w:space="0" w:color="auto"/>
              <w:right w:val="single" w:sz="4" w:space="0" w:color="auto"/>
            </w:tcBorders>
            <w:vAlign w:val="center"/>
            <w:hideMark/>
          </w:tcPr>
          <w:p w14:paraId="3656B864" w14:textId="77777777" w:rsidR="00F94175" w:rsidRPr="00E17960" w:rsidRDefault="00F94175" w:rsidP="00C16095">
            <w:pPr>
              <w:pStyle w:val="TAC"/>
              <w:spacing w:line="256" w:lineRule="auto"/>
              <w:rPr>
                <w:sz w:val="16"/>
                <w:szCs w:val="16"/>
              </w:rPr>
            </w:pPr>
            <w:r w:rsidRPr="001D386E">
              <w:rPr>
                <w:rFonts w:cs="Arial" w:hint="eastAsia"/>
                <w:sz w:val="16"/>
                <w:szCs w:val="16"/>
              </w:rPr>
              <w:t>-</w:t>
            </w:r>
          </w:p>
        </w:tc>
        <w:tc>
          <w:tcPr>
            <w:tcW w:w="707" w:type="dxa"/>
            <w:tcBorders>
              <w:top w:val="nil"/>
              <w:left w:val="nil"/>
              <w:bottom w:val="single" w:sz="4" w:space="0" w:color="auto"/>
              <w:right w:val="single" w:sz="4" w:space="0" w:color="auto"/>
            </w:tcBorders>
            <w:vAlign w:val="center"/>
            <w:hideMark/>
          </w:tcPr>
          <w:p w14:paraId="37ECA7E0" w14:textId="77777777" w:rsidR="00F94175" w:rsidRPr="00E17960" w:rsidRDefault="00F94175" w:rsidP="00C16095">
            <w:pPr>
              <w:pStyle w:val="TAC"/>
              <w:spacing w:line="256" w:lineRule="auto"/>
              <w:rPr>
                <w:sz w:val="16"/>
                <w:szCs w:val="16"/>
              </w:rPr>
            </w:pPr>
            <w:r w:rsidRPr="001D386E">
              <w:rPr>
                <w:rFonts w:cs="Arial" w:hint="eastAsia"/>
                <w:sz w:val="16"/>
                <w:szCs w:val="16"/>
              </w:rPr>
              <w:t>890</w:t>
            </w:r>
          </w:p>
        </w:tc>
        <w:tc>
          <w:tcPr>
            <w:tcW w:w="1047" w:type="dxa"/>
            <w:tcBorders>
              <w:top w:val="nil"/>
              <w:left w:val="nil"/>
              <w:bottom w:val="single" w:sz="4" w:space="0" w:color="auto"/>
              <w:right w:val="single" w:sz="4" w:space="0" w:color="auto"/>
            </w:tcBorders>
            <w:vAlign w:val="center"/>
            <w:hideMark/>
          </w:tcPr>
          <w:p w14:paraId="0CF10429" w14:textId="77777777" w:rsidR="00F94175" w:rsidRPr="00E17960" w:rsidRDefault="00F94175" w:rsidP="00C16095">
            <w:pPr>
              <w:pStyle w:val="TAC"/>
              <w:spacing w:line="256" w:lineRule="auto"/>
              <w:rPr>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noWrap/>
            <w:vAlign w:val="center"/>
            <w:hideMark/>
          </w:tcPr>
          <w:p w14:paraId="15394CD3" w14:textId="77777777" w:rsidR="00F94175" w:rsidRPr="00E17960" w:rsidRDefault="00F94175" w:rsidP="00C16095">
            <w:pPr>
              <w:pStyle w:val="TAC"/>
              <w:spacing w:line="256" w:lineRule="auto"/>
              <w:rPr>
                <w:sz w:val="16"/>
                <w:szCs w:val="16"/>
              </w:rPr>
            </w:pPr>
            <w:r w:rsidRPr="001D386E">
              <w:rPr>
                <w:rFonts w:cs="Arial" w:hint="eastAsia"/>
                <w:sz w:val="16"/>
                <w:szCs w:val="16"/>
              </w:rPr>
              <w:t>1</w:t>
            </w:r>
          </w:p>
        </w:tc>
        <w:tc>
          <w:tcPr>
            <w:tcW w:w="1167" w:type="dxa"/>
            <w:tcBorders>
              <w:top w:val="nil"/>
              <w:left w:val="nil"/>
              <w:bottom w:val="single" w:sz="4" w:space="0" w:color="auto"/>
              <w:right w:val="single" w:sz="4" w:space="0" w:color="auto"/>
            </w:tcBorders>
            <w:noWrap/>
            <w:vAlign w:val="center"/>
          </w:tcPr>
          <w:p w14:paraId="5244E968" w14:textId="77777777" w:rsidR="00F94175" w:rsidRPr="00E17960" w:rsidRDefault="00F94175" w:rsidP="00C16095">
            <w:pPr>
              <w:pStyle w:val="TAC"/>
              <w:spacing w:line="256" w:lineRule="auto"/>
              <w:rPr>
                <w:sz w:val="16"/>
                <w:szCs w:val="16"/>
              </w:rPr>
            </w:pPr>
            <w:r w:rsidRPr="001D386E">
              <w:rPr>
                <w:rFonts w:cs="Arial" w:hint="eastAsia"/>
                <w:sz w:val="16"/>
                <w:szCs w:val="16"/>
              </w:rPr>
              <w:t>15, 23</w:t>
            </w:r>
          </w:p>
        </w:tc>
      </w:tr>
      <w:tr w:rsidR="00F94175" w14:paraId="58FC2223"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E0CD2AB" w14:textId="77777777" w:rsidR="00F94175" w:rsidRPr="00E17960" w:rsidRDefault="00F94175"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4CFAED78" w14:textId="77777777" w:rsidR="00F94175" w:rsidRPr="00E17960" w:rsidRDefault="00F94175" w:rsidP="00C16095">
            <w:pPr>
              <w:pStyle w:val="TAL"/>
              <w:spacing w:line="256" w:lineRule="auto"/>
              <w:rPr>
                <w:sz w:val="16"/>
                <w:szCs w:val="16"/>
                <w:lang w:val="de-DE"/>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174FE77" w14:textId="77777777" w:rsidR="00F94175" w:rsidRPr="00E17960" w:rsidRDefault="00F94175" w:rsidP="00C16095">
            <w:pPr>
              <w:pStyle w:val="TAC"/>
              <w:spacing w:line="256" w:lineRule="auto"/>
              <w:rPr>
                <w:sz w:val="16"/>
                <w:szCs w:val="16"/>
              </w:rPr>
            </w:pPr>
            <w:r w:rsidRPr="001D386E">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10530E53" w14:textId="77777777" w:rsidR="00F94175" w:rsidRPr="00E17960" w:rsidRDefault="00F94175"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5D5939A0" w14:textId="77777777" w:rsidR="00F94175" w:rsidRPr="00E17960" w:rsidRDefault="00F94175" w:rsidP="00C16095">
            <w:pPr>
              <w:pStyle w:val="TAC"/>
              <w:spacing w:line="256" w:lineRule="auto"/>
              <w:rPr>
                <w:sz w:val="16"/>
                <w:szCs w:val="16"/>
              </w:rPr>
            </w:pPr>
            <w:r w:rsidRPr="001D386E">
              <w:rPr>
                <w:rFonts w:cs="Arial"/>
                <w:sz w:val="16"/>
                <w:szCs w:val="16"/>
              </w:rPr>
              <w:t>1915.7</w:t>
            </w:r>
          </w:p>
        </w:tc>
        <w:tc>
          <w:tcPr>
            <w:tcW w:w="1047" w:type="dxa"/>
            <w:tcBorders>
              <w:top w:val="nil"/>
              <w:left w:val="nil"/>
              <w:bottom w:val="single" w:sz="4" w:space="0" w:color="auto"/>
              <w:right w:val="single" w:sz="4" w:space="0" w:color="auto"/>
            </w:tcBorders>
            <w:vAlign w:val="center"/>
            <w:hideMark/>
          </w:tcPr>
          <w:p w14:paraId="4304A729" w14:textId="77777777" w:rsidR="00F94175" w:rsidRPr="00E17960" w:rsidRDefault="00F94175" w:rsidP="00C16095">
            <w:pPr>
              <w:pStyle w:val="TAC"/>
              <w:spacing w:line="256" w:lineRule="auto"/>
              <w:rPr>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248DA949" w14:textId="77777777" w:rsidR="00F94175" w:rsidRPr="00E17960" w:rsidRDefault="00F94175" w:rsidP="00C16095">
            <w:pPr>
              <w:pStyle w:val="TAC"/>
              <w:spacing w:line="256" w:lineRule="auto"/>
              <w:rPr>
                <w:sz w:val="16"/>
                <w:szCs w:val="16"/>
              </w:rPr>
            </w:pPr>
            <w:r w:rsidRPr="001D386E">
              <w:rPr>
                <w:rFonts w:cs="Arial"/>
                <w:sz w:val="16"/>
                <w:szCs w:val="16"/>
              </w:rPr>
              <w:t>0.3</w:t>
            </w:r>
          </w:p>
        </w:tc>
        <w:tc>
          <w:tcPr>
            <w:tcW w:w="1167" w:type="dxa"/>
            <w:tcBorders>
              <w:top w:val="nil"/>
              <w:left w:val="nil"/>
              <w:bottom w:val="single" w:sz="4" w:space="0" w:color="auto"/>
              <w:right w:val="single" w:sz="4" w:space="0" w:color="auto"/>
            </w:tcBorders>
            <w:noWrap/>
            <w:vAlign w:val="center"/>
            <w:hideMark/>
          </w:tcPr>
          <w:p w14:paraId="69A423BE" w14:textId="77777777" w:rsidR="00F94175" w:rsidRPr="00E17960" w:rsidRDefault="00F94175" w:rsidP="00C16095">
            <w:pPr>
              <w:pStyle w:val="TAC"/>
              <w:spacing w:line="256" w:lineRule="auto"/>
              <w:rPr>
                <w:sz w:val="16"/>
                <w:szCs w:val="16"/>
              </w:rPr>
            </w:pPr>
            <w:r w:rsidRPr="001D386E">
              <w:rPr>
                <w:rFonts w:cs="Arial"/>
                <w:sz w:val="16"/>
                <w:szCs w:val="16"/>
              </w:rPr>
              <w:t>8</w:t>
            </w:r>
            <w:r w:rsidRPr="001D386E">
              <w:rPr>
                <w:rFonts w:cs="Arial" w:hint="eastAsia"/>
                <w:sz w:val="16"/>
                <w:szCs w:val="16"/>
              </w:rPr>
              <w:t>, 23</w:t>
            </w:r>
          </w:p>
        </w:tc>
      </w:tr>
    </w:tbl>
    <w:p w14:paraId="5BB68B0E" w14:textId="77777777" w:rsidR="00F94175" w:rsidRDefault="00F94175" w:rsidP="00F94175">
      <w:pPr>
        <w:pStyle w:val="Guidance"/>
        <w:rPr>
          <w:lang w:eastAsia="zh-CN"/>
        </w:rPr>
      </w:pPr>
    </w:p>
    <w:p w14:paraId="050178F9" w14:textId="437E008C" w:rsidR="00F94175" w:rsidRDefault="00F94175" w:rsidP="00F94175">
      <w:pPr>
        <w:pStyle w:val="Heading4"/>
      </w:pPr>
      <w:r>
        <w:rPr>
          <w:szCs w:val="22"/>
          <w:lang w:val="en-US"/>
        </w:rPr>
        <w:t>5.3.5</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48A969D" w14:textId="77777777" w:rsidR="00F94175" w:rsidRPr="008637AF" w:rsidRDefault="00F94175" w:rsidP="00F94175">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CA_8-28 are reused.</w:t>
      </w:r>
    </w:p>
    <w:p w14:paraId="73C0DAAD" w14:textId="2BAF3351" w:rsidR="00F94175" w:rsidRDefault="00F94175">
      <w:pPr>
        <w:pStyle w:val="TH"/>
      </w:pPr>
      <w:r>
        <w:t xml:space="preserve">Table 5.3.5.3-1: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6FD41AB0"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892104A" w14:textId="77777777" w:rsidR="00F94175" w:rsidRDefault="00F94175" w:rsidP="00C16095">
            <w:pPr>
              <w:keepNext/>
              <w:keepLines/>
              <w:spacing w:after="0"/>
              <w:jc w:val="center"/>
              <w:rPr>
                <w:rFonts w:ascii="Arial" w:hAnsi="Arial" w:cs="Arial"/>
                <w:sz w:val="18"/>
              </w:rPr>
            </w:pPr>
            <w:r>
              <w:rPr>
                <w:rFonts w:ascii="Arial" w:hAnsi="Arial" w:cs="Arial"/>
                <w:sz w:val="18"/>
              </w:rPr>
              <w:t>CA_8-68</w:t>
            </w:r>
          </w:p>
        </w:tc>
        <w:tc>
          <w:tcPr>
            <w:tcW w:w="2552" w:type="dxa"/>
            <w:tcBorders>
              <w:top w:val="single" w:sz="4" w:space="0" w:color="auto"/>
              <w:left w:val="single" w:sz="4" w:space="0" w:color="auto"/>
              <w:bottom w:val="single" w:sz="4" w:space="0" w:color="auto"/>
              <w:right w:val="single" w:sz="4" w:space="0" w:color="auto"/>
            </w:tcBorders>
            <w:hideMark/>
          </w:tcPr>
          <w:p w14:paraId="2687C10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04CA5D" w14:textId="77777777" w:rsidR="00F94175" w:rsidRPr="008D3B24" w:rsidRDefault="00F94175" w:rsidP="00C16095">
            <w:pPr>
              <w:keepNext/>
              <w:keepLines/>
              <w:spacing w:after="0"/>
              <w:jc w:val="center"/>
              <w:rPr>
                <w:rFonts w:asciiTheme="minorBidi" w:hAnsiTheme="minorBidi" w:cstheme="minorBidi"/>
                <w:sz w:val="18"/>
                <w:szCs w:val="18"/>
              </w:rPr>
            </w:pPr>
            <w:r w:rsidRPr="008D3B24">
              <w:rPr>
                <w:rFonts w:asciiTheme="minorBidi" w:hAnsiTheme="minorBidi" w:cstheme="minorBidi"/>
                <w:sz w:val="18"/>
                <w:szCs w:val="18"/>
                <w:lang w:eastAsia="ja-JP"/>
              </w:rPr>
              <w:t>0.6</w:t>
            </w:r>
          </w:p>
        </w:tc>
      </w:tr>
      <w:tr w:rsidR="00F94175" w14:paraId="341B2AEE" w14:textId="77777777" w:rsidTr="00C16095">
        <w:trPr>
          <w:jc w:val="center"/>
        </w:trPr>
        <w:tc>
          <w:tcPr>
            <w:tcW w:w="1985" w:type="dxa"/>
            <w:vMerge/>
            <w:tcBorders>
              <w:left w:val="single" w:sz="4" w:space="0" w:color="auto"/>
              <w:right w:val="single" w:sz="4" w:space="0" w:color="auto"/>
            </w:tcBorders>
            <w:vAlign w:val="center"/>
            <w:hideMark/>
          </w:tcPr>
          <w:p w14:paraId="3710C806" w14:textId="77777777" w:rsidR="00F94175" w:rsidRDefault="00F94175"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9D6723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E847E6" w14:textId="77777777" w:rsidR="00F94175" w:rsidRPr="008D3B24" w:rsidRDefault="00F94175" w:rsidP="00C16095">
            <w:pPr>
              <w:keepNext/>
              <w:keepLines/>
              <w:spacing w:after="0"/>
              <w:jc w:val="center"/>
              <w:rPr>
                <w:rFonts w:asciiTheme="minorBidi" w:hAnsiTheme="minorBidi" w:cstheme="minorBidi"/>
                <w:sz w:val="18"/>
                <w:szCs w:val="18"/>
              </w:rPr>
            </w:pPr>
            <w:r w:rsidRPr="008D3B24">
              <w:rPr>
                <w:rFonts w:asciiTheme="minorBidi" w:hAnsiTheme="minorBidi" w:cstheme="minorBidi"/>
                <w:sz w:val="18"/>
                <w:szCs w:val="18"/>
                <w:lang w:eastAsia="ja-JP"/>
              </w:rPr>
              <w:t>0.5</w:t>
            </w:r>
          </w:p>
        </w:tc>
      </w:tr>
    </w:tbl>
    <w:p w14:paraId="114AC747" w14:textId="77777777" w:rsidR="00F94175" w:rsidRDefault="00F94175" w:rsidP="00F94175"/>
    <w:p w14:paraId="7CCBA7F6" w14:textId="5A98BA41" w:rsidR="00F94175" w:rsidRDefault="00F94175">
      <w:pPr>
        <w:pStyle w:val="TH"/>
      </w:pPr>
      <w:r>
        <w:t xml:space="preserve">Table 5.3.5.3-2: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284A4F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BF778E9" w14:textId="77777777" w:rsidR="00F94175" w:rsidRDefault="00F94175" w:rsidP="00C16095">
            <w:pPr>
              <w:keepNext/>
              <w:keepLines/>
              <w:spacing w:after="0"/>
              <w:jc w:val="center"/>
              <w:rPr>
                <w:rFonts w:ascii="Arial" w:hAnsi="Arial" w:cs="Arial"/>
                <w:sz w:val="18"/>
              </w:rPr>
            </w:pPr>
            <w:r>
              <w:rPr>
                <w:rFonts w:ascii="Arial" w:hAnsi="Arial" w:cs="Arial"/>
                <w:sz w:val="18"/>
              </w:rPr>
              <w:t>CA_8-68</w:t>
            </w:r>
          </w:p>
        </w:tc>
        <w:tc>
          <w:tcPr>
            <w:tcW w:w="2552" w:type="dxa"/>
            <w:tcBorders>
              <w:top w:val="single" w:sz="4" w:space="0" w:color="auto"/>
              <w:left w:val="single" w:sz="4" w:space="0" w:color="auto"/>
              <w:right w:val="single" w:sz="4" w:space="0" w:color="auto"/>
            </w:tcBorders>
          </w:tcPr>
          <w:p w14:paraId="4FE655E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279DE19" w14:textId="77777777" w:rsidR="00F94175" w:rsidRDefault="00F94175" w:rsidP="00C16095">
            <w:pPr>
              <w:keepNext/>
              <w:keepLines/>
              <w:spacing w:after="0"/>
              <w:jc w:val="center"/>
              <w:rPr>
                <w:rFonts w:ascii="Arial" w:hAnsi="Arial" w:cs="Arial"/>
                <w:sz w:val="18"/>
              </w:rPr>
            </w:pPr>
            <w:r>
              <w:rPr>
                <w:rFonts w:ascii="Arial" w:hAnsi="Arial" w:cs="Arial"/>
                <w:sz w:val="18"/>
              </w:rPr>
              <w:t>0.2</w:t>
            </w:r>
          </w:p>
        </w:tc>
      </w:tr>
      <w:tr w:rsidR="00F94175" w14:paraId="31C0C2C4" w14:textId="77777777" w:rsidTr="00C16095">
        <w:trPr>
          <w:jc w:val="center"/>
        </w:trPr>
        <w:tc>
          <w:tcPr>
            <w:tcW w:w="1985" w:type="dxa"/>
            <w:vMerge/>
            <w:tcBorders>
              <w:left w:val="single" w:sz="4" w:space="0" w:color="auto"/>
              <w:right w:val="single" w:sz="4" w:space="0" w:color="auto"/>
            </w:tcBorders>
            <w:vAlign w:val="center"/>
            <w:hideMark/>
          </w:tcPr>
          <w:p w14:paraId="45E6582E" w14:textId="77777777" w:rsidR="00F94175" w:rsidRDefault="00F94175" w:rsidP="00C16095">
            <w:pPr>
              <w:spacing w:after="0"/>
              <w:rPr>
                <w:rFonts w:ascii="Arial" w:hAnsi="Arial" w:cs="Arial"/>
                <w:sz w:val="18"/>
              </w:rPr>
            </w:pPr>
          </w:p>
        </w:tc>
        <w:tc>
          <w:tcPr>
            <w:tcW w:w="2552" w:type="dxa"/>
            <w:tcBorders>
              <w:left w:val="single" w:sz="4" w:space="0" w:color="auto"/>
              <w:right w:val="single" w:sz="4" w:space="0" w:color="auto"/>
            </w:tcBorders>
          </w:tcPr>
          <w:p w14:paraId="30D1AB7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6ABA408" w14:textId="77777777" w:rsidR="00F94175" w:rsidRDefault="00F94175" w:rsidP="00C16095">
            <w:pPr>
              <w:keepNext/>
              <w:keepLines/>
              <w:spacing w:after="0"/>
              <w:jc w:val="center"/>
              <w:rPr>
                <w:rFonts w:ascii="Arial" w:hAnsi="Arial" w:cs="Arial"/>
                <w:sz w:val="18"/>
              </w:rPr>
            </w:pPr>
            <w:r>
              <w:rPr>
                <w:rFonts w:ascii="Arial" w:hAnsi="Arial" w:cs="Arial"/>
                <w:sz w:val="18"/>
              </w:rPr>
              <w:t>0.1</w:t>
            </w:r>
          </w:p>
        </w:tc>
      </w:tr>
    </w:tbl>
    <w:p w14:paraId="4AFC966B" w14:textId="42967593" w:rsidR="00F94175" w:rsidRPr="00E824C3" w:rsidRDefault="00F94175" w:rsidP="00F94175">
      <w:pPr>
        <w:pStyle w:val="Heading4"/>
        <w:rPr>
          <w:rFonts w:ascii="Calibri" w:hAnsi="Calibri"/>
          <w:szCs w:val="22"/>
          <w:lang w:eastAsia="zh-CN"/>
        </w:rPr>
      </w:pPr>
      <w:r>
        <w:rPr>
          <w:szCs w:val="22"/>
          <w:lang w:val="en-US"/>
        </w:rPr>
        <w:t>5.3.5</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14478C5B" w14:textId="360836A4" w:rsidR="00F94175" w:rsidRPr="00616096" w:rsidRDefault="00F94175">
      <w:pPr>
        <w:pStyle w:val="Heading3"/>
        <w:rPr>
          <w:rFonts w:ascii="Calibri" w:hAnsi="Calibri"/>
          <w:sz w:val="22"/>
          <w:szCs w:val="22"/>
          <w:lang w:val="en-US" w:eastAsia="zh-CN"/>
        </w:rPr>
      </w:pPr>
      <w:r w:rsidRPr="00443089">
        <w:rPr>
          <w:iCs/>
          <w:color w:val="0000FF"/>
        </w:rPr>
        <w:t xml:space="preserve">Based on analysis of </w:t>
      </w:r>
      <w:r>
        <w:rPr>
          <w:iCs/>
          <w:color w:val="0000FF"/>
        </w:rPr>
        <w:t>5.3.5</w:t>
      </w:r>
      <w:r w:rsidRPr="00443089">
        <w:rPr>
          <w:iCs/>
          <w:color w:val="0000FF"/>
        </w:rPr>
        <w:t>.2, there are no additional MSD requirements for this combination.</w:t>
      </w:r>
      <w:r>
        <w:rPr>
          <w:lang w:val="en-US"/>
        </w:rPr>
        <w:t>5.3</w:t>
      </w:r>
      <w:r w:rsidRPr="00616096">
        <w:rPr>
          <w:lang w:val="en-US"/>
        </w:rPr>
        <w:t>.</w:t>
      </w:r>
      <w:r w:rsidR="006C5846">
        <w:rPr>
          <w:lang w:val="en-US"/>
        </w:rPr>
        <w:t>6</w:t>
      </w:r>
      <w:r w:rsidRPr="00616096">
        <w:rPr>
          <w:rFonts w:ascii="Calibri" w:hAnsi="Calibri"/>
          <w:sz w:val="22"/>
          <w:szCs w:val="22"/>
          <w:lang w:val="en-US" w:eastAsia="sv-SE"/>
        </w:rPr>
        <w:tab/>
      </w:r>
      <w:r w:rsidRPr="00616096">
        <w:rPr>
          <w:lang w:val="en-US"/>
        </w:rPr>
        <w:t>CA_</w:t>
      </w:r>
      <w:r>
        <w:rPr>
          <w:lang w:val="en-US" w:eastAsia="zh-CN"/>
        </w:rPr>
        <w:t>20</w:t>
      </w:r>
      <w:r w:rsidRPr="00616096">
        <w:rPr>
          <w:lang w:val="en-US"/>
        </w:rPr>
        <w:t>-</w:t>
      </w:r>
      <w:r>
        <w:rPr>
          <w:lang w:val="en-US" w:eastAsia="zh-CN"/>
        </w:rPr>
        <w:t>68</w:t>
      </w:r>
    </w:p>
    <w:p w14:paraId="17E032B0" w14:textId="3AB0526A" w:rsidR="00F94175" w:rsidRDefault="00F94175" w:rsidP="00F94175">
      <w:pPr>
        <w:pStyle w:val="Heading4"/>
      </w:pPr>
      <w:r>
        <w:rPr>
          <w:szCs w:val="22"/>
          <w:lang w:val="en-US"/>
        </w:rPr>
        <w:t>5.3.6</w:t>
      </w:r>
      <w:r w:rsidRPr="004C350D">
        <w:rPr>
          <w:szCs w:val="22"/>
        </w:rPr>
        <w:t>.1</w:t>
      </w:r>
      <w:r w:rsidRPr="00F00C5E">
        <w:rPr>
          <w:rFonts w:ascii="Calibri" w:hAnsi="Calibri"/>
          <w:szCs w:val="22"/>
          <w:lang w:eastAsia="sv-SE"/>
        </w:rPr>
        <w:tab/>
      </w:r>
      <w:r w:rsidRPr="00725D82">
        <w:t>Channel bandwidths per operating band for CA</w:t>
      </w:r>
    </w:p>
    <w:p w14:paraId="0F054330" w14:textId="28EB24CE" w:rsidR="00F94175" w:rsidRPr="008B3FEA" w:rsidRDefault="00F94175" w:rsidP="00F94175">
      <w:pPr>
        <w:pStyle w:val="TH"/>
        <w:rPr>
          <w:lang w:val="en-US"/>
        </w:rPr>
      </w:pPr>
      <w:r w:rsidRPr="008B3FEA">
        <w:rPr>
          <w:lang w:val="en-US"/>
        </w:rPr>
        <w:t xml:space="preserve">Table </w:t>
      </w:r>
      <w:r>
        <w:rPr>
          <w:lang w:val="en-US" w:eastAsia="zh-CN"/>
        </w:rPr>
        <w:t>5.3.6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D1DC7F0"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57EF3338" w14:textId="77777777" w:rsidR="00F94175" w:rsidRPr="006B33C4" w:rsidRDefault="00F94175"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8CE0AF" w14:textId="77777777" w:rsidR="00F94175" w:rsidRPr="000867A6" w:rsidRDefault="00F94175"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D945E48" w14:textId="77777777" w:rsidR="00F94175" w:rsidRPr="00950EF5" w:rsidRDefault="00F94175"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FF1DFA6" w14:textId="77777777" w:rsidR="00F94175" w:rsidRPr="00783239" w:rsidRDefault="00F94175" w:rsidP="00C16095">
            <w:pPr>
              <w:pStyle w:val="TAH"/>
              <w:rPr>
                <w:rFonts w:cs="Arial"/>
              </w:rPr>
            </w:pPr>
            <w:r w:rsidRPr="00783239">
              <w:rPr>
                <w:rFonts w:cs="Arial"/>
              </w:rPr>
              <w:t>Duplex Mode</w:t>
            </w:r>
          </w:p>
        </w:tc>
      </w:tr>
      <w:tr w:rsidR="00F94175" w:rsidRPr="00E26D10" w14:paraId="0676DECA"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4A8BF37D" w14:textId="77777777" w:rsidR="00F94175" w:rsidRPr="00E26D10" w:rsidRDefault="00F94175"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608F02D" w14:textId="77777777" w:rsidR="00F94175" w:rsidRPr="00E26D10" w:rsidRDefault="00F94175"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FF2F285" w14:textId="77777777" w:rsidR="00F94175" w:rsidRPr="00E26D10" w:rsidRDefault="00F94175"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64EC20B" w14:textId="77777777" w:rsidR="00F94175" w:rsidRPr="00E26D10" w:rsidRDefault="00F94175" w:rsidP="00C16095">
            <w:pPr>
              <w:pStyle w:val="TAC"/>
              <w:rPr>
                <w:rFonts w:cs="Arial"/>
              </w:rPr>
            </w:pPr>
          </w:p>
        </w:tc>
      </w:tr>
      <w:tr w:rsidR="00F94175" w:rsidRPr="00E26D10" w14:paraId="2C4C0AB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94DA71A" w14:textId="77777777" w:rsidR="00F94175" w:rsidRPr="00CE302E" w:rsidRDefault="00F94175" w:rsidP="00C16095">
            <w:pPr>
              <w:pStyle w:val="TAC"/>
              <w:rPr>
                <w:rFonts w:cs="Arial"/>
                <w:lang w:val="en-US"/>
              </w:rPr>
            </w:pPr>
            <w:r>
              <w:rPr>
                <w:rFonts w:cs="Arial"/>
                <w:lang w:val="en-US"/>
              </w:rPr>
              <w:t>20</w:t>
            </w:r>
          </w:p>
        </w:tc>
        <w:tc>
          <w:tcPr>
            <w:tcW w:w="1368" w:type="dxa"/>
            <w:tcBorders>
              <w:top w:val="single" w:sz="4" w:space="0" w:color="auto"/>
              <w:left w:val="single" w:sz="4" w:space="0" w:color="auto"/>
              <w:bottom w:val="single" w:sz="4" w:space="0" w:color="auto"/>
            </w:tcBorders>
          </w:tcPr>
          <w:p w14:paraId="5310615E" w14:textId="77777777" w:rsidR="00F94175" w:rsidRPr="00E26D10" w:rsidRDefault="00F94175" w:rsidP="00C16095">
            <w:pPr>
              <w:pStyle w:val="TAR"/>
              <w:rPr>
                <w:rFonts w:cs="Arial"/>
              </w:rPr>
            </w:pPr>
            <w:r>
              <w:t>832</w:t>
            </w:r>
            <w:r w:rsidRPr="00E26D10">
              <w:t xml:space="preserve"> MHz</w:t>
            </w:r>
          </w:p>
        </w:tc>
        <w:tc>
          <w:tcPr>
            <w:tcW w:w="576" w:type="dxa"/>
            <w:tcBorders>
              <w:top w:val="single" w:sz="4" w:space="0" w:color="auto"/>
              <w:bottom w:val="single" w:sz="4" w:space="0" w:color="auto"/>
            </w:tcBorders>
          </w:tcPr>
          <w:p w14:paraId="36743395" w14:textId="77777777" w:rsidR="00F94175" w:rsidRPr="00E26D10" w:rsidRDefault="00F94175"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2EBAC34" w14:textId="77777777" w:rsidR="00F94175" w:rsidRPr="00E26D10" w:rsidRDefault="00F94175" w:rsidP="00C16095">
            <w:pPr>
              <w:pStyle w:val="TAL"/>
              <w:rPr>
                <w:rFonts w:cs="Arial"/>
              </w:rPr>
            </w:pPr>
            <w:r>
              <w:t>862</w:t>
            </w:r>
            <w:r w:rsidRPr="00E26D10">
              <w:t xml:space="preserve"> MHz</w:t>
            </w:r>
          </w:p>
        </w:tc>
        <w:tc>
          <w:tcPr>
            <w:tcW w:w="1385" w:type="dxa"/>
            <w:tcBorders>
              <w:top w:val="single" w:sz="4" w:space="0" w:color="auto"/>
              <w:bottom w:val="single" w:sz="4" w:space="0" w:color="auto"/>
            </w:tcBorders>
          </w:tcPr>
          <w:p w14:paraId="463A0EE6" w14:textId="77777777" w:rsidR="00F94175" w:rsidRPr="00E26D10" w:rsidRDefault="00F94175" w:rsidP="00C16095">
            <w:pPr>
              <w:pStyle w:val="TAR"/>
              <w:rPr>
                <w:rFonts w:cs="Arial"/>
              </w:rPr>
            </w:pPr>
            <w:r>
              <w:t>791</w:t>
            </w:r>
            <w:r w:rsidRPr="00E26D10">
              <w:t xml:space="preserve"> MHz</w:t>
            </w:r>
          </w:p>
        </w:tc>
        <w:tc>
          <w:tcPr>
            <w:tcW w:w="353" w:type="dxa"/>
            <w:tcBorders>
              <w:top w:val="single" w:sz="4" w:space="0" w:color="auto"/>
              <w:bottom w:val="single" w:sz="4" w:space="0" w:color="auto"/>
            </w:tcBorders>
          </w:tcPr>
          <w:p w14:paraId="3C5A5663" w14:textId="77777777" w:rsidR="00F94175" w:rsidRPr="00E26D10" w:rsidRDefault="00F94175"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70B0DCB8" w14:textId="77777777" w:rsidR="00F94175" w:rsidRPr="00E26D10" w:rsidRDefault="00F94175" w:rsidP="00C16095">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4C1066FE" w14:textId="77777777" w:rsidR="00F94175" w:rsidRPr="00E26D10" w:rsidRDefault="00F94175" w:rsidP="00C16095">
            <w:pPr>
              <w:pStyle w:val="TAC"/>
              <w:rPr>
                <w:rFonts w:cs="Arial"/>
              </w:rPr>
            </w:pPr>
            <w:r w:rsidRPr="00E26D10">
              <w:rPr>
                <w:rFonts w:cs="Arial"/>
              </w:rPr>
              <w:t>FDD</w:t>
            </w:r>
          </w:p>
        </w:tc>
      </w:tr>
      <w:tr w:rsidR="00F94175" w:rsidRPr="00E26D10" w14:paraId="568C68C3"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7C432221" w14:textId="77777777" w:rsidR="00F94175" w:rsidRPr="00CE302E" w:rsidRDefault="00F94175"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36815987" w14:textId="77777777" w:rsidR="00F94175" w:rsidRPr="00E26D10" w:rsidRDefault="00F94175"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1B546E88" w14:textId="77777777" w:rsidR="00F94175" w:rsidRPr="00E26D10" w:rsidRDefault="00F94175"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1210CC2" w14:textId="77777777" w:rsidR="00F94175" w:rsidRPr="00E26D10" w:rsidRDefault="00F94175"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3BF32E8A" w14:textId="77777777" w:rsidR="00F94175" w:rsidRPr="00E26D10" w:rsidRDefault="00F94175"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7B4D4995" w14:textId="77777777" w:rsidR="00F94175" w:rsidRPr="00E26D10" w:rsidRDefault="00F94175"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F0CD715" w14:textId="77777777" w:rsidR="00F94175" w:rsidRPr="00E26D10" w:rsidRDefault="00F94175"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AA42782" w14:textId="77777777" w:rsidR="00F94175" w:rsidRPr="00E26D10" w:rsidRDefault="00F94175" w:rsidP="00C16095">
            <w:pPr>
              <w:pStyle w:val="TAC"/>
              <w:rPr>
                <w:rFonts w:cs="Arial"/>
              </w:rPr>
            </w:pPr>
            <w:r>
              <w:rPr>
                <w:rFonts w:cs="Arial"/>
                <w:lang w:eastAsia="ja-JP"/>
              </w:rPr>
              <w:t>F</w:t>
            </w:r>
            <w:r w:rsidRPr="00E26D10">
              <w:rPr>
                <w:rFonts w:cs="Arial"/>
                <w:lang w:eastAsia="ja-JP"/>
              </w:rPr>
              <w:t>DD</w:t>
            </w:r>
          </w:p>
        </w:tc>
      </w:tr>
    </w:tbl>
    <w:p w14:paraId="639BE611" w14:textId="77777777" w:rsidR="00F94175" w:rsidRDefault="00F94175" w:rsidP="00F94175"/>
    <w:p w14:paraId="6ED60339" w14:textId="77777777" w:rsidR="00F94175" w:rsidRPr="00B94056" w:rsidRDefault="00F94175" w:rsidP="00F94175">
      <w:pPr>
        <w:pStyle w:val="TH"/>
      </w:pPr>
      <w:r w:rsidRPr="00B94056">
        <w:lastRenderedPageBreak/>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F94175" w:rsidRPr="00B94056" w14:paraId="65CA0FE4"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34694E0" w14:textId="77777777" w:rsidR="00F94175" w:rsidRPr="00B94056" w:rsidRDefault="00F94175" w:rsidP="00C16095">
            <w:pPr>
              <w:spacing w:before="120" w:after="120"/>
              <w:jc w:val="center"/>
              <w:rPr>
                <w:rFonts w:ascii="Arial" w:hAnsi="Arial" w:cs="Arial"/>
                <w:b/>
              </w:rPr>
            </w:pPr>
            <w:r w:rsidRPr="00B94056">
              <w:rPr>
                <w:rFonts w:ascii="Arial" w:hAnsi="Arial" w:cs="Arial"/>
                <w:b/>
              </w:rPr>
              <w:t>E-UTRA CA configuration / Bandwidth combination set</w:t>
            </w:r>
          </w:p>
        </w:tc>
      </w:tr>
      <w:tr w:rsidR="00F94175" w:rsidRPr="00B94056" w14:paraId="3EAFE1AB"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13D098B7" w14:textId="77777777" w:rsidR="00F94175" w:rsidRPr="00B94056" w:rsidRDefault="00F94175"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47F53C3"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BD2AEB"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24535C"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9ED00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9F940E"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FAC22"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7B8664"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DF95D9"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28498C5"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3E5AFFC"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6D9D1808"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94175" w:rsidRPr="00DE7E38" w14:paraId="6742450A"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7C713336" w14:textId="77777777" w:rsidR="00F94175" w:rsidRPr="00DE7E38" w:rsidRDefault="00F94175"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20</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DC69382" w14:textId="77777777" w:rsidR="00F94175" w:rsidRPr="00DE7E38" w:rsidRDefault="00F94175"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20</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15A37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3</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72DD444"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4351715"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3C36D6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B49BE8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71FD36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FF033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042C4B0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246F56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F94175" w:rsidRPr="00DE7E38" w14:paraId="47E3F3EC"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745F86CB" w14:textId="77777777" w:rsidR="00F94175" w:rsidRPr="00DE7E38" w:rsidRDefault="00F94175"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0FC304BF" w14:textId="77777777" w:rsidR="00F94175" w:rsidRPr="00DE7E38" w:rsidRDefault="00F94175"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799D58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3A2449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32EEBF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A1F2DB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92A5852"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8AFF28"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76B724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000CECD6" w14:textId="77777777" w:rsidR="00F94175" w:rsidRPr="00DE7E38" w:rsidRDefault="00F94175"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0AE680B2" w14:textId="77777777" w:rsidR="00F94175" w:rsidRPr="00DE7E38" w:rsidRDefault="00F94175" w:rsidP="00C16095">
            <w:pPr>
              <w:keepNext/>
              <w:keepLines/>
              <w:spacing w:after="0"/>
              <w:jc w:val="center"/>
              <w:rPr>
                <w:rFonts w:ascii="Arial" w:eastAsia="DengXian" w:hAnsi="Arial" w:cs="Arial"/>
                <w:bCs/>
                <w:sz w:val="18"/>
              </w:rPr>
            </w:pPr>
          </w:p>
        </w:tc>
      </w:tr>
    </w:tbl>
    <w:p w14:paraId="0F118244" w14:textId="77777777" w:rsidR="00F94175" w:rsidRDefault="00F94175" w:rsidP="00F94175">
      <w:pPr>
        <w:pStyle w:val="Heading4"/>
        <w:rPr>
          <w:szCs w:val="22"/>
          <w:lang w:val="en-US"/>
        </w:rPr>
      </w:pPr>
    </w:p>
    <w:p w14:paraId="2DBF30B0" w14:textId="63BE73F4" w:rsidR="00F94175" w:rsidRDefault="00F94175" w:rsidP="00F94175">
      <w:pPr>
        <w:pStyle w:val="Heading4"/>
      </w:pPr>
      <w:r>
        <w:rPr>
          <w:szCs w:val="22"/>
          <w:lang w:val="en-US"/>
        </w:rPr>
        <w:t>5.3.6</w:t>
      </w:r>
      <w:r w:rsidRPr="004C350D">
        <w:rPr>
          <w:szCs w:val="22"/>
        </w:rPr>
        <w:t>.2</w:t>
      </w:r>
      <w:r w:rsidRPr="00F00C5E">
        <w:rPr>
          <w:rFonts w:ascii="Calibri" w:hAnsi="Calibri"/>
          <w:szCs w:val="22"/>
          <w:lang w:eastAsia="sv-SE"/>
        </w:rPr>
        <w:tab/>
      </w:r>
      <w:r w:rsidRPr="00F845D8">
        <w:t>Co-existence studies</w:t>
      </w:r>
    </w:p>
    <w:p w14:paraId="1ABB9C71" w14:textId="0304BD83" w:rsidR="00F94175" w:rsidRDefault="00F94175" w:rsidP="00F94175">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5.3.6.2</w:t>
      </w:r>
      <w:r>
        <w:rPr>
          <w:lang w:val="en-US"/>
        </w:rPr>
        <w:t>-1.</w:t>
      </w:r>
    </w:p>
    <w:p w14:paraId="2A6D5FFD" w14:textId="4B8DDF6A" w:rsidR="00F94175" w:rsidRDefault="00F94175" w:rsidP="00F94175">
      <w:pPr>
        <w:pStyle w:val="TH"/>
      </w:pPr>
      <w:r>
        <w:t>Table 5.3.6.2-1: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499B14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1082495"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70704064"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1D633B7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02EDC0F8"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7610910E"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F94175" w:rsidRPr="006312BD" w14:paraId="36F66DD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73411C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39A85F6"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4A120E93"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31C5FFE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832</w:t>
            </w:r>
          </w:p>
        </w:tc>
        <w:tc>
          <w:tcPr>
            <w:tcW w:w="806" w:type="pct"/>
            <w:tcBorders>
              <w:top w:val="nil"/>
              <w:left w:val="nil"/>
              <w:bottom w:val="single" w:sz="8" w:space="0" w:color="auto"/>
              <w:right w:val="single" w:sz="8" w:space="0" w:color="auto"/>
            </w:tcBorders>
            <w:shd w:val="clear" w:color="auto" w:fill="auto"/>
            <w:hideMark/>
          </w:tcPr>
          <w:p w14:paraId="13F8483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862</w:t>
            </w:r>
          </w:p>
        </w:tc>
      </w:tr>
      <w:tr w:rsidR="00F94175" w:rsidRPr="006312BD" w14:paraId="44D092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E1D75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410EB11E"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ADB28C"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01A79F3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1693F2A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2* fy_high</w:t>
            </w:r>
          </w:p>
        </w:tc>
      </w:tr>
      <w:tr w:rsidR="00F94175" w:rsidRPr="006312BD" w14:paraId="09B24602"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109DFA7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79F6E5F"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A59E7A2"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461829B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1664</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2806031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1724</w:t>
            </w:r>
          </w:p>
        </w:tc>
      </w:tr>
      <w:tr w:rsidR="00F94175" w:rsidRPr="006312BD" w14:paraId="76146B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345F5F"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3B6C2B"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5B1915A"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7821FA7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4A92A01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3* fy_high</w:t>
            </w:r>
          </w:p>
        </w:tc>
      </w:tr>
      <w:tr w:rsidR="00F94175" w:rsidRPr="006312BD" w14:paraId="7737B83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64C9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D65EECA"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A86875D"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6603B54D"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2496</w:t>
            </w:r>
          </w:p>
        </w:tc>
        <w:tc>
          <w:tcPr>
            <w:tcW w:w="806" w:type="pct"/>
            <w:tcBorders>
              <w:top w:val="nil"/>
              <w:left w:val="nil"/>
              <w:bottom w:val="single" w:sz="8" w:space="0" w:color="auto"/>
              <w:right w:val="single" w:sz="8" w:space="0" w:color="auto"/>
            </w:tcBorders>
            <w:shd w:val="clear" w:color="auto" w:fill="auto"/>
            <w:noWrap/>
            <w:vAlign w:val="bottom"/>
            <w:hideMark/>
          </w:tcPr>
          <w:p w14:paraId="374F45DB"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2586</w:t>
            </w:r>
          </w:p>
        </w:tc>
      </w:tr>
      <w:tr w:rsidR="00F94175" w:rsidRPr="006312BD" w14:paraId="630CF44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A26DF8"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619D3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0CD9CDF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1ABFDF1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4DDE4514"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r>
      <w:tr w:rsidR="00F94175" w:rsidRPr="006312BD" w14:paraId="1BC9E6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04CDE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5B8C33"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51E81B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104</w:t>
            </w:r>
          </w:p>
        </w:tc>
        <w:tc>
          <w:tcPr>
            <w:tcW w:w="958" w:type="pct"/>
            <w:tcBorders>
              <w:top w:val="nil"/>
              <w:left w:val="nil"/>
              <w:bottom w:val="single" w:sz="8" w:space="0" w:color="auto"/>
              <w:right w:val="nil"/>
            </w:tcBorders>
            <w:shd w:val="clear" w:color="auto" w:fill="auto"/>
            <w:vAlign w:val="bottom"/>
            <w:hideMark/>
          </w:tcPr>
          <w:p w14:paraId="0E62CCE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1530</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5C8792"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1590</w:t>
            </w:r>
          </w:p>
        </w:tc>
      </w:tr>
      <w:tr w:rsidR="00F94175" w:rsidRPr="006312BD" w14:paraId="1B4C2E2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95C26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502231"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3C3C88C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7958A92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595E8CC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fx_low|</w:t>
            </w:r>
          </w:p>
        </w:tc>
      </w:tr>
      <w:tr w:rsidR="00F94175" w:rsidRPr="006312BD" w14:paraId="721849F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94337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486274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534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99DB598"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624</w:t>
            </w:r>
          </w:p>
        </w:tc>
        <w:tc>
          <w:tcPr>
            <w:tcW w:w="958" w:type="pct"/>
            <w:tcBorders>
              <w:top w:val="nil"/>
              <w:left w:val="nil"/>
              <w:bottom w:val="single" w:sz="8" w:space="0" w:color="auto"/>
              <w:right w:val="nil"/>
            </w:tcBorders>
            <w:shd w:val="clear" w:color="auto" w:fill="auto"/>
            <w:vAlign w:val="bottom"/>
            <w:hideMark/>
          </w:tcPr>
          <w:p w14:paraId="724C6A2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936</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8911D2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1026</w:t>
            </w:r>
          </w:p>
        </w:tc>
      </w:tr>
      <w:tr w:rsidR="00F94175" w:rsidRPr="006312BD" w14:paraId="3769A4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8DB739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EEF58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B4DE4F4"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655453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004D7AB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fx_high|</w:t>
            </w:r>
          </w:p>
        </w:tc>
      </w:tr>
      <w:tr w:rsidR="00F94175" w:rsidRPr="006312BD" w14:paraId="30B878A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CBE4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17B93B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2228</w:t>
            </w:r>
          </w:p>
        </w:tc>
        <w:tc>
          <w:tcPr>
            <w:tcW w:w="885" w:type="pct"/>
            <w:tcBorders>
              <w:top w:val="nil"/>
              <w:left w:val="nil"/>
              <w:bottom w:val="single" w:sz="8" w:space="0" w:color="auto"/>
              <w:right w:val="single" w:sz="8" w:space="0" w:color="auto"/>
            </w:tcBorders>
            <w:shd w:val="clear" w:color="auto" w:fill="auto"/>
            <w:vAlign w:val="bottom"/>
            <w:hideMark/>
          </w:tcPr>
          <w:p w14:paraId="6CDE8DB3"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2318</w:t>
            </w:r>
          </w:p>
        </w:tc>
        <w:tc>
          <w:tcPr>
            <w:tcW w:w="958" w:type="pct"/>
            <w:tcBorders>
              <w:top w:val="nil"/>
              <w:left w:val="nil"/>
              <w:bottom w:val="single" w:sz="8" w:space="0" w:color="auto"/>
              <w:right w:val="single" w:sz="8" w:space="0" w:color="auto"/>
            </w:tcBorders>
            <w:shd w:val="clear" w:color="auto" w:fill="auto"/>
            <w:vAlign w:val="bottom"/>
            <w:hideMark/>
          </w:tcPr>
          <w:p w14:paraId="30EEEB0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2362</w:t>
            </w:r>
          </w:p>
        </w:tc>
        <w:tc>
          <w:tcPr>
            <w:tcW w:w="806" w:type="pct"/>
            <w:tcBorders>
              <w:top w:val="nil"/>
              <w:left w:val="nil"/>
              <w:bottom w:val="single" w:sz="8" w:space="0" w:color="auto"/>
              <w:right w:val="single" w:sz="8" w:space="0" w:color="auto"/>
            </w:tcBorders>
            <w:shd w:val="clear" w:color="auto" w:fill="auto"/>
            <w:vAlign w:val="bottom"/>
            <w:hideMark/>
          </w:tcPr>
          <w:p w14:paraId="58BB9E6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2452</w:t>
            </w:r>
          </w:p>
        </w:tc>
      </w:tr>
      <w:tr w:rsidR="00F94175" w:rsidRPr="006312BD" w14:paraId="11BAFE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F8C6E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F4576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39C9D41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0ED9A5A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4EB5062E"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+2* fy_high|</w:t>
            </w:r>
          </w:p>
        </w:tc>
      </w:tr>
      <w:tr w:rsidR="00F94175" w:rsidRPr="006312BD" w14:paraId="2B080B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D4CF14"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1921A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328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72E143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208</w:t>
            </w:r>
          </w:p>
        </w:tc>
        <w:tc>
          <w:tcPr>
            <w:tcW w:w="958" w:type="pct"/>
            <w:tcBorders>
              <w:top w:val="nil"/>
              <w:left w:val="nil"/>
              <w:bottom w:val="single" w:sz="8" w:space="0" w:color="auto"/>
              <w:right w:val="single" w:sz="8" w:space="0" w:color="auto"/>
            </w:tcBorders>
            <w:shd w:val="clear" w:color="auto" w:fill="auto"/>
            <w:vAlign w:val="bottom"/>
            <w:hideMark/>
          </w:tcPr>
          <w:p w14:paraId="3DCB1DBC"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3060</w:t>
            </w:r>
          </w:p>
        </w:tc>
        <w:tc>
          <w:tcPr>
            <w:tcW w:w="806" w:type="pct"/>
            <w:tcBorders>
              <w:top w:val="nil"/>
              <w:left w:val="nil"/>
              <w:bottom w:val="single" w:sz="8" w:space="0" w:color="auto"/>
              <w:right w:val="single" w:sz="8" w:space="0" w:color="auto"/>
            </w:tcBorders>
            <w:shd w:val="clear" w:color="auto" w:fill="auto"/>
            <w:vAlign w:val="bottom"/>
            <w:hideMark/>
          </w:tcPr>
          <w:p w14:paraId="34408A5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3180</w:t>
            </w:r>
          </w:p>
        </w:tc>
      </w:tr>
      <w:tr w:rsidR="00F94175" w:rsidRPr="006312BD" w14:paraId="77FC7D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EB44D59"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608524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84A67A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977726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66C68C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|3*fy_high – 1*fx_low|</w:t>
            </w:r>
          </w:p>
        </w:tc>
      </w:tr>
      <w:tr w:rsidR="00F94175" w:rsidRPr="006312BD" w14:paraId="22EFA9A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5BDE6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B6EE26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1232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7F0D8A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1352</w:t>
            </w:r>
          </w:p>
        </w:tc>
        <w:tc>
          <w:tcPr>
            <w:tcW w:w="958" w:type="pct"/>
            <w:tcBorders>
              <w:top w:val="nil"/>
              <w:left w:val="nil"/>
              <w:bottom w:val="single" w:sz="8" w:space="0" w:color="auto"/>
              <w:right w:val="nil"/>
            </w:tcBorders>
            <w:shd w:val="clear" w:color="auto" w:fill="auto"/>
            <w:vAlign w:val="bottom"/>
            <w:hideMark/>
          </w:tcPr>
          <w:p w14:paraId="7DB501F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1768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41A605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1888</w:t>
            </w:r>
          </w:p>
        </w:tc>
      </w:tr>
      <w:tr w:rsidR="00F94175" w:rsidRPr="006312BD" w14:paraId="6F2C98D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4B30C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29BDB7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10408BBA"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73D2A5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208D7E2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|3*fy_high + 1*fx_high|</w:t>
            </w:r>
          </w:p>
        </w:tc>
      </w:tr>
      <w:tr w:rsidR="00F94175" w:rsidRPr="006312BD" w14:paraId="7EF8E8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F1778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683720C"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2926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BBB27C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3046</w:t>
            </w:r>
          </w:p>
        </w:tc>
        <w:tc>
          <w:tcPr>
            <w:tcW w:w="958" w:type="pct"/>
            <w:tcBorders>
              <w:top w:val="nil"/>
              <w:left w:val="nil"/>
              <w:bottom w:val="single" w:sz="8" w:space="0" w:color="auto"/>
              <w:right w:val="single" w:sz="8" w:space="0" w:color="auto"/>
            </w:tcBorders>
            <w:shd w:val="clear" w:color="auto" w:fill="auto"/>
            <w:vAlign w:val="bottom"/>
            <w:hideMark/>
          </w:tcPr>
          <w:p w14:paraId="45F2BD9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3194</w:t>
            </w:r>
          </w:p>
        </w:tc>
        <w:tc>
          <w:tcPr>
            <w:tcW w:w="806" w:type="pct"/>
            <w:tcBorders>
              <w:top w:val="nil"/>
              <w:left w:val="nil"/>
              <w:bottom w:val="single" w:sz="8" w:space="0" w:color="auto"/>
              <w:right w:val="single" w:sz="8" w:space="0" w:color="auto"/>
            </w:tcBorders>
            <w:shd w:val="clear" w:color="auto" w:fill="auto"/>
            <w:vAlign w:val="bottom"/>
            <w:hideMark/>
          </w:tcPr>
          <w:p w14:paraId="0C60F738"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3314</w:t>
            </w:r>
          </w:p>
        </w:tc>
      </w:tr>
      <w:tr w:rsidR="00F94175" w:rsidRPr="006312BD" w14:paraId="1DB2F89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F2AEF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2F6A7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001503B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13B85A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238418AA"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4*fx_low|</w:t>
            </w:r>
          </w:p>
        </w:tc>
      </w:tr>
      <w:tr w:rsidR="00F94175" w:rsidRPr="006312BD" w14:paraId="62EE233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5F69F1A"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1428CC7"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2750</w:t>
            </w:r>
          </w:p>
        </w:tc>
        <w:tc>
          <w:tcPr>
            <w:tcW w:w="885" w:type="pct"/>
            <w:tcBorders>
              <w:top w:val="nil"/>
              <w:left w:val="nil"/>
              <w:bottom w:val="single" w:sz="8" w:space="0" w:color="auto"/>
              <w:right w:val="single" w:sz="8" w:space="0" w:color="auto"/>
            </w:tcBorders>
            <w:shd w:val="clear" w:color="auto" w:fill="auto"/>
            <w:vAlign w:val="bottom"/>
            <w:hideMark/>
          </w:tcPr>
          <w:p w14:paraId="411F6A29"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2600</w:t>
            </w:r>
          </w:p>
        </w:tc>
        <w:tc>
          <w:tcPr>
            <w:tcW w:w="958" w:type="pct"/>
            <w:tcBorders>
              <w:top w:val="nil"/>
              <w:left w:val="nil"/>
              <w:bottom w:val="single" w:sz="8" w:space="0" w:color="auto"/>
              <w:right w:val="single" w:sz="8" w:space="0" w:color="auto"/>
            </w:tcBorders>
            <w:shd w:val="clear" w:color="auto" w:fill="auto"/>
            <w:vAlign w:val="bottom"/>
            <w:hideMark/>
          </w:tcPr>
          <w:p w14:paraId="6D3885C0"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2080</w:t>
            </w:r>
          </w:p>
        </w:tc>
        <w:tc>
          <w:tcPr>
            <w:tcW w:w="806" w:type="pct"/>
            <w:tcBorders>
              <w:top w:val="nil"/>
              <w:left w:val="nil"/>
              <w:bottom w:val="single" w:sz="8" w:space="0" w:color="auto"/>
              <w:right w:val="single" w:sz="8" w:space="0" w:color="auto"/>
            </w:tcBorders>
            <w:shd w:val="clear" w:color="auto" w:fill="auto"/>
            <w:vAlign w:val="bottom"/>
            <w:hideMark/>
          </w:tcPr>
          <w:p w14:paraId="2C70154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1930</w:t>
            </w:r>
          </w:p>
        </w:tc>
      </w:tr>
      <w:tr w:rsidR="00F94175" w:rsidRPr="006312BD" w14:paraId="2BF33F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4CA7CB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71FD3C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2B0D05F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DAB7C5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26CD459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+ 4*fx_high|</w:t>
            </w:r>
          </w:p>
        </w:tc>
      </w:tr>
      <w:tr w:rsidR="00F94175" w:rsidRPr="006312BD" w14:paraId="5CE8AF1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CF014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96FBD2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4026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EB8774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4176</w:t>
            </w:r>
          </w:p>
        </w:tc>
        <w:tc>
          <w:tcPr>
            <w:tcW w:w="958" w:type="pct"/>
            <w:tcBorders>
              <w:top w:val="nil"/>
              <w:left w:val="nil"/>
              <w:bottom w:val="single" w:sz="8" w:space="0" w:color="auto"/>
              <w:right w:val="nil"/>
            </w:tcBorders>
            <w:shd w:val="clear" w:color="auto" w:fill="auto"/>
            <w:vAlign w:val="bottom"/>
            <w:hideMark/>
          </w:tcPr>
          <w:p w14:paraId="15C3DCA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3624</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5F46C3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3774</w:t>
            </w:r>
          </w:p>
        </w:tc>
      </w:tr>
      <w:tr w:rsidR="00F94175" w:rsidRPr="006312BD" w14:paraId="7F7213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919371"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CD2359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475E85A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103AEA9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3F461A7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3*fx_low|</w:t>
            </w:r>
          </w:p>
        </w:tc>
      </w:tr>
      <w:tr w:rsidR="00F94175" w:rsidRPr="006312BD" w14:paraId="4E2E768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67197F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EE0016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1190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2A28D0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1040</w:t>
            </w:r>
          </w:p>
        </w:tc>
        <w:tc>
          <w:tcPr>
            <w:tcW w:w="958" w:type="pct"/>
            <w:tcBorders>
              <w:top w:val="nil"/>
              <w:left w:val="nil"/>
              <w:bottom w:val="single" w:sz="8" w:space="0" w:color="auto"/>
              <w:right w:val="single" w:sz="8" w:space="0" w:color="auto"/>
            </w:tcBorders>
            <w:shd w:val="clear" w:color="auto" w:fill="auto"/>
            <w:vAlign w:val="bottom"/>
            <w:hideMark/>
          </w:tcPr>
          <w:p w14:paraId="41084F3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520</w:t>
            </w:r>
          </w:p>
        </w:tc>
        <w:tc>
          <w:tcPr>
            <w:tcW w:w="806" w:type="pct"/>
            <w:tcBorders>
              <w:top w:val="nil"/>
              <w:left w:val="nil"/>
              <w:bottom w:val="single" w:sz="8" w:space="0" w:color="auto"/>
              <w:right w:val="single" w:sz="8" w:space="0" w:color="auto"/>
            </w:tcBorders>
            <w:shd w:val="clear" w:color="auto" w:fill="auto"/>
            <w:vAlign w:val="bottom"/>
            <w:hideMark/>
          </w:tcPr>
          <w:p w14:paraId="76D46B8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370</w:t>
            </w:r>
          </w:p>
        </w:tc>
      </w:tr>
      <w:tr w:rsidR="00F94175" w:rsidRPr="006312BD" w14:paraId="36A4C99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87154D"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449248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50A5A8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393FDBF0"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61E5596E"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+ 3*fx_high|</w:t>
            </w:r>
          </w:p>
        </w:tc>
      </w:tr>
      <w:tr w:rsidR="00F94175" w:rsidRPr="006312BD" w14:paraId="7F7FC5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6B6FD"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A3701E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3892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507CF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4042</w:t>
            </w:r>
          </w:p>
        </w:tc>
        <w:tc>
          <w:tcPr>
            <w:tcW w:w="958" w:type="pct"/>
            <w:tcBorders>
              <w:top w:val="nil"/>
              <w:left w:val="nil"/>
              <w:bottom w:val="single" w:sz="8" w:space="0" w:color="auto"/>
              <w:right w:val="single" w:sz="8" w:space="0" w:color="auto"/>
            </w:tcBorders>
            <w:shd w:val="clear" w:color="auto" w:fill="auto"/>
            <w:vAlign w:val="bottom"/>
            <w:hideMark/>
          </w:tcPr>
          <w:p w14:paraId="19D5FFB9"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3758</w:t>
            </w:r>
          </w:p>
        </w:tc>
        <w:tc>
          <w:tcPr>
            <w:tcW w:w="806" w:type="pct"/>
            <w:tcBorders>
              <w:top w:val="nil"/>
              <w:left w:val="nil"/>
              <w:bottom w:val="single" w:sz="8" w:space="0" w:color="auto"/>
              <w:right w:val="single" w:sz="8" w:space="0" w:color="auto"/>
            </w:tcBorders>
            <w:shd w:val="clear" w:color="auto" w:fill="auto"/>
            <w:vAlign w:val="bottom"/>
            <w:hideMark/>
          </w:tcPr>
          <w:p w14:paraId="41C00B5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3908</w:t>
            </w:r>
          </w:p>
        </w:tc>
      </w:tr>
    </w:tbl>
    <w:p w14:paraId="63D2129E" w14:textId="77777777" w:rsidR="00F94175" w:rsidRDefault="00F94175" w:rsidP="00F94175">
      <w:pPr>
        <w:rPr>
          <w:lang w:val="en-US" w:eastAsia="ja-JP"/>
        </w:rPr>
      </w:pPr>
    </w:p>
    <w:p w14:paraId="0D211656" w14:textId="176F54E1" w:rsidR="00F94175" w:rsidRDefault="00F94175" w:rsidP="00F94175">
      <w:pPr>
        <w:rPr>
          <w:lang w:val="en-US" w:eastAsia="ja-JP"/>
        </w:rPr>
      </w:pPr>
      <w:r>
        <w:rPr>
          <w:lang w:val="en-US"/>
        </w:rPr>
        <w:t xml:space="preserve">Based on Table </w:t>
      </w:r>
      <w:r>
        <w:rPr>
          <w:lang w:val="en-US" w:eastAsia="ja-JP"/>
        </w:rPr>
        <w:t>5.3.6.2</w:t>
      </w:r>
      <w:r>
        <w:rPr>
          <w:lang w:val="en-US"/>
        </w:rPr>
        <w:t>-1</w:t>
      </w:r>
      <w:r>
        <w:rPr>
          <w:lang w:eastAsia="ko-KR"/>
        </w:rPr>
        <w:t xml:space="preserve">, </w:t>
      </w:r>
      <w:r>
        <w:rPr>
          <w:lang w:val="en-US"/>
        </w:rPr>
        <w:t>there are no IMD issues.</w:t>
      </w:r>
      <w:r>
        <w:rPr>
          <w:lang w:val="en-US" w:eastAsia="ja-JP"/>
        </w:rPr>
        <w:t xml:space="preserve"> </w:t>
      </w:r>
    </w:p>
    <w:p w14:paraId="49629A0A" w14:textId="5971D3A3" w:rsidR="00F94175" w:rsidRDefault="00F94175" w:rsidP="00F94175">
      <w:pPr>
        <w:pStyle w:val="TH"/>
        <w:rPr>
          <w:rFonts w:eastAsia="DengXian"/>
          <w:lang w:val="x-none"/>
        </w:rPr>
      </w:pPr>
      <w:r>
        <w:rPr>
          <w:rFonts w:eastAsia="DengXian"/>
        </w:rPr>
        <w:t>Table 5.3.6.2-2: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671C2197"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BC3F5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ED68794"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F94175" w14:paraId="2C03EB81"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417C1E" w14:textId="77777777" w:rsidR="00F94175" w:rsidRDefault="00F94175"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44351B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75A2592E"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0441E0A"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004147DE"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636EC838"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F94175" w14:paraId="3298B090"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2D6E8FF4" w14:textId="77777777" w:rsidR="00F94175" w:rsidRPr="00E17960" w:rsidRDefault="00F94175"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20</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05954030" w14:textId="77777777" w:rsidR="00F94175" w:rsidRPr="00E17960" w:rsidRDefault="00F94175" w:rsidP="00C16095">
            <w:pPr>
              <w:pStyle w:val="TAL"/>
              <w:spacing w:line="256" w:lineRule="auto"/>
              <w:rPr>
                <w:sz w:val="16"/>
                <w:szCs w:val="16"/>
              </w:rPr>
            </w:pPr>
            <w:r w:rsidRPr="00E17960">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49CC1BEC"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758</w:t>
            </w:r>
          </w:p>
        </w:tc>
        <w:tc>
          <w:tcPr>
            <w:tcW w:w="1087" w:type="dxa"/>
            <w:tcBorders>
              <w:top w:val="nil"/>
              <w:left w:val="nil"/>
              <w:bottom w:val="single" w:sz="4" w:space="0" w:color="auto"/>
              <w:right w:val="single" w:sz="4" w:space="0" w:color="auto"/>
            </w:tcBorders>
            <w:vAlign w:val="center"/>
            <w:hideMark/>
          </w:tcPr>
          <w:p w14:paraId="36580633" w14:textId="77777777" w:rsidR="00F94175" w:rsidRPr="00E17960" w:rsidRDefault="00F94175"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69F2A7B8"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788</w:t>
            </w:r>
          </w:p>
        </w:tc>
        <w:tc>
          <w:tcPr>
            <w:tcW w:w="1047" w:type="dxa"/>
            <w:tcBorders>
              <w:top w:val="nil"/>
              <w:left w:val="nil"/>
              <w:bottom w:val="single" w:sz="4" w:space="0" w:color="auto"/>
              <w:right w:val="single" w:sz="4" w:space="0" w:color="auto"/>
            </w:tcBorders>
            <w:vAlign w:val="center"/>
            <w:hideMark/>
          </w:tcPr>
          <w:p w14:paraId="1D192BD7"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69B3A375"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1</w:t>
            </w:r>
          </w:p>
        </w:tc>
        <w:tc>
          <w:tcPr>
            <w:tcW w:w="1167" w:type="dxa"/>
            <w:tcBorders>
              <w:top w:val="nil"/>
              <w:left w:val="nil"/>
              <w:bottom w:val="single" w:sz="4" w:space="0" w:color="auto"/>
              <w:right w:val="single" w:sz="4" w:space="0" w:color="auto"/>
            </w:tcBorders>
            <w:noWrap/>
          </w:tcPr>
          <w:p w14:paraId="2B929CDE" w14:textId="77777777" w:rsidR="00F94175" w:rsidRPr="00E17960" w:rsidRDefault="00F94175" w:rsidP="00C16095">
            <w:pPr>
              <w:pStyle w:val="TAC"/>
              <w:spacing w:line="256" w:lineRule="auto"/>
              <w:rPr>
                <w:sz w:val="16"/>
                <w:szCs w:val="16"/>
              </w:rPr>
            </w:pPr>
          </w:p>
        </w:tc>
      </w:tr>
    </w:tbl>
    <w:p w14:paraId="26BA5BD5" w14:textId="77777777" w:rsidR="00F94175" w:rsidRDefault="00F94175" w:rsidP="00F94175">
      <w:pPr>
        <w:pStyle w:val="Guidance"/>
        <w:rPr>
          <w:lang w:eastAsia="zh-CN"/>
        </w:rPr>
      </w:pPr>
    </w:p>
    <w:p w14:paraId="5661B3D9" w14:textId="1D54EEB9" w:rsidR="00F94175" w:rsidRDefault="00F94175" w:rsidP="00F94175">
      <w:pPr>
        <w:pStyle w:val="Heading4"/>
      </w:pPr>
      <w:r>
        <w:rPr>
          <w:szCs w:val="22"/>
          <w:lang w:val="en-US"/>
        </w:rPr>
        <w:lastRenderedPageBreak/>
        <w:t>5.3.6</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D3D71E2" w14:textId="77777777" w:rsidR="00F94175" w:rsidRPr="008637AF" w:rsidRDefault="00F94175" w:rsidP="00F94175">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CA_20-28 are reused.</w:t>
      </w:r>
    </w:p>
    <w:p w14:paraId="3946D414" w14:textId="2D7199DC" w:rsidR="00F94175" w:rsidRDefault="00F94175">
      <w:pPr>
        <w:pStyle w:val="TH"/>
      </w:pPr>
      <w:r>
        <w:t>Table 5.3.</w:t>
      </w:r>
      <w:r w:rsidR="00E35111">
        <w:t>6</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92E4F31"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D42C92C" w14:textId="77777777" w:rsidR="00F94175" w:rsidRDefault="00F94175" w:rsidP="00C16095">
            <w:pPr>
              <w:keepNext/>
              <w:keepLines/>
              <w:spacing w:after="0"/>
              <w:jc w:val="center"/>
              <w:rPr>
                <w:rFonts w:ascii="Arial" w:hAnsi="Arial" w:cs="Arial"/>
                <w:sz w:val="18"/>
              </w:rPr>
            </w:pPr>
            <w:r>
              <w:rPr>
                <w:rFonts w:ascii="Arial" w:hAnsi="Arial" w:cs="Arial"/>
                <w:sz w:val="18"/>
              </w:rPr>
              <w:t>CA_20-68</w:t>
            </w:r>
          </w:p>
        </w:tc>
        <w:tc>
          <w:tcPr>
            <w:tcW w:w="2552" w:type="dxa"/>
            <w:tcBorders>
              <w:top w:val="single" w:sz="4" w:space="0" w:color="auto"/>
              <w:left w:val="single" w:sz="4" w:space="0" w:color="auto"/>
              <w:bottom w:val="single" w:sz="4" w:space="0" w:color="auto"/>
              <w:right w:val="single" w:sz="4" w:space="0" w:color="auto"/>
            </w:tcBorders>
            <w:hideMark/>
          </w:tcPr>
          <w:p w14:paraId="362C88E2"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8C0F28" w14:textId="77777777" w:rsidR="00F94175" w:rsidRPr="001C1B8B" w:rsidRDefault="00F94175"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5</w:t>
            </w:r>
          </w:p>
        </w:tc>
      </w:tr>
      <w:tr w:rsidR="00F94175" w14:paraId="54DDF813" w14:textId="77777777" w:rsidTr="00C16095">
        <w:trPr>
          <w:jc w:val="center"/>
        </w:trPr>
        <w:tc>
          <w:tcPr>
            <w:tcW w:w="1985" w:type="dxa"/>
            <w:vMerge/>
            <w:tcBorders>
              <w:left w:val="single" w:sz="4" w:space="0" w:color="auto"/>
              <w:right w:val="single" w:sz="4" w:space="0" w:color="auto"/>
            </w:tcBorders>
            <w:vAlign w:val="center"/>
            <w:hideMark/>
          </w:tcPr>
          <w:p w14:paraId="10A0E697" w14:textId="77777777" w:rsidR="00F94175" w:rsidRDefault="00F94175"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7BAF5E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77E6CC" w14:textId="77777777" w:rsidR="00F94175" w:rsidRPr="001C1B8B" w:rsidRDefault="00F94175"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5</w:t>
            </w:r>
          </w:p>
        </w:tc>
      </w:tr>
    </w:tbl>
    <w:p w14:paraId="6282D42E" w14:textId="77777777" w:rsidR="00F94175" w:rsidRDefault="00F94175" w:rsidP="00F94175"/>
    <w:p w14:paraId="5012DC66" w14:textId="794BEBE8" w:rsidR="00F94175" w:rsidRDefault="00F94175">
      <w:pPr>
        <w:pStyle w:val="TH"/>
      </w:pPr>
      <w:r>
        <w:t>Table 5.3.</w:t>
      </w:r>
      <w:r w:rsidR="00E35111">
        <w:t>6</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AD3DC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E9E2046" w14:textId="77777777" w:rsidR="00F94175" w:rsidRDefault="00F94175" w:rsidP="00C16095">
            <w:pPr>
              <w:keepNext/>
              <w:keepLines/>
              <w:spacing w:after="0"/>
              <w:jc w:val="center"/>
              <w:rPr>
                <w:rFonts w:ascii="Arial" w:hAnsi="Arial" w:cs="Arial"/>
                <w:sz w:val="18"/>
              </w:rPr>
            </w:pPr>
            <w:r>
              <w:rPr>
                <w:rFonts w:ascii="Arial" w:hAnsi="Arial" w:cs="Arial"/>
                <w:sz w:val="18"/>
              </w:rPr>
              <w:t>CA_20-68</w:t>
            </w:r>
          </w:p>
        </w:tc>
        <w:tc>
          <w:tcPr>
            <w:tcW w:w="2552" w:type="dxa"/>
            <w:tcBorders>
              <w:top w:val="single" w:sz="4" w:space="0" w:color="auto"/>
              <w:left w:val="single" w:sz="4" w:space="0" w:color="auto"/>
              <w:right w:val="single" w:sz="4" w:space="0" w:color="auto"/>
            </w:tcBorders>
          </w:tcPr>
          <w:p w14:paraId="13491ADD"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6984675" w14:textId="77777777" w:rsidR="00F94175" w:rsidRDefault="00F94175" w:rsidP="00C16095">
            <w:pPr>
              <w:keepNext/>
              <w:keepLines/>
              <w:spacing w:after="0"/>
              <w:jc w:val="center"/>
              <w:rPr>
                <w:rFonts w:ascii="Arial" w:hAnsi="Arial" w:cs="Arial"/>
                <w:sz w:val="18"/>
              </w:rPr>
            </w:pPr>
            <w:r>
              <w:rPr>
                <w:rFonts w:ascii="Arial" w:hAnsi="Arial" w:cs="Arial"/>
                <w:sz w:val="18"/>
              </w:rPr>
              <w:t>0</w:t>
            </w:r>
          </w:p>
        </w:tc>
      </w:tr>
      <w:tr w:rsidR="00F94175" w14:paraId="4099ED92" w14:textId="77777777" w:rsidTr="00C16095">
        <w:trPr>
          <w:jc w:val="center"/>
        </w:trPr>
        <w:tc>
          <w:tcPr>
            <w:tcW w:w="1985" w:type="dxa"/>
            <w:vMerge/>
            <w:tcBorders>
              <w:left w:val="single" w:sz="4" w:space="0" w:color="auto"/>
              <w:right w:val="single" w:sz="4" w:space="0" w:color="auto"/>
            </w:tcBorders>
            <w:vAlign w:val="center"/>
            <w:hideMark/>
          </w:tcPr>
          <w:p w14:paraId="3CCC9C32" w14:textId="77777777" w:rsidR="00F94175" w:rsidRDefault="00F94175" w:rsidP="00C16095">
            <w:pPr>
              <w:spacing w:after="0"/>
              <w:rPr>
                <w:rFonts w:ascii="Arial" w:hAnsi="Arial" w:cs="Arial"/>
                <w:sz w:val="18"/>
              </w:rPr>
            </w:pPr>
          </w:p>
        </w:tc>
        <w:tc>
          <w:tcPr>
            <w:tcW w:w="2552" w:type="dxa"/>
            <w:tcBorders>
              <w:left w:val="single" w:sz="4" w:space="0" w:color="auto"/>
              <w:right w:val="single" w:sz="4" w:space="0" w:color="auto"/>
            </w:tcBorders>
          </w:tcPr>
          <w:p w14:paraId="1090ED7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22F232F7" w14:textId="77777777" w:rsidR="00F94175" w:rsidRDefault="00F94175" w:rsidP="00C16095">
            <w:pPr>
              <w:keepNext/>
              <w:keepLines/>
              <w:spacing w:after="0"/>
              <w:jc w:val="center"/>
              <w:rPr>
                <w:rFonts w:ascii="Arial" w:hAnsi="Arial" w:cs="Arial"/>
                <w:sz w:val="18"/>
              </w:rPr>
            </w:pPr>
            <w:r>
              <w:rPr>
                <w:rFonts w:ascii="Arial" w:hAnsi="Arial" w:cs="Arial"/>
                <w:sz w:val="18"/>
              </w:rPr>
              <w:t>0</w:t>
            </w:r>
          </w:p>
        </w:tc>
      </w:tr>
    </w:tbl>
    <w:p w14:paraId="6C3BCA96" w14:textId="1AFEBC73" w:rsidR="00F94175" w:rsidRPr="00E824C3" w:rsidRDefault="00F94175" w:rsidP="00F94175">
      <w:pPr>
        <w:pStyle w:val="Heading4"/>
        <w:rPr>
          <w:rFonts w:ascii="Calibri" w:hAnsi="Calibri"/>
          <w:szCs w:val="22"/>
          <w:lang w:eastAsia="zh-CN"/>
        </w:rPr>
      </w:pPr>
      <w:r>
        <w:rPr>
          <w:szCs w:val="22"/>
          <w:lang w:val="en-US"/>
        </w:rPr>
        <w:t>5.3.6</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40DECE39" w14:textId="50A0C0BB" w:rsidR="00CB191F" w:rsidRDefault="00F94175" w:rsidP="00F94175">
      <w:pPr>
        <w:pStyle w:val="Guidance"/>
        <w:rPr>
          <w:iCs/>
        </w:rPr>
      </w:pPr>
      <w:r w:rsidRPr="00443089">
        <w:rPr>
          <w:iCs/>
        </w:rPr>
        <w:t xml:space="preserve">Based on analysis of </w:t>
      </w:r>
      <w:r>
        <w:rPr>
          <w:iCs/>
        </w:rPr>
        <w:t>5.3.6</w:t>
      </w:r>
      <w:r w:rsidRPr="00443089">
        <w:rPr>
          <w:iCs/>
        </w:rPr>
        <w:t>.2, there are no additional MSD requirements for this combination.</w:t>
      </w:r>
    </w:p>
    <w:p w14:paraId="6F321614" w14:textId="253B563B" w:rsidR="006C5846" w:rsidRPr="00562475" w:rsidRDefault="006C5846" w:rsidP="006C5846">
      <w:pPr>
        <w:pStyle w:val="Heading3"/>
        <w:rPr>
          <w:rFonts w:ascii="Calibri" w:hAnsi="Calibri"/>
          <w:color w:val="FF0000"/>
          <w:sz w:val="22"/>
          <w:szCs w:val="22"/>
          <w:lang w:val="en-US" w:eastAsia="zh-CN"/>
        </w:rPr>
      </w:pPr>
      <w:r>
        <w:rPr>
          <w:color w:val="FF0000"/>
          <w:lang w:val="en-US"/>
        </w:rPr>
        <w:t>5.3.7</w:t>
      </w:r>
      <w:r w:rsidRPr="00562475">
        <w:rPr>
          <w:rFonts w:ascii="Calibri" w:hAnsi="Calibri"/>
          <w:color w:val="FF0000"/>
          <w:sz w:val="22"/>
          <w:szCs w:val="22"/>
          <w:lang w:val="en-US" w:eastAsia="sv-SE"/>
        </w:rPr>
        <w:tab/>
      </w:r>
      <w:r w:rsidRPr="00562475">
        <w:rPr>
          <w:color w:val="FF0000"/>
          <w:lang w:val="en-US"/>
        </w:rPr>
        <w:t>CA_</w:t>
      </w:r>
      <w:r w:rsidRPr="00562475">
        <w:rPr>
          <w:color w:val="FF0000"/>
          <w:lang w:val="en-US" w:eastAsia="zh-CN"/>
        </w:rPr>
        <w:t>40</w:t>
      </w:r>
      <w:r w:rsidRPr="00562475">
        <w:rPr>
          <w:color w:val="FF0000"/>
          <w:lang w:val="en-US"/>
        </w:rPr>
        <w:t>-</w:t>
      </w:r>
      <w:r w:rsidRPr="00562475">
        <w:rPr>
          <w:color w:val="FF0000"/>
          <w:lang w:val="en-US" w:eastAsia="zh-CN"/>
        </w:rPr>
        <w:t>68</w:t>
      </w:r>
    </w:p>
    <w:p w14:paraId="6F85EC62" w14:textId="0FAAB61A" w:rsidR="006C5846" w:rsidRPr="00562475" w:rsidRDefault="006C5846" w:rsidP="006C5846">
      <w:pPr>
        <w:pStyle w:val="Heading4"/>
        <w:rPr>
          <w:color w:val="FF0000"/>
        </w:rPr>
      </w:pPr>
      <w:r>
        <w:rPr>
          <w:color w:val="FF0000"/>
          <w:szCs w:val="22"/>
          <w:lang w:val="en-US"/>
        </w:rPr>
        <w:t>5.3.7</w:t>
      </w:r>
      <w:r w:rsidRPr="00562475">
        <w:rPr>
          <w:color w:val="FF0000"/>
          <w:szCs w:val="22"/>
        </w:rPr>
        <w:t>.1</w:t>
      </w:r>
      <w:r w:rsidRPr="00562475">
        <w:rPr>
          <w:rFonts w:ascii="Calibri" w:hAnsi="Calibri"/>
          <w:color w:val="FF0000"/>
          <w:szCs w:val="22"/>
          <w:lang w:eastAsia="sv-SE"/>
        </w:rPr>
        <w:tab/>
      </w:r>
      <w:r w:rsidRPr="00562475">
        <w:rPr>
          <w:color w:val="FF0000"/>
        </w:rPr>
        <w:t>Channel bandwidths per operating band for CA</w:t>
      </w:r>
    </w:p>
    <w:p w14:paraId="7FCA53D3" w14:textId="064DEBFD" w:rsidR="006C5846" w:rsidRPr="00562475" w:rsidRDefault="006C5846" w:rsidP="006C5846">
      <w:pPr>
        <w:pStyle w:val="TH"/>
        <w:rPr>
          <w:color w:val="FF0000"/>
          <w:lang w:val="en-US"/>
        </w:rPr>
      </w:pPr>
      <w:r w:rsidRPr="00562475">
        <w:rPr>
          <w:color w:val="FF0000"/>
          <w:lang w:val="en-US"/>
        </w:rPr>
        <w:t xml:space="preserve">Table </w:t>
      </w:r>
      <w:r>
        <w:rPr>
          <w:color w:val="FF0000"/>
          <w:lang w:val="en-US" w:eastAsia="zh-CN"/>
        </w:rPr>
        <w:t>5.3.7</w:t>
      </w:r>
      <w:r w:rsidRPr="00562475">
        <w:rPr>
          <w:color w:val="FF0000"/>
          <w:lang w:val="en-US" w:eastAsia="zh-CN"/>
        </w:rPr>
        <w:t>.1</w:t>
      </w:r>
      <w:r w:rsidRPr="00562475">
        <w:rPr>
          <w:color w:val="FF0000"/>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6C5846" w:rsidRPr="00562475" w14:paraId="710A9039"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FFEB8F8" w14:textId="77777777" w:rsidR="006C5846" w:rsidRPr="00562475" w:rsidRDefault="006C5846" w:rsidP="00C16095">
            <w:pPr>
              <w:pStyle w:val="TAH"/>
              <w:rPr>
                <w:rFonts w:cs="Arial"/>
                <w:color w:val="FF0000"/>
              </w:rPr>
            </w:pPr>
            <w:r w:rsidRPr="00562475">
              <w:rPr>
                <w:rFonts w:cs="Arial"/>
                <w:color w:val="FF0000"/>
              </w:rPr>
              <w:t>E</w:t>
            </w:r>
            <w:r w:rsidRPr="00562475">
              <w:rPr>
                <w:rFonts w:cs="Arial"/>
                <w:color w:val="FF0000"/>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0ACA8D" w14:textId="77777777" w:rsidR="006C5846" w:rsidRPr="00562475" w:rsidRDefault="006C5846" w:rsidP="00C16095">
            <w:pPr>
              <w:pStyle w:val="TAH"/>
              <w:rPr>
                <w:rFonts w:cs="Arial"/>
                <w:color w:val="FF0000"/>
              </w:rPr>
            </w:pPr>
            <w:r w:rsidRPr="00562475">
              <w:rPr>
                <w:rFonts w:cs="Arial"/>
                <w:color w:val="FF0000"/>
              </w:rPr>
              <w:t>Uplink (UL) operating band</w:t>
            </w:r>
            <w:r w:rsidRPr="00562475">
              <w:rPr>
                <w:rFonts w:cs="Arial"/>
                <w:color w:val="FF0000"/>
              </w:rPr>
              <w:br/>
              <w:t>BS receive</w:t>
            </w:r>
            <w:r w:rsidRPr="00562475">
              <w:rPr>
                <w:rFonts w:cs="Arial"/>
                <w:color w:val="FF0000"/>
              </w:rPr>
              <w:br/>
              <w:t>UE transmit</w:t>
            </w:r>
          </w:p>
        </w:tc>
        <w:tc>
          <w:tcPr>
            <w:tcW w:w="3077" w:type="dxa"/>
            <w:gridSpan w:val="3"/>
            <w:tcBorders>
              <w:top w:val="single" w:sz="4" w:space="0" w:color="auto"/>
              <w:bottom w:val="single" w:sz="4" w:space="0" w:color="auto"/>
              <w:right w:val="single" w:sz="4" w:space="0" w:color="auto"/>
            </w:tcBorders>
            <w:vAlign w:val="center"/>
          </w:tcPr>
          <w:p w14:paraId="4B094F80" w14:textId="77777777" w:rsidR="006C5846" w:rsidRPr="00562475" w:rsidRDefault="006C5846" w:rsidP="00C16095">
            <w:pPr>
              <w:pStyle w:val="TAH"/>
              <w:rPr>
                <w:rFonts w:cs="Arial"/>
                <w:color w:val="FF0000"/>
              </w:rPr>
            </w:pPr>
            <w:r w:rsidRPr="00562475">
              <w:rPr>
                <w:rFonts w:cs="Arial"/>
                <w:color w:val="FF0000"/>
              </w:rPr>
              <w:t>Downlink (DL) operating band</w:t>
            </w:r>
            <w:r w:rsidRPr="00562475">
              <w:rPr>
                <w:rFonts w:cs="Arial"/>
                <w:color w:val="FF0000"/>
              </w:rPr>
              <w:br/>
              <w:t xml:space="preserve">BS transmit </w:t>
            </w:r>
            <w:r w:rsidRPr="00562475">
              <w:rPr>
                <w:rFonts w:cs="Arial"/>
                <w:color w:val="FF0000"/>
              </w:rPr>
              <w:br/>
              <w:t>UE receive</w:t>
            </w:r>
          </w:p>
        </w:tc>
        <w:tc>
          <w:tcPr>
            <w:tcW w:w="1010" w:type="dxa"/>
            <w:vMerge w:val="restart"/>
            <w:tcBorders>
              <w:top w:val="single" w:sz="4" w:space="0" w:color="auto"/>
              <w:left w:val="single" w:sz="4" w:space="0" w:color="auto"/>
              <w:right w:val="single" w:sz="4" w:space="0" w:color="auto"/>
            </w:tcBorders>
          </w:tcPr>
          <w:p w14:paraId="3F3BB7E5" w14:textId="77777777" w:rsidR="006C5846" w:rsidRPr="00562475" w:rsidRDefault="006C5846" w:rsidP="00C16095">
            <w:pPr>
              <w:pStyle w:val="TAH"/>
              <w:rPr>
                <w:rFonts w:cs="Arial"/>
                <w:color w:val="FF0000"/>
              </w:rPr>
            </w:pPr>
            <w:r w:rsidRPr="00562475">
              <w:rPr>
                <w:rFonts w:cs="Arial"/>
                <w:color w:val="FF0000"/>
              </w:rPr>
              <w:t>Duplex Mode</w:t>
            </w:r>
          </w:p>
        </w:tc>
      </w:tr>
      <w:tr w:rsidR="006C5846" w:rsidRPr="00562475" w14:paraId="6EA3CCD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D4BD836" w14:textId="77777777" w:rsidR="006C5846" w:rsidRPr="00562475" w:rsidRDefault="006C5846" w:rsidP="00C16095">
            <w:pPr>
              <w:pStyle w:val="TAH"/>
              <w:rPr>
                <w:rFonts w:cs="Arial"/>
                <w:color w:val="FF0000"/>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B2730D" w14:textId="77777777" w:rsidR="006C5846" w:rsidRPr="00562475" w:rsidRDefault="006C5846" w:rsidP="00C16095">
            <w:pPr>
              <w:pStyle w:val="TAH"/>
              <w:rPr>
                <w:rFonts w:cs="Arial"/>
                <w:color w:val="FF0000"/>
              </w:rPr>
            </w:pPr>
            <w:r w:rsidRPr="00562475">
              <w:rPr>
                <w:rFonts w:cs="Arial"/>
                <w:color w:val="FF0000"/>
              </w:rPr>
              <w:t>F</w:t>
            </w:r>
            <w:r w:rsidRPr="00562475">
              <w:rPr>
                <w:rFonts w:cs="Arial"/>
                <w:color w:val="FF0000"/>
                <w:vertAlign w:val="subscript"/>
              </w:rPr>
              <w:t>UL_low</w:t>
            </w:r>
            <w:r w:rsidRPr="00562475">
              <w:rPr>
                <w:rFonts w:cs="Arial"/>
                <w:color w:val="FF0000"/>
              </w:rPr>
              <w:t xml:space="preserve">   –  F</w:t>
            </w:r>
            <w:r w:rsidRPr="00562475">
              <w:rPr>
                <w:rFonts w:cs="Arial"/>
                <w:color w:val="FF0000"/>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5F46E9F" w14:textId="77777777" w:rsidR="006C5846" w:rsidRPr="00562475" w:rsidRDefault="006C5846" w:rsidP="00C16095">
            <w:pPr>
              <w:pStyle w:val="TAH"/>
              <w:rPr>
                <w:rFonts w:cs="Arial"/>
                <w:color w:val="FF0000"/>
              </w:rPr>
            </w:pPr>
            <w:r w:rsidRPr="00562475">
              <w:rPr>
                <w:rFonts w:cs="Arial"/>
                <w:color w:val="FF0000"/>
              </w:rPr>
              <w:t>F</w:t>
            </w:r>
            <w:r w:rsidRPr="00562475">
              <w:rPr>
                <w:rFonts w:cs="Arial"/>
                <w:color w:val="FF0000"/>
                <w:vertAlign w:val="subscript"/>
              </w:rPr>
              <w:t>DL_low</w:t>
            </w:r>
            <w:r w:rsidRPr="00562475">
              <w:rPr>
                <w:rFonts w:cs="Arial"/>
                <w:color w:val="FF0000"/>
              </w:rPr>
              <w:t xml:space="preserve">  –  F</w:t>
            </w:r>
            <w:r w:rsidRPr="00562475">
              <w:rPr>
                <w:rFonts w:cs="Arial"/>
                <w:color w:val="FF0000"/>
                <w:vertAlign w:val="subscript"/>
              </w:rPr>
              <w:t>DL_high</w:t>
            </w:r>
          </w:p>
        </w:tc>
        <w:tc>
          <w:tcPr>
            <w:tcW w:w="1010" w:type="dxa"/>
            <w:vMerge/>
            <w:tcBorders>
              <w:left w:val="single" w:sz="4" w:space="0" w:color="auto"/>
              <w:bottom w:val="single" w:sz="4" w:space="0" w:color="auto"/>
              <w:right w:val="single" w:sz="4" w:space="0" w:color="auto"/>
            </w:tcBorders>
          </w:tcPr>
          <w:p w14:paraId="1D44ACBF" w14:textId="77777777" w:rsidR="006C5846" w:rsidRPr="00562475" w:rsidRDefault="006C5846" w:rsidP="00C16095">
            <w:pPr>
              <w:pStyle w:val="TAC"/>
              <w:rPr>
                <w:rFonts w:cs="Arial"/>
                <w:color w:val="FF0000"/>
              </w:rPr>
            </w:pPr>
          </w:p>
        </w:tc>
      </w:tr>
      <w:tr w:rsidR="006C5846" w:rsidRPr="00562475" w14:paraId="3EAE820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F62974" w14:textId="77777777" w:rsidR="006C5846" w:rsidRPr="00562475" w:rsidRDefault="006C5846" w:rsidP="00C16095">
            <w:pPr>
              <w:pStyle w:val="TAC"/>
              <w:rPr>
                <w:rFonts w:cs="Arial"/>
                <w:color w:val="FF0000"/>
                <w:lang w:val="en-US"/>
              </w:rPr>
            </w:pPr>
            <w:r w:rsidRPr="00562475">
              <w:rPr>
                <w:rFonts w:cs="Arial"/>
                <w:color w:val="FF0000"/>
                <w:lang w:val="en-US"/>
              </w:rPr>
              <w:t>40</w:t>
            </w:r>
          </w:p>
        </w:tc>
        <w:tc>
          <w:tcPr>
            <w:tcW w:w="1368" w:type="dxa"/>
            <w:tcBorders>
              <w:top w:val="single" w:sz="4" w:space="0" w:color="auto"/>
              <w:left w:val="single" w:sz="4" w:space="0" w:color="auto"/>
              <w:bottom w:val="single" w:sz="4" w:space="0" w:color="auto"/>
            </w:tcBorders>
          </w:tcPr>
          <w:p w14:paraId="2AA0F66C" w14:textId="77777777" w:rsidR="006C5846" w:rsidRPr="00562475" w:rsidRDefault="006C5846" w:rsidP="00C16095">
            <w:pPr>
              <w:pStyle w:val="TAR"/>
              <w:rPr>
                <w:rFonts w:cs="Arial"/>
                <w:color w:val="FF0000"/>
              </w:rPr>
            </w:pPr>
            <w:r w:rsidRPr="00562475">
              <w:rPr>
                <w:color w:val="FF0000"/>
              </w:rPr>
              <w:t>2300 MHz</w:t>
            </w:r>
          </w:p>
        </w:tc>
        <w:tc>
          <w:tcPr>
            <w:tcW w:w="576" w:type="dxa"/>
            <w:tcBorders>
              <w:top w:val="single" w:sz="4" w:space="0" w:color="auto"/>
              <w:bottom w:val="single" w:sz="4" w:space="0" w:color="auto"/>
            </w:tcBorders>
          </w:tcPr>
          <w:p w14:paraId="7C1A584F" w14:textId="77777777" w:rsidR="006C5846" w:rsidRPr="00562475" w:rsidRDefault="006C5846" w:rsidP="00C16095">
            <w:pPr>
              <w:pStyle w:val="TAC"/>
              <w:rPr>
                <w:rFonts w:cs="Arial"/>
                <w:color w:val="FF0000"/>
              </w:rPr>
            </w:pPr>
            <w:r w:rsidRPr="00562475">
              <w:rPr>
                <w:color w:val="FF0000"/>
              </w:rPr>
              <w:t>–</w:t>
            </w:r>
          </w:p>
        </w:tc>
        <w:tc>
          <w:tcPr>
            <w:tcW w:w="1310" w:type="dxa"/>
            <w:tcBorders>
              <w:top w:val="single" w:sz="4" w:space="0" w:color="auto"/>
              <w:bottom w:val="single" w:sz="4" w:space="0" w:color="auto"/>
              <w:right w:val="single" w:sz="4" w:space="0" w:color="auto"/>
            </w:tcBorders>
          </w:tcPr>
          <w:p w14:paraId="19BACF0E" w14:textId="77777777" w:rsidR="006C5846" w:rsidRPr="00562475" w:rsidRDefault="006C5846" w:rsidP="00C16095">
            <w:pPr>
              <w:pStyle w:val="TAL"/>
              <w:rPr>
                <w:rFonts w:cs="Arial"/>
                <w:color w:val="FF0000"/>
              </w:rPr>
            </w:pPr>
            <w:r w:rsidRPr="00562475">
              <w:rPr>
                <w:color w:val="FF0000"/>
              </w:rPr>
              <w:t>2400 MHz</w:t>
            </w:r>
          </w:p>
        </w:tc>
        <w:tc>
          <w:tcPr>
            <w:tcW w:w="1385" w:type="dxa"/>
            <w:tcBorders>
              <w:top w:val="single" w:sz="4" w:space="0" w:color="auto"/>
              <w:bottom w:val="single" w:sz="4" w:space="0" w:color="auto"/>
            </w:tcBorders>
          </w:tcPr>
          <w:p w14:paraId="2EA60568" w14:textId="77777777" w:rsidR="006C5846" w:rsidRPr="00562475" w:rsidRDefault="006C5846" w:rsidP="00C16095">
            <w:pPr>
              <w:pStyle w:val="TAR"/>
              <w:rPr>
                <w:rFonts w:cs="Arial"/>
                <w:color w:val="FF0000"/>
              </w:rPr>
            </w:pPr>
            <w:r w:rsidRPr="00562475">
              <w:rPr>
                <w:color w:val="FF0000"/>
              </w:rPr>
              <w:t>2300 MHz</w:t>
            </w:r>
          </w:p>
        </w:tc>
        <w:tc>
          <w:tcPr>
            <w:tcW w:w="353" w:type="dxa"/>
            <w:tcBorders>
              <w:top w:val="single" w:sz="4" w:space="0" w:color="auto"/>
              <w:bottom w:val="single" w:sz="4" w:space="0" w:color="auto"/>
            </w:tcBorders>
          </w:tcPr>
          <w:p w14:paraId="322A3EE6" w14:textId="77777777" w:rsidR="006C5846" w:rsidRPr="00562475" w:rsidRDefault="006C5846" w:rsidP="00C16095">
            <w:pPr>
              <w:pStyle w:val="TAC"/>
              <w:rPr>
                <w:rFonts w:cs="Arial"/>
                <w:color w:val="FF0000"/>
              </w:rPr>
            </w:pPr>
            <w:r w:rsidRPr="00562475">
              <w:rPr>
                <w:color w:val="FF0000"/>
              </w:rPr>
              <w:t>–</w:t>
            </w:r>
          </w:p>
        </w:tc>
        <w:tc>
          <w:tcPr>
            <w:tcW w:w="1339" w:type="dxa"/>
            <w:tcBorders>
              <w:top w:val="single" w:sz="4" w:space="0" w:color="auto"/>
              <w:bottom w:val="single" w:sz="4" w:space="0" w:color="auto"/>
              <w:right w:val="single" w:sz="4" w:space="0" w:color="auto"/>
            </w:tcBorders>
          </w:tcPr>
          <w:p w14:paraId="19BBC869" w14:textId="77777777" w:rsidR="006C5846" w:rsidRPr="00562475" w:rsidRDefault="006C5846" w:rsidP="00C16095">
            <w:pPr>
              <w:pStyle w:val="TAL"/>
              <w:rPr>
                <w:rFonts w:cs="Arial"/>
                <w:color w:val="FF0000"/>
              </w:rPr>
            </w:pPr>
            <w:r w:rsidRPr="00562475">
              <w:rPr>
                <w:color w:val="FF0000"/>
              </w:rPr>
              <w:t>2400 MHz</w:t>
            </w:r>
          </w:p>
        </w:tc>
        <w:tc>
          <w:tcPr>
            <w:tcW w:w="1010" w:type="dxa"/>
            <w:tcBorders>
              <w:top w:val="single" w:sz="4" w:space="0" w:color="auto"/>
              <w:left w:val="single" w:sz="4" w:space="0" w:color="auto"/>
              <w:bottom w:val="single" w:sz="4" w:space="0" w:color="auto"/>
              <w:right w:val="single" w:sz="4" w:space="0" w:color="auto"/>
            </w:tcBorders>
          </w:tcPr>
          <w:p w14:paraId="5404293A" w14:textId="77777777" w:rsidR="006C5846" w:rsidRPr="00562475" w:rsidRDefault="006C5846" w:rsidP="00C16095">
            <w:pPr>
              <w:pStyle w:val="TAC"/>
              <w:rPr>
                <w:rFonts w:cs="Arial"/>
                <w:color w:val="FF0000"/>
              </w:rPr>
            </w:pPr>
            <w:r w:rsidRPr="00562475">
              <w:rPr>
                <w:rFonts w:cs="Arial"/>
                <w:color w:val="FF0000"/>
              </w:rPr>
              <w:t>TDD</w:t>
            </w:r>
          </w:p>
        </w:tc>
      </w:tr>
      <w:tr w:rsidR="006C5846" w:rsidRPr="00562475" w14:paraId="60479C7E"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7BFB005" w14:textId="77777777" w:rsidR="006C5846" w:rsidRPr="00562475" w:rsidRDefault="006C5846" w:rsidP="00C16095">
            <w:pPr>
              <w:pStyle w:val="TAC"/>
              <w:rPr>
                <w:rFonts w:cs="Arial"/>
                <w:color w:val="FF0000"/>
                <w:lang w:val="en-US"/>
              </w:rPr>
            </w:pPr>
            <w:r w:rsidRPr="00562475">
              <w:rPr>
                <w:rFonts w:cs="Arial"/>
                <w:color w:val="FF0000"/>
                <w:lang w:val="en-US"/>
              </w:rPr>
              <w:t>68</w:t>
            </w:r>
          </w:p>
        </w:tc>
        <w:tc>
          <w:tcPr>
            <w:tcW w:w="1368" w:type="dxa"/>
            <w:tcBorders>
              <w:top w:val="single" w:sz="4" w:space="0" w:color="auto"/>
              <w:left w:val="single" w:sz="4" w:space="0" w:color="auto"/>
              <w:bottom w:val="single" w:sz="4" w:space="0" w:color="auto"/>
            </w:tcBorders>
          </w:tcPr>
          <w:p w14:paraId="1FD0895C" w14:textId="77777777" w:rsidR="006C5846" w:rsidRPr="00562475" w:rsidRDefault="006C5846" w:rsidP="00C16095">
            <w:pPr>
              <w:pStyle w:val="TAR"/>
              <w:rPr>
                <w:rFonts w:cs="Arial"/>
                <w:color w:val="FF0000"/>
                <w:lang w:eastAsia="zh-CN"/>
              </w:rPr>
            </w:pPr>
            <w:r w:rsidRPr="00562475">
              <w:rPr>
                <w:rFonts w:cs="Arial"/>
                <w:color w:val="FF0000"/>
                <w:lang w:eastAsia="zh-CN"/>
              </w:rPr>
              <w:t>698 MHz</w:t>
            </w:r>
          </w:p>
        </w:tc>
        <w:tc>
          <w:tcPr>
            <w:tcW w:w="576" w:type="dxa"/>
            <w:tcBorders>
              <w:top w:val="single" w:sz="4" w:space="0" w:color="auto"/>
              <w:bottom w:val="single" w:sz="4" w:space="0" w:color="auto"/>
            </w:tcBorders>
          </w:tcPr>
          <w:p w14:paraId="1E324439" w14:textId="77777777" w:rsidR="006C5846" w:rsidRPr="00562475" w:rsidRDefault="006C5846" w:rsidP="00C16095">
            <w:pPr>
              <w:pStyle w:val="TAC"/>
              <w:rPr>
                <w:rFonts w:cs="Arial"/>
                <w:color w:val="FF0000"/>
              </w:rPr>
            </w:pPr>
            <w:r w:rsidRPr="00562475">
              <w:rPr>
                <w:rFonts w:cs="Arial"/>
                <w:color w:val="FF0000"/>
              </w:rPr>
              <w:t>–</w:t>
            </w:r>
          </w:p>
        </w:tc>
        <w:tc>
          <w:tcPr>
            <w:tcW w:w="1310" w:type="dxa"/>
            <w:tcBorders>
              <w:top w:val="single" w:sz="4" w:space="0" w:color="auto"/>
              <w:bottom w:val="single" w:sz="4" w:space="0" w:color="auto"/>
              <w:right w:val="single" w:sz="4" w:space="0" w:color="auto"/>
            </w:tcBorders>
          </w:tcPr>
          <w:p w14:paraId="09700239" w14:textId="77777777" w:rsidR="006C5846" w:rsidRPr="00562475" w:rsidRDefault="006C5846" w:rsidP="00C16095">
            <w:pPr>
              <w:pStyle w:val="TAL"/>
              <w:rPr>
                <w:rFonts w:cs="Arial"/>
                <w:color w:val="FF0000"/>
                <w:lang w:eastAsia="zh-CN"/>
              </w:rPr>
            </w:pPr>
            <w:r w:rsidRPr="00562475">
              <w:rPr>
                <w:rFonts w:cs="Arial"/>
                <w:color w:val="FF0000"/>
                <w:lang w:eastAsia="zh-CN"/>
              </w:rPr>
              <w:t>728 MHz</w:t>
            </w:r>
          </w:p>
        </w:tc>
        <w:tc>
          <w:tcPr>
            <w:tcW w:w="1385" w:type="dxa"/>
            <w:tcBorders>
              <w:top w:val="single" w:sz="4" w:space="0" w:color="auto"/>
              <w:bottom w:val="single" w:sz="4" w:space="0" w:color="auto"/>
            </w:tcBorders>
          </w:tcPr>
          <w:p w14:paraId="2911EB12" w14:textId="77777777" w:rsidR="006C5846" w:rsidRPr="00562475" w:rsidRDefault="006C5846" w:rsidP="00C16095">
            <w:pPr>
              <w:pStyle w:val="TAR"/>
              <w:rPr>
                <w:rFonts w:cs="Arial"/>
                <w:color w:val="FF0000"/>
                <w:lang w:eastAsia="zh-CN"/>
              </w:rPr>
            </w:pPr>
            <w:r w:rsidRPr="00562475">
              <w:rPr>
                <w:rFonts w:cs="Arial"/>
                <w:color w:val="FF0000"/>
                <w:lang w:eastAsia="zh-CN"/>
              </w:rPr>
              <w:t>753 MHz</w:t>
            </w:r>
          </w:p>
        </w:tc>
        <w:tc>
          <w:tcPr>
            <w:tcW w:w="353" w:type="dxa"/>
            <w:tcBorders>
              <w:top w:val="single" w:sz="4" w:space="0" w:color="auto"/>
              <w:bottom w:val="single" w:sz="4" w:space="0" w:color="auto"/>
            </w:tcBorders>
          </w:tcPr>
          <w:p w14:paraId="2F73EB61" w14:textId="77777777" w:rsidR="006C5846" w:rsidRPr="00562475" w:rsidRDefault="006C5846" w:rsidP="00C16095">
            <w:pPr>
              <w:pStyle w:val="TAC"/>
              <w:rPr>
                <w:rFonts w:cs="Arial"/>
                <w:color w:val="FF0000"/>
              </w:rPr>
            </w:pPr>
            <w:r w:rsidRPr="00562475">
              <w:rPr>
                <w:rFonts w:cs="Arial"/>
                <w:color w:val="FF0000"/>
              </w:rPr>
              <w:t>–</w:t>
            </w:r>
          </w:p>
        </w:tc>
        <w:tc>
          <w:tcPr>
            <w:tcW w:w="1339" w:type="dxa"/>
            <w:tcBorders>
              <w:top w:val="single" w:sz="4" w:space="0" w:color="auto"/>
              <w:bottom w:val="single" w:sz="4" w:space="0" w:color="auto"/>
              <w:right w:val="single" w:sz="4" w:space="0" w:color="auto"/>
            </w:tcBorders>
          </w:tcPr>
          <w:p w14:paraId="0D19B9EA" w14:textId="77777777" w:rsidR="006C5846" w:rsidRPr="00562475" w:rsidRDefault="006C5846" w:rsidP="00C16095">
            <w:pPr>
              <w:pStyle w:val="TAL"/>
              <w:rPr>
                <w:rFonts w:cs="Arial"/>
                <w:color w:val="FF0000"/>
                <w:lang w:eastAsia="zh-CN"/>
              </w:rPr>
            </w:pPr>
            <w:r w:rsidRPr="00562475">
              <w:rPr>
                <w:rFonts w:cs="Arial"/>
                <w:color w:val="FF0000"/>
                <w:lang w:eastAsia="zh-CN"/>
              </w:rPr>
              <w:t>783 MHz</w:t>
            </w:r>
          </w:p>
        </w:tc>
        <w:tc>
          <w:tcPr>
            <w:tcW w:w="1010" w:type="dxa"/>
            <w:tcBorders>
              <w:top w:val="single" w:sz="4" w:space="0" w:color="auto"/>
              <w:left w:val="single" w:sz="4" w:space="0" w:color="auto"/>
              <w:bottom w:val="single" w:sz="4" w:space="0" w:color="auto"/>
              <w:right w:val="single" w:sz="4" w:space="0" w:color="auto"/>
            </w:tcBorders>
          </w:tcPr>
          <w:p w14:paraId="2EFDF909" w14:textId="77777777" w:rsidR="006C5846" w:rsidRPr="00562475" w:rsidRDefault="006C5846" w:rsidP="00C16095">
            <w:pPr>
              <w:pStyle w:val="TAC"/>
              <w:rPr>
                <w:rFonts w:cs="Arial"/>
                <w:color w:val="FF0000"/>
              </w:rPr>
            </w:pPr>
            <w:r w:rsidRPr="00562475">
              <w:rPr>
                <w:rFonts w:cs="Arial"/>
                <w:color w:val="FF0000"/>
                <w:lang w:eastAsia="ja-JP"/>
              </w:rPr>
              <w:t>FDD</w:t>
            </w:r>
          </w:p>
        </w:tc>
      </w:tr>
    </w:tbl>
    <w:p w14:paraId="364B7FE4" w14:textId="77777777" w:rsidR="006C5846" w:rsidRPr="00562475" w:rsidRDefault="006C5846" w:rsidP="006C5846">
      <w:pPr>
        <w:rPr>
          <w:color w:val="FF0000"/>
        </w:rPr>
      </w:pPr>
    </w:p>
    <w:p w14:paraId="097619CF" w14:textId="77777777" w:rsidR="006C5846" w:rsidRPr="00562475" w:rsidRDefault="006C5846" w:rsidP="006C5846">
      <w:pPr>
        <w:pStyle w:val="TH"/>
        <w:rPr>
          <w:color w:val="FF0000"/>
        </w:rPr>
      </w:pPr>
      <w:r w:rsidRPr="00562475">
        <w:rPr>
          <w:color w:val="FF0000"/>
        </w:rPr>
        <w:t xml:space="preserve">Table </w:t>
      </w:r>
      <w:r w:rsidRPr="00562475">
        <w:rPr>
          <w:color w:val="FF0000"/>
          <w:lang w:val="en-US" w:eastAsia="ja-JP"/>
        </w:rPr>
        <w:t>5.3.6</w:t>
      </w:r>
      <w:r w:rsidRPr="00562475">
        <w:rPr>
          <w:color w:val="FF0000"/>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6C5846" w:rsidRPr="00562475" w14:paraId="3D956B5D"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2C8D4B9" w14:textId="77777777" w:rsidR="006C5846" w:rsidRPr="00562475" w:rsidRDefault="006C5846" w:rsidP="00C16095">
            <w:pPr>
              <w:spacing w:before="120" w:after="120"/>
              <w:jc w:val="center"/>
              <w:rPr>
                <w:rFonts w:ascii="Arial" w:hAnsi="Arial" w:cs="Arial"/>
                <w:b/>
                <w:color w:val="FF0000"/>
              </w:rPr>
            </w:pPr>
            <w:r w:rsidRPr="00562475">
              <w:rPr>
                <w:rFonts w:ascii="Arial" w:hAnsi="Arial" w:cs="Arial"/>
                <w:b/>
                <w:color w:val="FF0000"/>
              </w:rPr>
              <w:t>E-UTRA CA configuration / Bandwidth combination set</w:t>
            </w:r>
          </w:p>
        </w:tc>
      </w:tr>
      <w:tr w:rsidR="006C5846" w:rsidRPr="00562475" w14:paraId="5D0FE3C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2844A46E" w14:textId="77777777" w:rsidR="006C5846" w:rsidRPr="00562475" w:rsidRDefault="006C5846" w:rsidP="00C16095">
            <w:pPr>
              <w:spacing w:before="120" w:after="120"/>
              <w:jc w:val="center"/>
              <w:rPr>
                <w:rFonts w:ascii="Arial" w:hAnsi="Arial" w:cs="Arial"/>
                <w:b/>
                <w:color w:val="FF0000"/>
              </w:rPr>
            </w:pPr>
            <w:r w:rsidRPr="00562475">
              <w:rPr>
                <w:rFonts w:ascii="Arial" w:hAnsi="Arial" w:cs="Arial"/>
                <w:b/>
                <w:color w:val="FF0000"/>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64DB09" w14:textId="77777777" w:rsidR="006C5846" w:rsidRPr="00562475" w:rsidRDefault="006C5846" w:rsidP="00C16095">
            <w:pPr>
              <w:keepNext/>
              <w:keepLines/>
              <w:spacing w:after="0"/>
              <w:jc w:val="center"/>
              <w:rPr>
                <w:rFonts w:ascii="Arial" w:eastAsia="DengXian" w:hAnsi="Arial" w:cs="Arial"/>
                <w:b/>
                <w:color w:val="FF0000"/>
                <w:sz w:val="18"/>
                <w:lang w:eastAsia="ko-KR"/>
              </w:rPr>
            </w:pPr>
            <w:r w:rsidRPr="00562475">
              <w:rPr>
                <w:rFonts w:ascii="Arial" w:eastAsia="DengXian" w:hAnsi="Arial" w:cs="Arial"/>
                <w:b/>
                <w:color w:val="FF0000"/>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33E89E"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66FFB73" w14:textId="77777777" w:rsidR="006C5846" w:rsidRPr="00562475" w:rsidRDefault="006C5846" w:rsidP="00C16095">
            <w:pPr>
              <w:keepNext/>
              <w:keepLines/>
              <w:spacing w:after="0"/>
              <w:jc w:val="center"/>
              <w:rPr>
                <w:rFonts w:ascii="Arial" w:eastAsia="DengXian" w:hAnsi="Arial" w:cs="Arial"/>
                <w:b/>
                <w:color w:val="FF0000"/>
                <w:sz w:val="18"/>
                <w:lang w:eastAsia="ko-KR"/>
              </w:rPr>
            </w:pPr>
            <w:r w:rsidRPr="00562475">
              <w:rPr>
                <w:rFonts w:ascii="Arial" w:eastAsia="DengXian" w:hAnsi="Arial" w:cs="Arial"/>
                <w:b/>
                <w:color w:val="FF0000"/>
                <w:sz w:val="18"/>
              </w:rPr>
              <w:t>1.4</w:t>
            </w:r>
            <w:r w:rsidRPr="00562475">
              <w:rPr>
                <w:rFonts w:ascii="Arial" w:eastAsia="DengXian" w:hAnsi="Arial" w:cs="Arial"/>
                <w:b/>
                <w:color w:val="FF0000"/>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10E1C9C"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3</w:t>
            </w:r>
            <w:r w:rsidRPr="00562475">
              <w:rPr>
                <w:rFonts w:ascii="Arial" w:eastAsia="DengXian" w:hAnsi="Arial" w:cs="Arial"/>
                <w:b/>
                <w:color w:val="FF0000"/>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6C3821"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5</w:t>
            </w:r>
            <w:r w:rsidRPr="00562475">
              <w:rPr>
                <w:rFonts w:ascii="Arial" w:eastAsia="DengXian" w:hAnsi="Arial" w:cs="Arial"/>
                <w:b/>
                <w:color w:val="FF0000"/>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3B23152"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10</w:t>
            </w:r>
            <w:r w:rsidRPr="00562475">
              <w:rPr>
                <w:rFonts w:ascii="Arial" w:eastAsia="DengXian" w:hAnsi="Arial" w:cs="Arial"/>
                <w:b/>
                <w:color w:val="FF0000"/>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61AB668"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15</w:t>
            </w:r>
            <w:r w:rsidRPr="00562475">
              <w:rPr>
                <w:rFonts w:ascii="Arial" w:eastAsia="DengXian" w:hAnsi="Arial" w:cs="Arial"/>
                <w:b/>
                <w:color w:val="FF0000"/>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9D4A6A6"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20</w:t>
            </w:r>
            <w:r w:rsidRPr="00562475">
              <w:rPr>
                <w:rFonts w:ascii="Arial" w:eastAsia="DengXian" w:hAnsi="Arial" w:cs="Arial"/>
                <w:b/>
                <w:color w:val="FF0000"/>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E09F33D"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Maximum aggregated bandwidth</w:t>
            </w:r>
          </w:p>
          <w:p w14:paraId="3EC54932"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195DB6E"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Bandwidth combination set</w:t>
            </w:r>
          </w:p>
        </w:tc>
      </w:tr>
      <w:tr w:rsidR="006C5846" w:rsidRPr="00562475" w14:paraId="2A34D0D6"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5A11FF4" w14:textId="77777777" w:rsidR="006C5846" w:rsidRPr="00562475" w:rsidRDefault="006C5846" w:rsidP="00C16095">
            <w:pPr>
              <w:spacing w:before="120" w:after="120"/>
              <w:jc w:val="center"/>
              <w:rPr>
                <w:rFonts w:ascii="Arial" w:hAnsi="Arial" w:cs="Arial"/>
                <w:bCs/>
                <w:color w:val="FF0000"/>
                <w:sz w:val="18"/>
              </w:rPr>
            </w:pPr>
            <w:r w:rsidRPr="00562475">
              <w:rPr>
                <w:rFonts w:ascii="Arial" w:hAnsi="Arial" w:cs="Arial"/>
                <w:bCs/>
                <w:color w:val="FF0000"/>
                <w:sz w:val="18"/>
              </w:rPr>
              <w:t>CA_40A-68A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5153C05C" w14:textId="77777777" w:rsidR="006C5846" w:rsidRPr="00562475" w:rsidRDefault="006C5846" w:rsidP="00C16095">
            <w:pPr>
              <w:keepNext/>
              <w:keepLines/>
              <w:spacing w:after="0"/>
              <w:jc w:val="center"/>
              <w:rPr>
                <w:rFonts w:ascii="Arial" w:eastAsia="DengXian" w:hAnsi="Arial" w:cs="Arial"/>
                <w:bCs/>
                <w:color w:val="FF0000"/>
                <w:sz w:val="18"/>
                <w:lang w:eastAsia="ko-KR"/>
              </w:rPr>
            </w:pPr>
            <w:r w:rsidRPr="00562475">
              <w:rPr>
                <w:rFonts w:ascii="Arial" w:eastAsia="DengXian" w:hAnsi="Arial" w:cs="Arial"/>
                <w:bCs/>
                <w:color w:val="FF0000"/>
                <w:sz w:val="18"/>
                <w:lang w:eastAsia="ko-KR"/>
              </w:rPr>
              <w:t>CA_40A-68A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50778C5"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40</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B0CDE5"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BD7AA19"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BA56E1B"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7DC04E"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747102E"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C44961F"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5E3FDBD5"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52E15989"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0</w:t>
            </w:r>
          </w:p>
        </w:tc>
      </w:tr>
      <w:tr w:rsidR="006C5846" w:rsidRPr="00562475" w14:paraId="5DFA9BBC"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473C6314" w14:textId="77777777" w:rsidR="006C5846" w:rsidRPr="00562475" w:rsidRDefault="006C5846" w:rsidP="00C16095">
            <w:pPr>
              <w:spacing w:before="120" w:after="120"/>
              <w:jc w:val="center"/>
              <w:rPr>
                <w:rFonts w:ascii="Arial" w:hAnsi="Arial" w:cs="Arial"/>
                <w:bCs/>
                <w:color w:val="FF0000"/>
                <w:sz w:val="18"/>
              </w:rPr>
            </w:pPr>
          </w:p>
        </w:tc>
        <w:tc>
          <w:tcPr>
            <w:tcW w:w="739" w:type="pct"/>
            <w:tcBorders>
              <w:top w:val="nil"/>
              <w:left w:val="single" w:sz="4" w:space="0" w:color="auto"/>
              <w:bottom w:val="single" w:sz="4" w:space="0" w:color="auto"/>
              <w:right w:val="single" w:sz="4" w:space="0" w:color="auto"/>
            </w:tcBorders>
            <w:vAlign w:val="center"/>
            <w:hideMark/>
          </w:tcPr>
          <w:p w14:paraId="72B1DF16" w14:textId="77777777" w:rsidR="006C5846" w:rsidRPr="00562475" w:rsidRDefault="006C5846" w:rsidP="00C16095">
            <w:pPr>
              <w:keepNext/>
              <w:keepLines/>
              <w:spacing w:after="0"/>
              <w:jc w:val="center"/>
              <w:rPr>
                <w:rFonts w:ascii="Arial" w:eastAsia="DengXian" w:hAnsi="Arial" w:cs="Arial"/>
                <w:bCs/>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CC8539E"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C3C9B5C"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C20CC6C"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14F2752"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A457B3"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FC51883"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74A330E"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598" w:type="pct"/>
            <w:tcBorders>
              <w:top w:val="nil"/>
              <w:left w:val="single" w:sz="4" w:space="0" w:color="auto"/>
              <w:bottom w:val="single" w:sz="4" w:space="0" w:color="auto"/>
              <w:right w:val="single" w:sz="4" w:space="0" w:color="auto"/>
            </w:tcBorders>
            <w:vAlign w:val="center"/>
            <w:hideMark/>
          </w:tcPr>
          <w:p w14:paraId="34957548" w14:textId="77777777" w:rsidR="006C5846" w:rsidRPr="00562475" w:rsidRDefault="006C5846" w:rsidP="00C16095">
            <w:pPr>
              <w:keepNext/>
              <w:keepLines/>
              <w:spacing w:after="0"/>
              <w:jc w:val="center"/>
              <w:rPr>
                <w:rFonts w:ascii="Arial" w:eastAsia="DengXian" w:hAnsi="Arial" w:cs="Arial"/>
                <w:bCs/>
                <w:color w:val="FF0000"/>
                <w:sz w:val="18"/>
              </w:rPr>
            </w:pPr>
          </w:p>
        </w:tc>
        <w:tc>
          <w:tcPr>
            <w:tcW w:w="669" w:type="pct"/>
            <w:tcBorders>
              <w:top w:val="nil"/>
              <w:left w:val="single" w:sz="4" w:space="0" w:color="auto"/>
              <w:bottom w:val="single" w:sz="4" w:space="0" w:color="auto"/>
              <w:right w:val="single" w:sz="4" w:space="0" w:color="auto"/>
            </w:tcBorders>
            <w:vAlign w:val="center"/>
            <w:hideMark/>
          </w:tcPr>
          <w:p w14:paraId="64C112C9" w14:textId="77777777" w:rsidR="006C5846" w:rsidRPr="00562475" w:rsidRDefault="006C5846" w:rsidP="00C16095">
            <w:pPr>
              <w:keepNext/>
              <w:keepLines/>
              <w:spacing w:after="0"/>
              <w:jc w:val="center"/>
              <w:rPr>
                <w:rFonts w:ascii="Arial" w:eastAsia="DengXian" w:hAnsi="Arial" w:cs="Arial"/>
                <w:bCs/>
                <w:color w:val="FF0000"/>
                <w:sz w:val="18"/>
              </w:rPr>
            </w:pPr>
          </w:p>
        </w:tc>
      </w:tr>
    </w:tbl>
    <w:p w14:paraId="723558A8" w14:textId="77777777" w:rsidR="006C5846" w:rsidRPr="00562475" w:rsidRDefault="006C5846" w:rsidP="006C5846">
      <w:pPr>
        <w:pStyle w:val="Heading4"/>
        <w:rPr>
          <w:color w:val="FF0000"/>
          <w:szCs w:val="22"/>
          <w:lang w:val="en-US"/>
        </w:rPr>
      </w:pPr>
    </w:p>
    <w:p w14:paraId="03970B50" w14:textId="5E625D54" w:rsidR="006C5846" w:rsidRPr="00562475" w:rsidRDefault="006C5846" w:rsidP="006C5846">
      <w:pPr>
        <w:pStyle w:val="Heading4"/>
        <w:rPr>
          <w:color w:val="FF0000"/>
        </w:rPr>
      </w:pPr>
      <w:r>
        <w:rPr>
          <w:color w:val="FF0000"/>
          <w:szCs w:val="22"/>
          <w:lang w:val="en-US"/>
        </w:rPr>
        <w:t>5.3.7</w:t>
      </w:r>
      <w:r w:rsidRPr="00562475">
        <w:rPr>
          <w:color w:val="FF0000"/>
          <w:szCs w:val="22"/>
        </w:rPr>
        <w:t>.2</w:t>
      </w:r>
      <w:r w:rsidRPr="00562475">
        <w:rPr>
          <w:rFonts w:ascii="Calibri" w:hAnsi="Calibri"/>
          <w:color w:val="FF0000"/>
          <w:szCs w:val="22"/>
          <w:lang w:eastAsia="sv-SE"/>
        </w:rPr>
        <w:tab/>
      </w:r>
      <w:r w:rsidRPr="00562475">
        <w:rPr>
          <w:color w:val="FF0000"/>
        </w:rPr>
        <w:t>Co-existence studies</w:t>
      </w:r>
    </w:p>
    <w:p w14:paraId="5499AD4A" w14:textId="762479EB" w:rsidR="006C5846" w:rsidRPr="00562475" w:rsidRDefault="006C5846" w:rsidP="006C5846">
      <w:pPr>
        <w:rPr>
          <w:color w:val="FF0000"/>
          <w:lang w:val="en-US"/>
        </w:rPr>
      </w:pPr>
      <w:r w:rsidRPr="00562475">
        <w:rPr>
          <w:color w:val="FF0000"/>
          <w:lang w:val="en-US"/>
        </w:rPr>
        <w:t xml:space="preserve">For 2UL / </w:t>
      </w:r>
      <w:r w:rsidRPr="00562475">
        <w:rPr>
          <w:color w:val="FF0000"/>
          <w:lang w:val="en-US" w:eastAsia="ja-JP"/>
        </w:rPr>
        <w:t>2</w:t>
      </w:r>
      <w:r w:rsidRPr="00562475">
        <w:rPr>
          <w:color w:val="FF0000"/>
          <w:lang w:val="en-US"/>
        </w:rPr>
        <w:t>DL own receiver desensitization study 2</w:t>
      </w:r>
      <w:r w:rsidRPr="00562475">
        <w:rPr>
          <w:color w:val="FF0000"/>
          <w:vertAlign w:val="superscript"/>
          <w:lang w:val="en-US"/>
        </w:rPr>
        <w:t>nd</w:t>
      </w:r>
      <w:r w:rsidRPr="00562475">
        <w:rPr>
          <w:color w:val="FF0000"/>
          <w:lang w:val="en-US"/>
        </w:rPr>
        <w:t xml:space="preserve"> and 3</w:t>
      </w:r>
      <w:r w:rsidRPr="00562475">
        <w:rPr>
          <w:color w:val="FF0000"/>
          <w:vertAlign w:val="superscript"/>
          <w:lang w:val="en-US"/>
        </w:rPr>
        <w:t>rd</w:t>
      </w:r>
      <w:r w:rsidRPr="00562475">
        <w:rPr>
          <w:color w:val="FF0000"/>
          <w:lang w:val="en-US"/>
        </w:rPr>
        <w:t xml:space="preserve"> order harmonics and 2</w:t>
      </w:r>
      <w:r w:rsidRPr="00562475">
        <w:rPr>
          <w:color w:val="FF0000"/>
          <w:vertAlign w:val="superscript"/>
          <w:lang w:val="en-US"/>
        </w:rPr>
        <w:t>nd</w:t>
      </w:r>
      <w:r w:rsidRPr="00562475">
        <w:rPr>
          <w:color w:val="FF0000"/>
          <w:lang w:val="en-US"/>
        </w:rPr>
        <w:t>, 3</w:t>
      </w:r>
      <w:r w:rsidRPr="00562475">
        <w:rPr>
          <w:color w:val="FF0000"/>
          <w:vertAlign w:val="superscript"/>
          <w:lang w:val="en-US"/>
        </w:rPr>
        <w:t>rd</w:t>
      </w:r>
      <w:r w:rsidRPr="00562475">
        <w:rPr>
          <w:color w:val="FF0000"/>
          <w:lang w:val="en-US"/>
        </w:rPr>
        <w:t>, 4</w:t>
      </w:r>
      <w:r w:rsidRPr="00562475">
        <w:rPr>
          <w:color w:val="FF0000"/>
          <w:vertAlign w:val="superscript"/>
          <w:lang w:val="en-US"/>
        </w:rPr>
        <w:t>th</w:t>
      </w:r>
      <w:r w:rsidRPr="00562475">
        <w:rPr>
          <w:color w:val="FF0000"/>
          <w:lang w:val="en-US"/>
        </w:rPr>
        <w:t xml:space="preserve"> and 5</w:t>
      </w:r>
      <w:r w:rsidRPr="00562475">
        <w:rPr>
          <w:color w:val="FF0000"/>
          <w:vertAlign w:val="superscript"/>
          <w:lang w:val="en-US"/>
        </w:rPr>
        <w:t>th</w:t>
      </w:r>
      <w:r w:rsidRPr="00562475">
        <w:rPr>
          <w:color w:val="FF0000"/>
          <w:lang w:val="en-US"/>
        </w:rPr>
        <w:t xml:space="preserve"> order intermodulation products were calculated and presented in Table </w:t>
      </w:r>
      <w:r>
        <w:rPr>
          <w:color w:val="FF0000"/>
          <w:lang w:val="en-US" w:eastAsia="ja-JP"/>
        </w:rPr>
        <w:t>5.3.7</w:t>
      </w:r>
      <w:r w:rsidRPr="00562475">
        <w:rPr>
          <w:color w:val="FF0000"/>
          <w:lang w:val="en-US" w:eastAsia="ja-JP"/>
        </w:rPr>
        <w:t>.2</w:t>
      </w:r>
      <w:r w:rsidRPr="00562475">
        <w:rPr>
          <w:color w:val="FF0000"/>
          <w:lang w:val="en-US"/>
        </w:rPr>
        <w:t>-1.</w:t>
      </w:r>
    </w:p>
    <w:p w14:paraId="2699D6B0" w14:textId="7449D8E8" w:rsidR="006C5846" w:rsidRPr="00562475" w:rsidRDefault="006C5846" w:rsidP="006C5846">
      <w:pPr>
        <w:pStyle w:val="TH"/>
        <w:rPr>
          <w:color w:val="FF0000"/>
        </w:rPr>
      </w:pPr>
      <w:r w:rsidRPr="00562475">
        <w:rPr>
          <w:color w:val="FF0000"/>
        </w:rPr>
        <w:t xml:space="preserve">Table </w:t>
      </w:r>
      <w:r>
        <w:rPr>
          <w:color w:val="FF0000"/>
        </w:rPr>
        <w:t>5.3.7</w:t>
      </w:r>
      <w:r w:rsidRPr="00562475">
        <w:rPr>
          <w:color w:val="FF0000"/>
        </w:rPr>
        <w:t>.2-1: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6C5846" w:rsidRPr="00562475" w14:paraId="51798670"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6CDD981"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521E1336"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D3E771"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A62B84F"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8459BDE"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fy_high</w:t>
            </w:r>
          </w:p>
        </w:tc>
      </w:tr>
      <w:tr w:rsidR="006C5846" w:rsidRPr="00562475" w14:paraId="61933C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275B04"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6DB8A9D"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698</w:t>
            </w:r>
          </w:p>
        </w:tc>
        <w:tc>
          <w:tcPr>
            <w:tcW w:w="885" w:type="pct"/>
            <w:tcBorders>
              <w:top w:val="nil"/>
              <w:left w:val="nil"/>
              <w:bottom w:val="single" w:sz="8" w:space="0" w:color="auto"/>
              <w:right w:val="single" w:sz="8" w:space="0" w:color="auto"/>
            </w:tcBorders>
            <w:shd w:val="clear" w:color="auto" w:fill="auto"/>
            <w:hideMark/>
          </w:tcPr>
          <w:p w14:paraId="2F615A9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728</w:t>
            </w:r>
          </w:p>
        </w:tc>
        <w:tc>
          <w:tcPr>
            <w:tcW w:w="958" w:type="pct"/>
            <w:tcBorders>
              <w:top w:val="nil"/>
              <w:left w:val="nil"/>
              <w:bottom w:val="single" w:sz="8" w:space="0" w:color="auto"/>
              <w:right w:val="single" w:sz="8" w:space="0" w:color="auto"/>
            </w:tcBorders>
            <w:shd w:val="clear" w:color="auto" w:fill="auto"/>
            <w:hideMark/>
          </w:tcPr>
          <w:p w14:paraId="44DC22A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2300</w:t>
            </w:r>
          </w:p>
        </w:tc>
        <w:tc>
          <w:tcPr>
            <w:tcW w:w="806" w:type="pct"/>
            <w:tcBorders>
              <w:top w:val="nil"/>
              <w:left w:val="nil"/>
              <w:bottom w:val="single" w:sz="8" w:space="0" w:color="auto"/>
              <w:right w:val="single" w:sz="8" w:space="0" w:color="auto"/>
            </w:tcBorders>
            <w:shd w:val="clear" w:color="auto" w:fill="auto"/>
            <w:hideMark/>
          </w:tcPr>
          <w:p w14:paraId="4C292592"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2400</w:t>
            </w:r>
          </w:p>
        </w:tc>
      </w:tr>
      <w:tr w:rsidR="006C5846" w:rsidRPr="00562475" w14:paraId="022484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93AB0D"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w:t>
            </w:r>
            <w:r w:rsidRPr="00562475">
              <w:rPr>
                <w:rFonts w:asciiTheme="minorBidi" w:hAnsiTheme="minorBidi" w:cstheme="minorBidi"/>
                <w:color w:val="FF0000"/>
                <w:sz w:val="16"/>
                <w:szCs w:val="16"/>
                <w:vertAlign w:val="superscript"/>
                <w:lang w:val="fi-FI" w:eastAsia="fi-FI"/>
              </w:rPr>
              <w:t>nd</w:t>
            </w:r>
            <w:r w:rsidRPr="00562475">
              <w:rPr>
                <w:rFonts w:asciiTheme="minorBidi" w:hAnsiTheme="minorBidi" w:cstheme="minorBidi"/>
                <w:color w:val="FF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41602B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5B72FD0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561A126"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6D702411"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 fy_high</w:t>
            </w:r>
          </w:p>
        </w:tc>
      </w:tr>
      <w:tr w:rsidR="006C5846" w:rsidRPr="00562475" w14:paraId="6B39360B"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4DF38B68"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2</w:t>
            </w:r>
            <w:r w:rsidRPr="00562475">
              <w:rPr>
                <w:rFonts w:asciiTheme="minorBidi" w:hAnsiTheme="minorBidi" w:cstheme="minorBidi"/>
                <w:color w:val="FF0000"/>
                <w:sz w:val="16"/>
                <w:szCs w:val="16"/>
                <w:vertAlign w:val="superscript"/>
                <w:lang w:val="en-US" w:eastAsia="fi-FI"/>
              </w:rPr>
              <w:t>nd</w:t>
            </w:r>
            <w:r w:rsidRPr="00562475">
              <w:rPr>
                <w:rFonts w:asciiTheme="minorBidi" w:hAnsiTheme="minorBidi" w:cstheme="minorBidi"/>
                <w:color w:val="FF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337F90A"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59C075"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3F3941D0"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4600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29EA554"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4800</w:t>
            </w:r>
          </w:p>
        </w:tc>
      </w:tr>
      <w:tr w:rsidR="006C5846" w:rsidRPr="00562475" w14:paraId="76F4A0D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B3C7C"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51AC178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520F252D"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A1223B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14F0DA5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 fy_high</w:t>
            </w:r>
          </w:p>
        </w:tc>
      </w:tr>
      <w:tr w:rsidR="006C5846" w:rsidRPr="00562475" w14:paraId="5A8A7E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1CBD152"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3</w:t>
            </w:r>
            <w:r w:rsidRPr="00562475">
              <w:rPr>
                <w:rFonts w:asciiTheme="minorBidi" w:hAnsiTheme="minorBidi" w:cstheme="minorBidi"/>
                <w:color w:val="FF0000"/>
                <w:sz w:val="16"/>
                <w:szCs w:val="16"/>
                <w:vertAlign w:val="superscript"/>
                <w:lang w:val="en-US" w:eastAsia="fi-FI"/>
              </w:rPr>
              <w:t>rd</w:t>
            </w:r>
            <w:r w:rsidRPr="00562475">
              <w:rPr>
                <w:rFonts w:asciiTheme="minorBidi" w:hAnsiTheme="minorBidi" w:cstheme="minorBidi"/>
                <w:color w:val="FF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329EFA9"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ADBFB1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43B7865" w14:textId="77777777" w:rsidR="006C5846" w:rsidRPr="00562475" w:rsidRDefault="006C5846" w:rsidP="00C16095">
            <w:pPr>
              <w:spacing w:after="0"/>
              <w:jc w:val="center"/>
              <w:rPr>
                <w:rFonts w:asciiTheme="minorBidi" w:hAnsiTheme="minorBidi" w:cstheme="minorBidi"/>
                <w:b/>
                <w:bCs/>
                <w:color w:val="FF0000"/>
                <w:sz w:val="16"/>
                <w:szCs w:val="16"/>
                <w:lang w:val="fi-FI" w:eastAsia="fi-FI"/>
              </w:rPr>
            </w:pPr>
            <w:r w:rsidRPr="00562475">
              <w:rPr>
                <w:rFonts w:asciiTheme="minorBidi" w:hAnsiTheme="minorBidi" w:cstheme="minorBidi"/>
                <w:color w:val="FF0000"/>
                <w:sz w:val="16"/>
                <w:szCs w:val="16"/>
              </w:rPr>
              <w:t>6900</w:t>
            </w:r>
          </w:p>
        </w:tc>
        <w:tc>
          <w:tcPr>
            <w:tcW w:w="806" w:type="pct"/>
            <w:tcBorders>
              <w:top w:val="nil"/>
              <w:left w:val="nil"/>
              <w:bottom w:val="single" w:sz="8" w:space="0" w:color="auto"/>
              <w:right w:val="single" w:sz="8" w:space="0" w:color="auto"/>
            </w:tcBorders>
            <w:shd w:val="clear" w:color="auto" w:fill="auto"/>
            <w:noWrap/>
            <w:vAlign w:val="bottom"/>
            <w:hideMark/>
          </w:tcPr>
          <w:p w14:paraId="78867D86" w14:textId="77777777" w:rsidR="006C5846" w:rsidRPr="00562475" w:rsidRDefault="006C5846" w:rsidP="00C16095">
            <w:pPr>
              <w:spacing w:after="0"/>
              <w:jc w:val="center"/>
              <w:rPr>
                <w:rFonts w:asciiTheme="minorBidi" w:hAnsiTheme="minorBidi" w:cstheme="minorBidi"/>
                <w:b/>
                <w:bCs/>
                <w:color w:val="FF0000"/>
                <w:sz w:val="16"/>
                <w:szCs w:val="16"/>
                <w:lang w:val="fi-FI" w:eastAsia="fi-FI"/>
              </w:rPr>
            </w:pPr>
            <w:r w:rsidRPr="00562475">
              <w:rPr>
                <w:rFonts w:asciiTheme="minorBidi" w:hAnsiTheme="minorBidi" w:cstheme="minorBidi"/>
                <w:color w:val="FF0000"/>
                <w:sz w:val="16"/>
                <w:szCs w:val="16"/>
              </w:rPr>
              <w:t>7200</w:t>
            </w:r>
          </w:p>
        </w:tc>
      </w:tr>
      <w:tr w:rsidR="006C5846" w:rsidRPr="00562475" w14:paraId="156A382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2E974D"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 tone 2</w:t>
            </w:r>
            <w:r w:rsidRPr="00562475">
              <w:rPr>
                <w:rFonts w:asciiTheme="minorBidi" w:hAnsiTheme="minorBidi" w:cstheme="minorBidi"/>
                <w:color w:val="FF0000"/>
                <w:sz w:val="16"/>
                <w:szCs w:val="16"/>
                <w:vertAlign w:val="superscript"/>
                <w:lang w:val="en-US" w:eastAsia="fi-FI"/>
              </w:rPr>
              <w:t>nd</w:t>
            </w:r>
            <w:r w:rsidRPr="00562475">
              <w:rPr>
                <w:rFonts w:asciiTheme="minorBidi" w:hAnsiTheme="minorBidi" w:cstheme="minorBidi"/>
                <w:color w:val="FF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C6F13E1"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3C5A6D5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74216AD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410C717A"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fx_low|</w:t>
            </w:r>
          </w:p>
        </w:tc>
      </w:tr>
      <w:tr w:rsidR="006C5846" w:rsidRPr="00562475" w14:paraId="678A05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F8FA0D"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89D7BF2"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1702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A8C7B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1572</w:t>
            </w:r>
          </w:p>
        </w:tc>
        <w:tc>
          <w:tcPr>
            <w:tcW w:w="958" w:type="pct"/>
            <w:tcBorders>
              <w:top w:val="nil"/>
              <w:left w:val="nil"/>
              <w:bottom w:val="single" w:sz="8" w:space="0" w:color="auto"/>
              <w:right w:val="nil"/>
            </w:tcBorders>
            <w:shd w:val="clear" w:color="auto" w:fill="auto"/>
            <w:vAlign w:val="bottom"/>
            <w:hideMark/>
          </w:tcPr>
          <w:p w14:paraId="42034273"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2998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1916B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3128</w:t>
            </w:r>
          </w:p>
        </w:tc>
      </w:tr>
      <w:tr w:rsidR="006C5846" w:rsidRPr="00562475" w14:paraId="09A163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50CC18B"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lastRenderedPageBreak/>
              <w:t>Two-tone 3</w:t>
            </w:r>
            <w:r w:rsidRPr="00562475">
              <w:rPr>
                <w:rFonts w:asciiTheme="minorBidi" w:hAnsiTheme="minorBidi" w:cstheme="minorBidi"/>
                <w:color w:val="FF0000"/>
                <w:sz w:val="16"/>
                <w:szCs w:val="16"/>
                <w:vertAlign w:val="superscript"/>
                <w:lang w:val="en-US" w:eastAsia="fi-FI"/>
              </w:rPr>
              <w:t>rd</w:t>
            </w:r>
            <w:r w:rsidRPr="00562475">
              <w:rPr>
                <w:rFonts w:asciiTheme="minorBidi" w:hAnsiTheme="minorBidi" w:cstheme="minorBidi"/>
                <w:color w:val="FF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569BCF3"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4828CC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1F5E4664"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EBF3D5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|2*fy_high – fx_low|</w:t>
            </w:r>
          </w:p>
        </w:tc>
      </w:tr>
      <w:tr w:rsidR="006C5846" w:rsidRPr="00562475" w14:paraId="57FDD4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622DAA"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47E85D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1004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4E21E1E"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844</w:t>
            </w:r>
          </w:p>
        </w:tc>
        <w:tc>
          <w:tcPr>
            <w:tcW w:w="958" w:type="pct"/>
            <w:tcBorders>
              <w:top w:val="nil"/>
              <w:left w:val="nil"/>
              <w:bottom w:val="single" w:sz="8" w:space="0" w:color="auto"/>
              <w:right w:val="nil"/>
            </w:tcBorders>
            <w:shd w:val="clear" w:color="auto" w:fill="auto"/>
            <w:vAlign w:val="bottom"/>
            <w:hideMark/>
          </w:tcPr>
          <w:p w14:paraId="31AA2C88"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3872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87B29C2"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4102</w:t>
            </w:r>
          </w:p>
        </w:tc>
      </w:tr>
      <w:tr w:rsidR="006C5846" w:rsidRPr="00562475" w14:paraId="6192906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DAFC05"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3</w:t>
            </w:r>
            <w:r w:rsidRPr="00562475">
              <w:rPr>
                <w:rFonts w:asciiTheme="minorBidi" w:hAnsiTheme="minorBidi" w:cstheme="minorBidi"/>
                <w:color w:val="FF0000"/>
                <w:sz w:val="16"/>
                <w:szCs w:val="16"/>
                <w:vertAlign w:val="superscript"/>
                <w:lang w:val="en-US" w:eastAsia="fi-FI"/>
              </w:rPr>
              <w:t>rd</w:t>
            </w:r>
            <w:r w:rsidRPr="00562475">
              <w:rPr>
                <w:rFonts w:asciiTheme="minorBidi" w:hAnsiTheme="minorBidi" w:cstheme="minorBidi"/>
                <w:color w:val="FF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F03235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466F53B6"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7EB532C"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59E2819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|2*fy_high + fx_high|</w:t>
            </w:r>
          </w:p>
        </w:tc>
      </w:tr>
      <w:tr w:rsidR="006C5846" w:rsidRPr="00562475" w14:paraId="647DB75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BB1770"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7A7EF0D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3696</w:t>
            </w:r>
          </w:p>
        </w:tc>
        <w:tc>
          <w:tcPr>
            <w:tcW w:w="885" w:type="pct"/>
            <w:tcBorders>
              <w:top w:val="nil"/>
              <w:left w:val="nil"/>
              <w:bottom w:val="single" w:sz="8" w:space="0" w:color="auto"/>
              <w:right w:val="single" w:sz="8" w:space="0" w:color="auto"/>
            </w:tcBorders>
            <w:shd w:val="clear" w:color="auto" w:fill="auto"/>
            <w:vAlign w:val="bottom"/>
            <w:hideMark/>
          </w:tcPr>
          <w:p w14:paraId="72EB2B9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3856</w:t>
            </w:r>
          </w:p>
        </w:tc>
        <w:tc>
          <w:tcPr>
            <w:tcW w:w="958" w:type="pct"/>
            <w:tcBorders>
              <w:top w:val="nil"/>
              <w:left w:val="nil"/>
              <w:bottom w:val="single" w:sz="8" w:space="0" w:color="auto"/>
              <w:right w:val="single" w:sz="8" w:space="0" w:color="auto"/>
            </w:tcBorders>
            <w:shd w:val="clear" w:color="auto" w:fill="auto"/>
            <w:vAlign w:val="bottom"/>
            <w:hideMark/>
          </w:tcPr>
          <w:p w14:paraId="42F35F6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5298</w:t>
            </w:r>
          </w:p>
        </w:tc>
        <w:tc>
          <w:tcPr>
            <w:tcW w:w="806" w:type="pct"/>
            <w:tcBorders>
              <w:top w:val="nil"/>
              <w:left w:val="nil"/>
              <w:bottom w:val="single" w:sz="8" w:space="0" w:color="auto"/>
              <w:right w:val="single" w:sz="8" w:space="0" w:color="auto"/>
            </w:tcBorders>
            <w:shd w:val="clear" w:color="auto" w:fill="auto"/>
            <w:vAlign w:val="bottom"/>
            <w:hideMark/>
          </w:tcPr>
          <w:p w14:paraId="0DA094EB"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5528</w:t>
            </w:r>
          </w:p>
        </w:tc>
      </w:tr>
      <w:tr w:rsidR="006C5846" w:rsidRPr="00562475" w14:paraId="310F3C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EE5DE4"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494C7E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3AC594C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48E86D8E"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17BFB854"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+2* fy_high|</w:t>
            </w:r>
          </w:p>
        </w:tc>
      </w:tr>
      <w:tr w:rsidR="006C5846" w:rsidRPr="00562475" w14:paraId="5B419B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9FD085"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0F420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3404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65CE5B"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3144</w:t>
            </w:r>
          </w:p>
        </w:tc>
        <w:tc>
          <w:tcPr>
            <w:tcW w:w="958" w:type="pct"/>
            <w:tcBorders>
              <w:top w:val="nil"/>
              <w:left w:val="nil"/>
              <w:bottom w:val="single" w:sz="8" w:space="0" w:color="auto"/>
              <w:right w:val="single" w:sz="8" w:space="0" w:color="auto"/>
            </w:tcBorders>
            <w:shd w:val="clear" w:color="auto" w:fill="auto"/>
            <w:vAlign w:val="bottom"/>
            <w:hideMark/>
          </w:tcPr>
          <w:p w14:paraId="1EAA469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5996</w:t>
            </w:r>
          </w:p>
        </w:tc>
        <w:tc>
          <w:tcPr>
            <w:tcW w:w="806" w:type="pct"/>
            <w:tcBorders>
              <w:top w:val="nil"/>
              <w:left w:val="nil"/>
              <w:bottom w:val="single" w:sz="8" w:space="0" w:color="auto"/>
              <w:right w:val="single" w:sz="8" w:space="0" w:color="auto"/>
            </w:tcBorders>
            <w:shd w:val="clear" w:color="auto" w:fill="auto"/>
            <w:vAlign w:val="bottom"/>
            <w:hideMark/>
          </w:tcPr>
          <w:p w14:paraId="0563A87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6256</w:t>
            </w:r>
          </w:p>
        </w:tc>
      </w:tr>
      <w:tr w:rsidR="006C5846" w:rsidRPr="00562475" w14:paraId="00DA10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328D6"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1728DF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2BCBF5B"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0E05C74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0EB996C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|3*fy_high – 1*fx_low|</w:t>
            </w:r>
          </w:p>
        </w:tc>
      </w:tr>
      <w:tr w:rsidR="006C5846" w:rsidRPr="00562475" w14:paraId="6B6213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B53862"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B40DB12"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306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221342E"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116</w:t>
            </w:r>
          </w:p>
        </w:tc>
        <w:tc>
          <w:tcPr>
            <w:tcW w:w="958" w:type="pct"/>
            <w:tcBorders>
              <w:top w:val="nil"/>
              <w:left w:val="nil"/>
              <w:bottom w:val="single" w:sz="8" w:space="0" w:color="auto"/>
              <w:right w:val="nil"/>
            </w:tcBorders>
            <w:shd w:val="clear" w:color="auto" w:fill="auto"/>
            <w:vAlign w:val="bottom"/>
            <w:hideMark/>
          </w:tcPr>
          <w:p w14:paraId="3EDB9F4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6172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A795297"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6502</w:t>
            </w:r>
          </w:p>
        </w:tc>
      </w:tr>
      <w:tr w:rsidR="006C5846" w:rsidRPr="00562475" w14:paraId="09ED4B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8EC76F"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C85BA92"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1537DA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6B08715E"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3DF20D19"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|3*fy_high + 1*fx_high|</w:t>
            </w:r>
          </w:p>
        </w:tc>
      </w:tr>
      <w:tr w:rsidR="006C5846" w:rsidRPr="00562475" w14:paraId="22FC0C3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F86A6C0"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BB803E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4394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7B250F"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4584</w:t>
            </w:r>
          </w:p>
        </w:tc>
        <w:tc>
          <w:tcPr>
            <w:tcW w:w="958" w:type="pct"/>
            <w:tcBorders>
              <w:top w:val="nil"/>
              <w:left w:val="nil"/>
              <w:bottom w:val="single" w:sz="8" w:space="0" w:color="auto"/>
              <w:right w:val="single" w:sz="8" w:space="0" w:color="auto"/>
            </w:tcBorders>
            <w:shd w:val="clear" w:color="auto" w:fill="auto"/>
            <w:vAlign w:val="bottom"/>
            <w:hideMark/>
          </w:tcPr>
          <w:p w14:paraId="7849B6B8"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7598</w:t>
            </w:r>
          </w:p>
        </w:tc>
        <w:tc>
          <w:tcPr>
            <w:tcW w:w="806" w:type="pct"/>
            <w:tcBorders>
              <w:top w:val="nil"/>
              <w:left w:val="nil"/>
              <w:bottom w:val="single" w:sz="8" w:space="0" w:color="auto"/>
              <w:right w:val="single" w:sz="8" w:space="0" w:color="auto"/>
            </w:tcBorders>
            <w:shd w:val="clear" w:color="auto" w:fill="auto"/>
            <w:vAlign w:val="bottom"/>
            <w:hideMark/>
          </w:tcPr>
          <w:p w14:paraId="3EF39DD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7928</w:t>
            </w:r>
          </w:p>
        </w:tc>
      </w:tr>
      <w:tr w:rsidR="006C5846" w:rsidRPr="00562475" w14:paraId="14F83B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6D6728"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21B46D2"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B789F3C"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D819C7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05B2DC9"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4*fx_low|</w:t>
            </w:r>
          </w:p>
        </w:tc>
      </w:tr>
      <w:tr w:rsidR="006C5846" w:rsidRPr="00562475" w14:paraId="1F67181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051DA7"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4F53A0" w14:textId="77777777" w:rsidR="006C5846" w:rsidRPr="00562475" w:rsidRDefault="006C5846" w:rsidP="00C16095">
            <w:pPr>
              <w:spacing w:after="0"/>
              <w:jc w:val="center"/>
              <w:rPr>
                <w:rFonts w:asciiTheme="minorBidi" w:hAnsiTheme="minorBidi" w:cstheme="minorBidi"/>
                <w:b/>
                <w:bCs/>
                <w:color w:val="FF0000"/>
                <w:sz w:val="16"/>
                <w:szCs w:val="16"/>
                <w:lang w:val="fi-FI" w:eastAsia="fi-FI"/>
              </w:rPr>
            </w:pPr>
            <w:r w:rsidRPr="00562475">
              <w:rPr>
                <w:rFonts w:asciiTheme="minorBidi" w:hAnsiTheme="minorBidi" w:cstheme="minorBidi"/>
                <w:color w:val="FF0000"/>
                <w:sz w:val="16"/>
                <w:szCs w:val="16"/>
              </w:rPr>
              <w:t>8902</w:t>
            </w:r>
          </w:p>
        </w:tc>
        <w:tc>
          <w:tcPr>
            <w:tcW w:w="885" w:type="pct"/>
            <w:tcBorders>
              <w:top w:val="nil"/>
              <w:left w:val="nil"/>
              <w:bottom w:val="single" w:sz="8" w:space="0" w:color="auto"/>
              <w:right w:val="single" w:sz="8" w:space="0" w:color="auto"/>
            </w:tcBorders>
            <w:shd w:val="clear" w:color="auto" w:fill="auto"/>
            <w:vAlign w:val="bottom"/>
            <w:hideMark/>
          </w:tcPr>
          <w:p w14:paraId="234817AA" w14:textId="77777777" w:rsidR="006C5846" w:rsidRPr="00562475" w:rsidRDefault="006C5846" w:rsidP="00C16095">
            <w:pPr>
              <w:spacing w:after="0"/>
              <w:jc w:val="center"/>
              <w:rPr>
                <w:rFonts w:asciiTheme="minorBidi" w:hAnsiTheme="minorBidi" w:cstheme="minorBidi"/>
                <w:b/>
                <w:bCs/>
                <w:color w:val="FF0000"/>
                <w:sz w:val="16"/>
                <w:szCs w:val="16"/>
                <w:lang w:val="fi-FI" w:eastAsia="fi-FI"/>
              </w:rPr>
            </w:pPr>
            <w:r w:rsidRPr="00562475">
              <w:rPr>
                <w:rFonts w:asciiTheme="minorBidi" w:hAnsiTheme="minorBidi" w:cstheme="minorBidi"/>
                <w:color w:val="FF0000"/>
                <w:sz w:val="16"/>
                <w:szCs w:val="16"/>
              </w:rPr>
              <w:t>8472</w:t>
            </w:r>
          </w:p>
        </w:tc>
        <w:tc>
          <w:tcPr>
            <w:tcW w:w="958" w:type="pct"/>
            <w:tcBorders>
              <w:top w:val="nil"/>
              <w:left w:val="nil"/>
              <w:bottom w:val="single" w:sz="8" w:space="0" w:color="auto"/>
              <w:right w:val="single" w:sz="8" w:space="0" w:color="auto"/>
            </w:tcBorders>
            <w:shd w:val="clear" w:color="auto" w:fill="auto"/>
            <w:vAlign w:val="bottom"/>
            <w:hideMark/>
          </w:tcPr>
          <w:p w14:paraId="1FC095DF"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612</w:t>
            </w:r>
          </w:p>
        </w:tc>
        <w:tc>
          <w:tcPr>
            <w:tcW w:w="806" w:type="pct"/>
            <w:tcBorders>
              <w:top w:val="nil"/>
              <w:left w:val="nil"/>
              <w:bottom w:val="single" w:sz="8" w:space="0" w:color="auto"/>
              <w:right w:val="single" w:sz="8" w:space="0" w:color="auto"/>
            </w:tcBorders>
            <w:shd w:val="clear" w:color="auto" w:fill="auto"/>
            <w:vAlign w:val="bottom"/>
            <w:hideMark/>
          </w:tcPr>
          <w:p w14:paraId="3A425FEF"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392</w:t>
            </w:r>
          </w:p>
        </w:tc>
      </w:tr>
      <w:tr w:rsidR="006C5846" w:rsidRPr="00562475" w14:paraId="4BFD51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13C9AD"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F2CC8D6"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7421B58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C3DB23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75EACE6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+ 4*fx_high|</w:t>
            </w:r>
          </w:p>
        </w:tc>
      </w:tr>
      <w:tr w:rsidR="006C5846" w:rsidRPr="00562475" w14:paraId="5617E28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022428A"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D5F7682"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9898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25232EA"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10328</w:t>
            </w:r>
          </w:p>
        </w:tc>
        <w:tc>
          <w:tcPr>
            <w:tcW w:w="958" w:type="pct"/>
            <w:tcBorders>
              <w:top w:val="nil"/>
              <w:left w:val="nil"/>
              <w:bottom w:val="single" w:sz="8" w:space="0" w:color="auto"/>
              <w:right w:val="nil"/>
            </w:tcBorders>
            <w:shd w:val="clear" w:color="auto" w:fill="auto"/>
            <w:vAlign w:val="bottom"/>
            <w:hideMark/>
          </w:tcPr>
          <w:p w14:paraId="0678251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5092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A345E7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5312</w:t>
            </w:r>
          </w:p>
        </w:tc>
      </w:tr>
      <w:tr w:rsidR="006C5846" w:rsidRPr="00562475" w14:paraId="7E56C31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D5A27D6"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B731EE"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D035499"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73D142F4"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3E026E8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|2*fy_high – 3*fx_low|</w:t>
            </w:r>
          </w:p>
        </w:tc>
      </w:tr>
      <w:tr w:rsidR="006C5846" w:rsidRPr="00562475" w14:paraId="62EDA45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878DAA"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852AF1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12DFC5"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5444</w:t>
            </w:r>
          </w:p>
        </w:tc>
        <w:tc>
          <w:tcPr>
            <w:tcW w:w="958" w:type="pct"/>
            <w:tcBorders>
              <w:top w:val="nil"/>
              <w:left w:val="nil"/>
              <w:bottom w:val="single" w:sz="8" w:space="0" w:color="auto"/>
              <w:right w:val="single" w:sz="8" w:space="0" w:color="auto"/>
            </w:tcBorders>
            <w:shd w:val="clear" w:color="auto" w:fill="auto"/>
            <w:vAlign w:val="bottom"/>
            <w:hideMark/>
          </w:tcPr>
          <w:p w14:paraId="7A1F2BB4"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2416</w:t>
            </w:r>
          </w:p>
        </w:tc>
        <w:tc>
          <w:tcPr>
            <w:tcW w:w="806" w:type="pct"/>
            <w:tcBorders>
              <w:top w:val="nil"/>
              <w:left w:val="nil"/>
              <w:bottom w:val="single" w:sz="8" w:space="0" w:color="auto"/>
              <w:right w:val="single" w:sz="8" w:space="0" w:color="auto"/>
            </w:tcBorders>
            <w:shd w:val="clear" w:color="auto" w:fill="auto"/>
            <w:vAlign w:val="bottom"/>
            <w:hideMark/>
          </w:tcPr>
          <w:p w14:paraId="18DC9FD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2706</w:t>
            </w:r>
          </w:p>
        </w:tc>
      </w:tr>
      <w:tr w:rsidR="006C5846" w:rsidRPr="00562475" w14:paraId="0C101F6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C6B39C"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EE55A3D"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FC3A59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1FB433A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F2E3E12"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|2*fy_high + 3*fx_high|</w:t>
            </w:r>
          </w:p>
        </w:tc>
      </w:tr>
      <w:tr w:rsidR="006C5846" w:rsidRPr="00562475" w14:paraId="68D33E9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920E68"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B3F9103"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8296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AE2C7"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8656</w:t>
            </w:r>
          </w:p>
        </w:tc>
        <w:tc>
          <w:tcPr>
            <w:tcW w:w="958" w:type="pct"/>
            <w:tcBorders>
              <w:top w:val="nil"/>
              <w:left w:val="nil"/>
              <w:bottom w:val="single" w:sz="8" w:space="0" w:color="auto"/>
              <w:right w:val="single" w:sz="8" w:space="0" w:color="auto"/>
            </w:tcBorders>
            <w:shd w:val="clear" w:color="auto" w:fill="auto"/>
            <w:vAlign w:val="bottom"/>
            <w:hideMark/>
          </w:tcPr>
          <w:p w14:paraId="06CAB919"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6694</w:t>
            </w:r>
          </w:p>
        </w:tc>
        <w:tc>
          <w:tcPr>
            <w:tcW w:w="806" w:type="pct"/>
            <w:tcBorders>
              <w:top w:val="nil"/>
              <w:left w:val="nil"/>
              <w:bottom w:val="single" w:sz="8" w:space="0" w:color="auto"/>
              <w:right w:val="single" w:sz="8" w:space="0" w:color="auto"/>
            </w:tcBorders>
            <w:shd w:val="clear" w:color="auto" w:fill="auto"/>
            <w:vAlign w:val="bottom"/>
            <w:hideMark/>
          </w:tcPr>
          <w:p w14:paraId="2A2BAE87"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6984</w:t>
            </w:r>
          </w:p>
        </w:tc>
      </w:tr>
    </w:tbl>
    <w:p w14:paraId="0B1526FD" w14:textId="77777777" w:rsidR="006C5846" w:rsidRPr="00562475" w:rsidRDefault="006C5846" w:rsidP="006C5846">
      <w:pPr>
        <w:rPr>
          <w:color w:val="FF0000"/>
          <w:lang w:val="en-US" w:eastAsia="ja-JP"/>
        </w:rPr>
      </w:pPr>
    </w:p>
    <w:p w14:paraId="45855C40" w14:textId="5A2285C2" w:rsidR="006C5846" w:rsidRPr="00562475" w:rsidRDefault="006C5846" w:rsidP="006C5846">
      <w:pPr>
        <w:rPr>
          <w:color w:val="FF0000"/>
          <w:lang w:val="en-US" w:eastAsia="ja-JP"/>
        </w:rPr>
      </w:pPr>
      <w:r w:rsidRPr="00562475">
        <w:rPr>
          <w:color w:val="FF0000"/>
          <w:lang w:val="en-US"/>
        </w:rPr>
        <w:t xml:space="preserve">Based on Table </w:t>
      </w:r>
      <w:r>
        <w:rPr>
          <w:color w:val="FF0000"/>
          <w:lang w:val="en-US" w:eastAsia="ja-JP"/>
        </w:rPr>
        <w:t>5.3.7</w:t>
      </w:r>
      <w:r w:rsidRPr="00562475">
        <w:rPr>
          <w:color w:val="FF0000"/>
          <w:lang w:val="en-US" w:eastAsia="ja-JP"/>
        </w:rPr>
        <w:t>.2</w:t>
      </w:r>
      <w:r w:rsidRPr="00562475">
        <w:rPr>
          <w:color w:val="FF0000"/>
          <w:lang w:val="en-US"/>
        </w:rPr>
        <w:t>-1</w:t>
      </w:r>
      <w:r w:rsidRPr="00562475">
        <w:rPr>
          <w:color w:val="FF0000"/>
          <w:lang w:eastAsia="ko-KR"/>
        </w:rPr>
        <w:t xml:space="preserve">, </w:t>
      </w:r>
      <w:r w:rsidRPr="00562475">
        <w:rPr>
          <w:color w:val="FF0000"/>
          <w:lang w:val="en-US"/>
        </w:rPr>
        <w:t>there are no IMD issues.</w:t>
      </w:r>
      <w:r w:rsidRPr="00562475">
        <w:rPr>
          <w:color w:val="FF0000"/>
          <w:lang w:val="en-US" w:eastAsia="ja-JP"/>
        </w:rPr>
        <w:t xml:space="preserve"> </w:t>
      </w:r>
    </w:p>
    <w:p w14:paraId="2830E0C3" w14:textId="61B0F073" w:rsidR="006C5846" w:rsidRPr="00562475" w:rsidRDefault="006C5846" w:rsidP="006C5846">
      <w:pPr>
        <w:pStyle w:val="TH"/>
        <w:rPr>
          <w:rFonts w:eastAsia="DengXian"/>
          <w:color w:val="FF0000"/>
          <w:lang w:val="x-none"/>
        </w:rPr>
      </w:pPr>
      <w:r w:rsidRPr="00562475">
        <w:rPr>
          <w:rFonts w:eastAsia="DengXian"/>
          <w:color w:val="FF0000"/>
        </w:rPr>
        <w:t xml:space="preserve">Table </w:t>
      </w:r>
      <w:r>
        <w:rPr>
          <w:rFonts w:eastAsia="DengXian"/>
          <w:color w:val="FF0000"/>
        </w:rPr>
        <w:t>5.3.7</w:t>
      </w:r>
      <w:r w:rsidRPr="00562475">
        <w:rPr>
          <w:rFonts w:eastAsia="DengXian"/>
          <w:color w:val="FF0000"/>
        </w:rPr>
        <w:t>.2-2: Requirements for uplink inter-band carrier aggregation</w:t>
      </w:r>
      <w:r w:rsidRPr="00562475">
        <w:rPr>
          <w:rFonts w:eastAsia="DengXian"/>
          <w:color w:val="FF0000"/>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6C5846" w:rsidRPr="00562475" w14:paraId="3B6BDF23"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2B66B0"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7A0F6392"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 xml:space="preserve">Spurious emission </w:t>
            </w:r>
          </w:p>
        </w:tc>
      </w:tr>
      <w:tr w:rsidR="006C5846" w:rsidRPr="00562475" w14:paraId="04F2BDCA"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45C0860" w14:textId="77777777" w:rsidR="006C5846" w:rsidRPr="00562475" w:rsidRDefault="006C5846" w:rsidP="00C16095">
            <w:pPr>
              <w:spacing w:after="0" w:line="256" w:lineRule="auto"/>
              <w:rPr>
                <w:rFonts w:ascii="Arial" w:eastAsia="DengXian" w:hAnsi="Arial" w:cs="Arial"/>
                <w:b/>
                <w:color w:val="FF0000"/>
                <w:sz w:val="18"/>
              </w:rPr>
            </w:pPr>
          </w:p>
        </w:tc>
        <w:tc>
          <w:tcPr>
            <w:tcW w:w="2593" w:type="dxa"/>
            <w:tcBorders>
              <w:top w:val="nil"/>
              <w:left w:val="nil"/>
              <w:bottom w:val="single" w:sz="4" w:space="0" w:color="auto"/>
              <w:right w:val="single" w:sz="4" w:space="0" w:color="auto"/>
            </w:tcBorders>
            <w:hideMark/>
          </w:tcPr>
          <w:p w14:paraId="49BA095D"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0106215C"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Frequency range (MHz)</w:t>
            </w:r>
          </w:p>
        </w:tc>
        <w:tc>
          <w:tcPr>
            <w:tcW w:w="1047" w:type="dxa"/>
            <w:tcBorders>
              <w:top w:val="nil"/>
              <w:left w:val="nil"/>
              <w:bottom w:val="single" w:sz="4" w:space="0" w:color="auto"/>
              <w:right w:val="single" w:sz="4" w:space="0" w:color="auto"/>
            </w:tcBorders>
            <w:hideMark/>
          </w:tcPr>
          <w:p w14:paraId="633A8177"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Maximum Level (dBm)</w:t>
            </w:r>
          </w:p>
        </w:tc>
        <w:tc>
          <w:tcPr>
            <w:tcW w:w="927" w:type="dxa"/>
            <w:tcBorders>
              <w:top w:val="nil"/>
              <w:left w:val="nil"/>
              <w:bottom w:val="single" w:sz="4" w:space="0" w:color="auto"/>
              <w:right w:val="single" w:sz="4" w:space="0" w:color="auto"/>
            </w:tcBorders>
            <w:hideMark/>
          </w:tcPr>
          <w:p w14:paraId="5685912A"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MBW (MHz)</w:t>
            </w:r>
          </w:p>
        </w:tc>
        <w:tc>
          <w:tcPr>
            <w:tcW w:w="1167" w:type="dxa"/>
            <w:tcBorders>
              <w:top w:val="nil"/>
              <w:left w:val="nil"/>
              <w:bottom w:val="single" w:sz="4" w:space="0" w:color="auto"/>
              <w:right w:val="single" w:sz="4" w:space="0" w:color="auto"/>
            </w:tcBorders>
            <w:noWrap/>
            <w:hideMark/>
          </w:tcPr>
          <w:p w14:paraId="5D1EE2E1"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NOTE</w:t>
            </w:r>
          </w:p>
        </w:tc>
      </w:tr>
      <w:tr w:rsidR="006C5846" w:rsidRPr="00562475" w14:paraId="3D236D89"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6F679F02" w14:textId="77777777" w:rsidR="006C5846" w:rsidRPr="00562475" w:rsidRDefault="006C5846" w:rsidP="00C16095">
            <w:pPr>
              <w:keepNext/>
              <w:keepLines/>
              <w:spacing w:after="0" w:line="256" w:lineRule="auto"/>
              <w:jc w:val="center"/>
              <w:rPr>
                <w:rFonts w:ascii="Arial" w:eastAsia="DengXian" w:hAnsi="Arial" w:cs="Arial"/>
                <w:color w:val="FF0000"/>
                <w:sz w:val="16"/>
                <w:szCs w:val="16"/>
              </w:rPr>
            </w:pPr>
            <w:r w:rsidRPr="00562475">
              <w:rPr>
                <w:rFonts w:ascii="Arial" w:eastAsia="DengXian" w:hAnsi="Arial" w:cs="Arial"/>
                <w:color w:val="FF0000"/>
                <w:sz w:val="16"/>
                <w:szCs w:val="16"/>
              </w:rPr>
              <w:t>CA_40-68</w:t>
            </w:r>
          </w:p>
        </w:tc>
        <w:tc>
          <w:tcPr>
            <w:tcW w:w="2593" w:type="dxa"/>
            <w:tcBorders>
              <w:top w:val="single" w:sz="4" w:space="0" w:color="auto"/>
              <w:left w:val="nil"/>
              <w:bottom w:val="single" w:sz="4" w:space="0" w:color="auto"/>
              <w:right w:val="single" w:sz="4" w:space="0" w:color="auto"/>
            </w:tcBorders>
            <w:vAlign w:val="center"/>
            <w:hideMark/>
          </w:tcPr>
          <w:p w14:paraId="754C0B81" w14:textId="77777777" w:rsidR="006C5846" w:rsidRPr="00562475" w:rsidRDefault="006C5846" w:rsidP="00C16095">
            <w:pPr>
              <w:pStyle w:val="TAL"/>
              <w:spacing w:line="256" w:lineRule="auto"/>
              <w:rPr>
                <w:color w:val="FF0000"/>
                <w:sz w:val="16"/>
                <w:szCs w:val="16"/>
              </w:rPr>
            </w:pPr>
            <w:r w:rsidRPr="00562475">
              <w:rPr>
                <w:rFonts w:cs="Arial"/>
                <w:color w:val="FF0000"/>
                <w:sz w:val="16"/>
                <w:szCs w:val="16"/>
              </w:rPr>
              <w:t>Frequency range</w:t>
            </w:r>
          </w:p>
        </w:tc>
        <w:tc>
          <w:tcPr>
            <w:tcW w:w="707" w:type="dxa"/>
            <w:tcBorders>
              <w:top w:val="nil"/>
              <w:left w:val="nil"/>
              <w:bottom w:val="single" w:sz="4" w:space="0" w:color="auto"/>
              <w:right w:val="single" w:sz="4" w:space="0" w:color="auto"/>
            </w:tcBorders>
            <w:vAlign w:val="center"/>
            <w:hideMark/>
          </w:tcPr>
          <w:p w14:paraId="016256C4"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1884.5</w:t>
            </w:r>
          </w:p>
        </w:tc>
        <w:tc>
          <w:tcPr>
            <w:tcW w:w="1087" w:type="dxa"/>
            <w:tcBorders>
              <w:top w:val="nil"/>
              <w:left w:val="nil"/>
              <w:bottom w:val="single" w:sz="4" w:space="0" w:color="auto"/>
              <w:right w:val="single" w:sz="4" w:space="0" w:color="auto"/>
            </w:tcBorders>
            <w:vAlign w:val="center"/>
            <w:hideMark/>
          </w:tcPr>
          <w:p w14:paraId="34A75D45" w14:textId="77777777" w:rsidR="006C5846" w:rsidRPr="00562475" w:rsidRDefault="006C5846" w:rsidP="00C16095">
            <w:pPr>
              <w:pStyle w:val="TAC"/>
              <w:spacing w:line="256" w:lineRule="auto"/>
              <w:rPr>
                <w:color w:val="FF0000"/>
                <w:sz w:val="16"/>
                <w:szCs w:val="16"/>
              </w:rPr>
            </w:pPr>
            <w:r w:rsidRPr="00562475">
              <w:rPr>
                <w:rFonts w:cs="Arial" w:hint="eastAsia"/>
                <w:color w:val="FF0000"/>
                <w:sz w:val="16"/>
                <w:szCs w:val="16"/>
                <w:lang w:eastAsia="ja-JP"/>
              </w:rPr>
              <w:t>-</w:t>
            </w:r>
          </w:p>
        </w:tc>
        <w:tc>
          <w:tcPr>
            <w:tcW w:w="707" w:type="dxa"/>
            <w:tcBorders>
              <w:top w:val="nil"/>
              <w:left w:val="nil"/>
              <w:bottom w:val="single" w:sz="4" w:space="0" w:color="auto"/>
              <w:right w:val="single" w:sz="4" w:space="0" w:color="auto"/>
            </w:tcBorders>
            <w:vAlign w:val="center"/>
            <w:hideMark/>
          </w:tcPr>
          <w:p w14:paraId="13B1DF29"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1915.7</w:t>
            </w:r>
          </w:p>
        </w:tc>
        <w:tc>
          <w:tcPr>
            <w:tcW w:w="1047" w:type="dxa"/>
            <w:tcBorders>
              <w:top w:val="nil"/>
              <w:left w:val="nil"/>
              <w:bottom w:val="single" w:sz="4" w:space="0" w:color="auto"/>
              <w:right w:val="single" w:sz="4" w:space="0" w:color="auto"/>
            </w:tcBorders>
            <w:vAlign w:val="center"/>
            <w:hideMark/>
          </w:tcPr>
          <w:p w14:paraId="29CAE4A0"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-41</w:t>
            </w:r>
          </w:p>
        </w:tc>
        <w:tc>
          <w:tcPr>
            <w:tcW w:w="927" w:type="dxa"/>
            <w:tcBorders>
              <w:top w:val="nil"/>
              <w:left w:val="nil"/>
              <w:bottom w:val="single" w:sz="4" w:space="0" w:color="auto"/>
              <w:right w:val="single" w:sz="4" w:space="0" w:color="auto"/>
            </w:tcBorders>
            <w:noWrap/>
            <w:vAlign w:val="center"/>
            <w:hideMark/>
          </w:tcPr>
          <w:p w14:paraId="67B19D36"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0.3</w:t>
            </w:r>
          </w:p>
        </w:tc>
        <w:tc>
          <w:tcPr>
            <w:tcW w:w="1167" w:type="dxa"/>
            <w:tcBorders>
              <w:top w:val="nil"/>
              <w:left w:val="nil"/>
              <w:bottom w:val="single" w:sz="4" w:space="0" w:color="auto"/>
              <w:right w:val="single" w:sz="4" w:space="0" w:color="auto"/>
            </w:tcBorders>
            <w:noWrap/>
            <w:vAlign w:val="center"/>
          </w:tcPr>
          <w:p w14:paraId="23E902F6"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8</w:t>
            </w:r>
          </w:p>
        </w:tc>
      </w:tr>
    </w:tbl>
    <w:p w14:paraId="132DF644" w14:textId="77777777" w:rsidR="006C5846" w:rsidRPr="00562475" w:rsidRDefault="006C5846" w:rsidP="006C5846">
      <w:pPr>
        <w:pStyle w:val="Guidance"/>
        <w:rPr>
          <w:color w:val="FF0000"/>
          <w:lang w:eastAsia="zh-CN"/>
        </w:rPr>
      </w:pPr>
    </w:p>
    <w:p w14:paraId="654D4BD8" w14:textId="3E4668BA" w:rsidR="006C5846" w:rsidRPr="00562475" w:rsidRDefault="006C5846" w:rsidP="006C5846">
      <w:pPr>
        <w:pStyle w:val="Heading4"/>
        <w:rPr>
          <w:color w:val="FF0000"/>
        </w:rPr>
      </w:pPr>
      <w:r>
        <w:rPr>
          <w:color w:val="FF0000"/>
          <w:szCs w:val="22"/>
          <w:lang w:val="en-US"/>
        </w:rPr>
        <w:t>5.3.7</w:t>
      </w:r>
      <w:r w:rsidRPr="00562475">
        <w:rPr>
          <w:color w:val="FF0000"/>
          <w:szCs w:val="22"/>
        </w:rPr>
        <w:t>.3</w:t>
      </w:r>
      <w:r w:rsidRPr="00562475">
        <w:rPr>
          <w:rFonts w:ascii="Calibri" w:hAnsi="Calibri"/>
          <w:color w:val="FF0000"/>
          <w:szCs w:val="22"/>
          <w:lang w:eastAsia="sv-SE"/>
        </w:rPr>
        <w:tab/>
      </w:r>
      <w:r w:rsidRPr="00562475">
        <w:rPr>
          <w:color w:val="FF0000"/>
        </w:rPr>
        <w:t>∆T</w:t>
      </w:r>
      <w:r w:rsidRPr="00562475">
        <w:rPr>
          <w:color w:val="FF0000"/>
          <w:vertAlign w:val="subscript"/>
        </w:rPr>
        <w:t>IB</w:t>
      </w:r>
      <w:r w:rsidRPr="00562475">
        <w:rPr>
          <w:color w:val="FF0000"/>
        </w:rPr>
        <w:t xml:space="preserve"> and ∆R</w:t>
      </w:r>
      <w:r w:rsidRPr="00562475">
        <w:rPr>
          <w:color w:val="FF0000"/>
          <w:vertAlign w:val="subscript"/>
        </w:rPr>
        <w:t>IB</w:t>
      </w:r>
      <w:r w:rsidRPr="00562475">
        <w:rPr>
          <w:color w:val="FF0000"/>
        </w:rPr>
        <w:t xml:space="preserve"> values</w:t>
      </w:r>
    </w:p>
    <w:p w14:paraId="61637FB3" w14:textId="77777777" w:rsidR="006C5846" w:rsidRPr="00562475" w:rsidRDefault="006C5846" w:rsidP="006C5846">
      <w:pPr>
        <w:rPr>
          <w:color w:val="FF0000"/>
        </w:rPr>
      </w:pPr>
      <w:r w:rsidRPr="00562475">
        <w:rPr>
          <w:color w:val="FF0000"/>
        </w:rPr>
        <w:t>∆T</w:t>
      </w:r>
      <w:r w:rsidRPr="00562475">
        <w:rPr>
          <w:color w:val="FF0000"/>
          <w:vertAlign w:val="subscript"/>
        </w:rPr>
        <w:t>IB</w:t>
      </w:r>
      <w:r w:rsidRPr="00562475">
        <w:rPr>
          <w:color w:val="FF0000"/>
        </w:rPr>
        <w:t xml:space="preserve"> and ∆R</w:t>
      </w:r>
      <w:r w:rsidRPr="00562475">
        <w:rPr>
          <w:color w:val="FF0000"/>
          <w:vertAlign w:val="subscript"/>
        </w:rPr>
        <w:t>IB</w:t>
      </w:r>
      <w:r w:rsidRPr="00562475">
        <w:rPr>
          <w:color w:val="FF0000"/>
        </w:rPr>
        <w:t xml:space="preserve"> values for CA_n28-n40 are reused.</w:t>
      </w:r>
    </w:p>
    <w:p w14:paraId="4126D4E3" w14:textId="4DE17673" w:rsidR="006C5846" w:rsidRPr="00562475" w:rsidRDefault="006C5846" w:rsidP="006C5846">
      <w:pPr>
        <w:pStyle w:val="TH"/>
        <w:rPr>
          <w:color w:val="FF0000"/>
        </w:rPr>
      </w:pPr>
      <w:r w:rsidRPr="00562475">
        <w:rPr>
          <w:color w:val="FF0000"/>
        </w:rPr>
        <w:t xml:space="preserve">Table </w:t>
      </w:r>
      <w:r>
        <w:rPr>
          <w:color w:val="FF0000"/>
        </w:rPr>
        <w:t>5.3.7</w:t>
      </w:r>
      <w:r w:rsidRPr="00562475">
        <w:rPr>
          <w:color w:val="FF0000"/>
        </w:rPr>
        <w:t xml:space="preserve">.3-1: </w:t>
      </w:r>
      <w:r w:rsidRPr="00562475">
        <w:rPr>
          <w:rFonts w:ascii="Symbol" w:hAnsi="Symbol"/>
          <w:color w:val="FF0000"/>
        </w:rPr>
        <w:t></w:t>
      </w:r>
      <w:r w:rsidRPr="00562475">
        <w:rPr>
          <w:rFonts w:ascii="Symbol" w:hAnsi="Symbol"/>
          <w:color w:val="FF0000"/>
        </w:rPr>
        <w:t></w:t>
      </w:r>
      <w:r w:rsidRPr="00562475">
        <w:rPr>
          <w:color w:val="FF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C5846" w:rsidRPr="00562475" w14:paraId="657EB2BC"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09C1E0A9" w14:textId="77777777" w:rsidR="006C5846" w:rsidRPr="00562475" w:rsidRDefault="006C5846" w:rsidP="00C16095">
            <w:pPr>
              <w:keepNext/>
              <w:keepLines/>
              <w:spacing w:after="0"/>
              <w:jc w:val="center"/>
              <w:rPr>
                <w:rFonts w:ascii="Arial" w:hAnsi="Arial" w:cs="Arial"/>
                <w:color w:val="FF0000"/>
                <w:sz w:val="18"/>
              </w:rPr>
            </w:pPr>
            <w:r w:rsidRPr="00562475">
              <w:rPr>
                <w:rFonts w:ascii="Arial" w:hAnsi="Arial" w:cs="Arial"/>
                <w:color w:val="FF0000"/>
                <w:sz w:val="18"/>
              </w:rPr>
              <w:t>CA_40-68</w:t>
            </w:r>
          </w:p>
        </w:tc>
        <w:tc>
          <w:tcPr>
            <w:tcW w:w="2552" w:type="dxa"/>
            <w:tcBorders>
              <w:top w:val="single" w:sz="4" w:space="0" w:color="auto"/>
              <w:left w:val="single" w:sz="4" w:space="0" w:color="auto"/>
              <w:bottom w:val="single" w:sz="4" w:space="0" w:color="auto"/>
              <w:right w:val="single" w:sz="4" w:space="0" w:color="auto"/>
            </w:tcBorders>
            <w:hideMark/>
          </w:tcPr>
          <w:p w14:paraId="6DD45EDA" w14:textId="77777777" w:rsidR="006C5846" w:rsidRPr="00562475" w:rsidRDefault="006C5846" w:rsidP="00C16095">
            <w:pPr>
              <w:keepNext/>
              <w:keepLines/>
              <w:spacing w:after="0"/>
              <w:jc w:val="center"/>
              <w:rPr>
                <w:rFonts w:ascii="Arial" w:hAnsi="Arial" w:cs="Arial"/>
                <w:color w:val="FF0000"/>
                <w:sz w:val="18"/>
                <w:lang w:eastAsia="ko-KR"/>
              </w:rPr>
            </w:pPr>
            <w:r w:rsidRPr="00562475">
              <w:rPr>
                <w:rFonts w:ascii="Arial" w:hAnsi="Arial" w:cs="Arial"/>
                <w:color w:val="FF0000"/>
                <w:sz w:val="18"/>
                <w:lang w:eastAsia="ko-KR"/>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47B886" w14:textId="77777777" w:rsidR="006C5846" w:rsidRPr="00562475" w:rsidRDefault="006C5846" w:rsidP="00C16095">
            <w:pPr>
              <w:keepNext/>
              <w:keepLines/>
              <w:spacing w:after="0"/>
              <w:jc w:val="center"/>
              <w:rPr>
                <w:rFonts w:ascii="Arial" w:hAnsi="Arial" w:cs="Arial"/>
                <w:color w:val="FF0000"/>
                <w:sz w:val="18"/>
                <w:szCs w:val="18"/>
              </w:rPr>
            </w:pPr>
            <w:r w:rsidRPr="00562475">
              <w:rPr>
                <w:rFonts w:ascii="Arial" w:hAnsi="Arial" w:cs="Arial"/>
                <w:color w:val="FF0000"/>
                <w:sz w:val="18"/>
                <w:szCs w:val="18"/>
                <w:lang w:eastAsia="ja-JP"/>
              </w:rPr>
              <w:t>0.3</w:t>
            </w:r>
          </w:p>
        </w:tc>
      </w:tr>
      <w:tr w:rsidR="006C5846" w:rsidRPr="00562475" w14:paraId="33F5CADE" w14:textId="77777777" w:rsidTr="00C16095">
        <w:trPr>
          <w:jc w:val="center"/>
        </w:trPr>
        <w:tc>
          <w:tcPr>
            <w:tcW w:w="1985" w:type="dxa"/>
            <w:vMerge/>
            <w:tcBorders>
              <w:left w:val="single" w:sz="4" w:space="0" w:color="auto"/>
              <w:right w:val="single" w:sz="4" w:space="0" w:color="auto"/>
            </w:tcBorders>
            <w:vAlign w:val="center"/>
            <w:hideMark/>
          </w:tcPr>
          <w:p w14:paraId="489BD021" w14:textId="77777777" w:rsidR="006C5846" w:rsidRPr="00562475" w:rsidRDefault="006C5846" w:rsidP="00C16095">
            <w:pPr>
              <w:spacing w:after="0"/>
              <w:rPr>
                <w:rFonts w:ascii="Arial" w:hAnsi="Arial" w:cs="Arial"/>
                <w:color w:val="FF0000"/>
                <w:sz w:val="18"/>
              </w:rPr>
            </w:pPr>
          </w:p>
        </w:tc>
        <w:tc>
          <w:tcPr>
            <w:tcW w:w="2552" w:type="dxa"/>
            <w:tcBorders>
              <w:top w:val="single" w:sz="4" w:space="0" w:color="auto"/>
              <w:left w:val="single" w:sz="4" w:space="0" w:color="auto"/>
              <w:bottom w:val="single" w:sz="4" w:space="0" w:color="auto"/>
              <w:right w:val="single" w:sz="4" w:space="0" w:color="auto"/>
            </w:tcBorders>
            <w:hideMark/>
          </w:tcPr>
          <w:p w14:paraId="1C8C692B" w14:textId="77777777" w:rsidR="006C5846" w:rsidRPr="00562475" w:rsidRDefault="006C5846" w:rsidP="00C16095">
            <w:pPr>
              <w:keepNext/>
              <w:keepLines/>
              <w:spacing w:after="0"/>
              <w:jc w:val="center"/>
              <w:rPr>
                <w:rFonts w:ascii="Arial" w:hAnsi="Arial" w:cs="Arial"/>
                <w:color w:val="FF0000"/>
                <w:sz w:val="18"/>
                <w:lang w:eastAsia="ko-KR"/>
              </w:rPr>
            </w:pPr>
            <w:r w:rsidRPr="00562475">
              <w:rPr>
                <w:rFonts w:ascii="Arial" w:hAnsi="Arial" w:cs="Arial"/>
                <w:color w:val="FF0000"/>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AB4EAB" w14:textId="77777777" w:rsidR="006C5846" w:rsidRPr="00562475" w:rsidRDefault="006C5846" w:rsidP="00C16095">
            <w:pPr>
              <w:keepNext/>
              <w:keepLines/>
              <w:spacing w:after="0"/>
              <w:jc w:val="center"/>
              <w:rPr>
                <w:rFonts w:ascii="Arial" w:hAnsi="Arial" w:cs="Arial"/>
                <w:color w:val="FF0000"/>
                <w:sz w:val="18"/>
                <w:szCs w:val="18"/>
              </w:rPr>
            </w:pPr>
            <w:r w:rsidRPr="00562475">
              <w:rPr>
                <w:rFonts w:ascii="Arial" w:hAnsi="Arial" w:cs="Arial"/>
                <w:color w:val="FF0000"/>
                <w:sz w:val="18"/>
                <w:szCs w:val="18"/>
                <w:lang w:eastAsia="ja-JP"/>
              </w:rPr>
              <w:t>0.3</w:t>
            </w:r>
          </w:p>
        </w:tc>
      </w:tr>
    </w:tbl>
    <w:p w14:paraId="77746AD5" w14:textId="77777777" w:rsidR="006C5846" w:rsidRPr="00562475" w:rsidRDefault="006C5846" w:rsidP="006C5846">
      <w:pPr>
        <w:rPr>
          <w:color w:val="FF0000"/>
        </w:rPr>
      </w:pPr>
    </w:p>
    <w:p w14:paraId="48335275" w14:textId="1CD3CD48" w:rsidR="006C5846" w:rsidRPr="00562475" w:rsidRDefault="006C5846" w:rsidP="006C5846">
      <w:pPr>
        <w:pStyle w:val="TH"/>
        <w:rPr>
          <w:color w:val="FF0000"/>
        </w:rPr>
      </w:pPr>
      <w:r w:rsidRPr="00562475">
        <w:rPr>
          <w:color w:val="FF0000"/>
        </w:rPr>
        <w:t xml:space="preserve">Table </w:t>
      </w:r>
      <w:r>
        <w:rPr>
          <w:color w:val="FF0000"/>
        </w:rPr>
        <w:t>5.3.7</w:t>
      </w:r>
      <w:r w:rsidRPr="00562475">
        <w:rPr>
          <w:color w:val="FF0000"/>
        </w:rPr>
        <w:t xml:space="preserve">.3-2: </w:t>
      </w:r>
      <w:r w:rsidRPr="00562475">
        <w:rPr>
          <w:rFonts w:ascii="Symbol" w:hAnsi="Symbol"/>
          <w:color w:val="FF0000"/>
        </w:rPr>
        <w:t></w:t>
      </w:r>
      <w:r w:rsidRPr="00562475">
        <w:rPr>
          <w:rFonts w:cs="Arial"/>
          <w:color w:val="FF0000"/>
        </w:rPr>
        <w:t>R</w:t>
      </w:r>
      <w:r w:rsidRPr="00562475">
        <w:rPr>
          <w:color w:val="FF0000"/>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C5846" w:rsidRPr="00562475" w14:paraId="5C637C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3EF2DB0" w14:textId="77777777" w:rsidR="006C5846" w:rsidRPr="00562475" w:rsidRDefault="006C5846" w:rsidP="00C16095">
            <w:pPr>
              <w:keepNext/>
              <w:keepLines/>
              <w:spacing w:after="0"/>
              <w:jc w:val="center"/>
              <w:rPr>
                <w:rFonts w:ascii="Arial" w:hAnsi="Arial" w:cs="Arial"/>
                <w:color w:val="FF0000"/>
                <w:sz w:val="18"/>
              </w:rPr>
            </w:pPr>
            <w:r w:rsidRPr="00562475">
              <w:rPr>
                <w:rFonts w:ascii="Arial" w:hAnsi="Arial" w:cs="Arial"/>
                <w:color w:val="FF0000"/>
                <w:sz w:val="18"/>
              </w:rPr>
              <w:t>CA_40-68</w:t>
            </w:r>
          </w:p>
        </w:tc>
        <w:tc>
          <w:tcPr>
            <w:tcW w:w="2552" w:type="dxa"/>
            <w:tcBorders>
              <w:top w:val="single" w:sz="4" w:space="0" w:color="auto"/>
              <w:left w:val="single" w:sz="4" w:space="0" w:color="auto"/>
              <w:right w:val="single" w:sz="4" w:space="0" w:color="auto"/>
            </w:tcBorders>
          </w:tcPr>
          <w:p w14:paraId="39B8BB50" w14:textId="77777777" w:rsidR="006C5846" w:rsidRPr="00562475" w:rsidRDefault="006C5846" w:rsidP="00C16095">
            <w:pPr>
              <w:keepNext/>
              <w:keepLines/>
              <w:spacing w:after="0"/>
              <w:jc w:val="center"/>
              <w:rPr>
                <w:rFonts w:ascii="Arial" w:hAnsi="Arial" w:cs="Arial"/>
                <w:color w:val="FF0000"/>
                <w:sz w:val="18"/>
                <w:lang w:eastAsia="ko-KR"/>
              </w:rPr>
            </w:pPr>
            <w:r w:rsidRPr="00562475">
              <w:rPr>
                <w:rFonts w:ascii="Arial" w:hAnsi="Arial" w:cs="Arial"/>
                <w:color w:val="FF0000"/>
                <w:sz w:val="18"/>
                <w:lang w:eastAsia="ko-KR"/>
              </w:rPr>
              <w:t>40</w:t>
            </w:r>
          </w:p>
        </w:tc>
        <w:tc>
          <w:tcPr>
            <w:tcW w:w="2552" w:type="dxa"/>
            <w:tcBorders>
              <w:top w:val="single" w:sz="4" w:space="0" w:color="auto"/>
              <w:left w:val="single" w:sz="4" w:space="0" w:color="auto"/>
              <w:bottom w:val="single" w:sz="4" w:space="0" w:color="auto"/>
              <w:right w:val="single" w:sz="4" w:space="0" w:color="auto"/>
            </w:tcBorders>
            <w:hideMark/>
          </w:tcPr>
          <w:p w14:paraId="7EF6C7FF" w14:textId="77777777" w:rsidR="006C5846" w:rsidRPr="00562475" w:rsidRDefault="006C5846" w:rsidP="00C16095">
            <w:pPr>
              <w:keepNext/>
              <w:keepLines/>
              <w:spacing w:after="0"/>
              <w:jc w:val="center"/>
              <w:rPr>
                <w:rFonts w:ascii="Arial" w:hAnsi="Arial" w:cs="Arial"/>
                <w:color w:val="FF0000"/>
                <w:sz w:val="18"/>
              </w:rPr>
            </w:pPr>
            <w:r w:rsidRPr="00562475">
              <w:rPr>
                <w:rFonts w:ascii="Arial" w:hAnsi="Arial" w:cs="Arial"/>
                <w:color w:val="FF0000"/>
                <w:sz w:val="18"/>
              </w:rPr>
              <w:t>0</w:t>
            </w:r>
          </w:p>
        </w:tc>
      </w:tr>
      <w:tr w:rsidR="006C5846" w:rsidRPr="00562475" w14:paraId="3CF68163" w14:textId="77777777" w:rsidTr="00C16095">
        <w:trPr>
          <w:jc w:val="center"/>
        </w:trPr>
        <w:tc>
          <w:tcPr>
            <w:tcW w:w="1985" w:type="dxa"/>
            <w:vMerge/>
            <w:tcBorders>
              <w:left w:val="single" w:sz="4" w:space="0" w:color="auto"/>
              <w:right w:val="single" w:sz="4" w:space="0" w:color="auto"/>
            </w:tcBorders>
            <w:vAlign w:val="center"/>
            <w:hideMark/>
          </w:tcPr>
          <w:p w14:paraId="6FBE0F55" w14:textId="77777777" w:rsidR="006C5846" w:rsidRPr="00562475" w:rsidRDefault="006C5846" w:rsidP="00C16095">
            <w:pPr>
              <w:spacing w:after="0"/>
              <w:rPr>
                <w:rFonts w:ascii="Arial" w:hAnsi="Arial" w:cs="Arial"/>
                <w:color w:val="FF0000"/>
                <w:sz w:val="18"/>
              </w:rPr>
            </w:pPr>
          </w:p>
        </w:tc>
        <w:tc>
          <w:tcPr>
            <w:tcW w:w="2552" w:type="dxa"/>
            <w:tcBorders>
              <w:left w:val="single" w:sz="4" w:space="0" w:color="auto"/>
              <w:right w:val="single" w:sz="4" w:space="0" w:color="auto"/>
            </w:tcBorders>
          </w:tcPr>
          <w:p w14:paraId="695F1687" w14:textId="77777777" w:rsidR="006C5846" w:rsidRPr="00562475" w:rsidRDefault="006C5846" w:rsidP="00C16095">
            <w:pPr>
              <w:keepNext/>
              <w:keepLines/>
              <w:spacing w:after="0"/>
              <w:jc w:val="center"/>
              <w:rPr>
                <w:rFonts w:ascii="Arial" w:hAnsi="Arial" w:cs="Arial"/>
                <w:color w:val="FF0000"/>
                <w:sz w:val="18"/>
                <w:lang w:eastAsia="ko-KR"/>
              </w:rPr>
            </w:pPr>
            <w:r w:rsidRPr="00562475">
              <w:rPr>
                <w:rFonts w:ascii="Arial" w:hAnsi="Arial" w:cs="Arial"/>
                <w:color w:val="FF0000"/>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FF0338C" w14:textId="77777777" w:rsidR="006C5846" w:rsidRPr="00562475" w:rsidRDefault="006C5846" w:rsidP="00C16095">
            <w:pPr>
              <w:keepNext/>
              <w:keepLines/>
              <w:spacing w:after="0"/>
              <w:jc w:val="center"/>
              <w:rPr>
                <w:rFonts w:ascii="Arial" w:hAnsi="Arial" w:cs="Arial"/>
                <w:color w:val="FF0000"/>
                <w:sz w:val="18"/>
              </w:rPr>
            </w:pPr>
            <w:r w:rsidRPr="00562475">
              <w:rPr>
                <w:rFonts w:ascii="Arial" w:hAnsi="Arial" w:cs="Arial"/>
                <w:color w:val="FF0000"/>
                <w:sz w:val="18"/>
              </w:rPr>
              <w:t>0</w:t>
            </w:r>
          </w:p>
        </w:tc>
      </w:tr>
    </w:tbl>
    <w:p w14:paraId="57CE92CC" w14:textId="6728B25D" w:rsidR="006C5846" w:rsidRPr="00562475" w:rsidRDefault="006C5846" w:rsidP="006C5846">
      <w:pPr>
        <w:pStyle w:val="Heading4"/>
        <w:rPr>
          <w:rFonts w:ascii="Calibri" w:hAnsi="Calibri"/>
          <w:color w:val="FF0000"/>
          <w:szCs w:val="22"/>
          <w:lang w:eastAsia="zh-CN"/>
        </w:rPr>
      </w:pPr>
      <w:r>
        <w:rPr>
          <w:color w:val="FF0000"/>
          <w:szCs w:val="22"/>
          <w:lang w:val="en-US"/>
        </w:rPr>
        <w:t>5.3.7</w:t>
      </w:r>
      <w:r w:rsidRPr="00562475">
        <w:rPr>
          <w:color w:val="FF0000"/>
          <w:szCs w:val="22"/>
        </w:rPr>
        <w:t>.</w:t>
      </w:r>
      <w:r w:rsidRPr="00562475">
        <w:rPr>
          <w:color w:val="FF0000"/>
          <w:szCs w:val="22"/>
          <w:lang w:eastAsia="zh-CN"/>
        </w:rPr>
        <w:t>4</w:t>
      </w:r>
      <w:r w:rsidRPr="00562475">
        <w:rPr>
          <w:rFonts w:ascii="Calibri" w:hAnsi="Calibri"/>
          <w:color w:val="FF0000"/>
          <w:szCs w:val="22"/>
          <w:lang w:eastAsia="sv-SE"/>
        </w:rPr>
        <w:tab/>
      </w:r>
      <w:r w:rsidRPr="00562475">
        <w:rPr>
          <w:rFonts w:hint="eastAsia"/>
          <w:color w:val="FF0000"/>
          <w:lang w:eastAsia="zh-CN"/>
        </w:rPr>
        <w:t>REFSENS requirements</w:t>
      </w:r>
    </w:p>
    <w:p w14:paraId="2AE2822A" w14:textId="57B27FDF" w:rsidR="006C5846" w:rsidRPr="00562475" w:rsidRDefault="006C5846" w:rsidP="006C5846">
      <w:pPr>
        <w:pStyle w:val="Heading4"/>
        <w:rPr>
          <w:iCs/>
          <w:color w:val="FF0000"/>
        </w:rPr>
      </w:pPr>
      <w:r w:rsidRPr="00562475">
        <w:rPr>
          <w:rFonts w:ascii="Times New Roman" w:hAnsi="Times New Roman"/>
          <w:iCs/>
          <w:color w:val="FF0000"/>
          <w:sz w:val="20"/>
        </w:rPr>
        <w:t xml:space="preserve">Based on analysis of </w:t>
      </w:r>
      <w:r>
        <w:rPr>
          <w:rFonts w:ascii="Times New Roman" w:hAnsi="Times New Roman"/>
          <w:iCs/>
          <w:color w:val="FF0000"/>
          <w:sz w:val="20"/>
        </w:rPr>
        <w:t>5.3.7</w:t>
      </w:r>
      <w:r w:rsidRPr="00562475">
        <w:rPr>
          <w:rFonts w:ascii="Times New Roman" w:hAnsi="Times New Roman"/>
          <w:iCs/>
          <w:color w:val="FF0000"/>
          <w:sz w:val="20"/>
        </w:rPr>
        <w:t>.2, there are no additional MSD requirements for this combination.</w:t>
      </w:r>
    </w:p>
    <w:p w14:paraId="6419229D" w14:textId="77777777" w:rsidR="006C5846" w:rsidRDefault="006C5846" w:rsidP="00F94175">
      <w:pPr>
        <w:pStyle w:val="Guidance"/>
      </w:pPr>
    </w:p>
    <w:p w14:paraId="1E07DF7E" w14:textId="23D9087A" w:rsidR="00C631A1" w:rsidRDefault="004C350D" w:rsidP="00F444E3">
      <w:pPr>
        <w:pStyle w:val="Heading2"/>
      </w:pPr>
      <w:bookmarkStart w:id="106" w:name="_Toc133338583"/>
      <w:bookmarkStart w:id="107" w:name="_Toc173248080"/>
      <w:r>
        <w:lastRenderedPageBreak/>
        <w:t>5.4</w:t>
      </w:r>
      <w:r w:rsidR="00E64C87">
        <w:tab/>
      </w:r>
      <w:r w:rsidR="00F444E3" w:rsidRPr="00F444E3">
        <w:t>LTE-A inter-band CA for x (x&gt;2) bands DL with 2 bands UL</w:t>
      </w:r>
      <w:bookmarkEnd w:id="106"/>
      <w:bookmarkEnd w:id="107"/>
    </w:p>
    <w:p w14:paraId="5B52D255" w14:textId="77777777" w:rsidR="00FE30CD" w:rsidRDefault="00FE30CD" w:rsidP="00FE30CD">
      <w:pPr>
        <w:pStyle w:val="Heading3"/>
        <w:rPr>
          <w:sz w:val="24"/>
          <w:szCs w:val="18"/>
        </w:rPr>
      </w:pPr>
      <w:bookmarkStart w:id="108" w:name="_Toc45108111"/>
      <w:bookmarkStart w:id="109" w:name="_Toc110005734"/>
      <w:bookmarkStart w:id="110" w:name="_Toc173248081"/>
      <w:bookmarkStart w:id="111" w:name="_Toc133338585"/>
      <w:r>
        <w:rPr>
          <w:sz w:val="24"/>
          <w:szCs w:val="18"/>
        </w:rPr>
        <w:t>5.4</w:t>
      </w:r>
      <w:r w:rsidRPr="00E64C87">
        <w:rPr>
          <w:sz w:val="24"/>
          <w:szCs w:val="18"/>
        </w:rPr>
        <w:t>.x</w:t>
      </w:r>
      <w:r w:rsidRPr="00E64C87">
        <w:rPr>
          <w:sz w:val="24"/>
          <w:szCs w:val="18"/>
        </w:rPr>
        <w:tab/>
        <w:t xml:space="preserve">LTE-A inter-band CA: </w:t>
      </w:r>
      <w:r>
        <w:rPr>
          <w:sz w:val="24"/>
          <w:szCs w:val="18"/>
        </w:rPr>
        <w:t xml:space="preserve">up to 6 bands DL(Band U and </w:t>
      </w:r>
      <w:r w:rsidRPr="00E64C87">
        <w:rPr>
          <w:sz w:val="24"/>
          <w:szCs w:val="18"/>
        </w:rPr>
        <w:t>Band V and Band W and Band X and Band Y and Band Z</w:t>
      </w:r>
      <w:r>
        <w:rPr>
          <w:sz w:val="24"/>
          <w:szCs w:val="18"/>
        </w:rPr>
        <w:t xml:space="preserve">) </w:t>
      </w:r>
      <w:r w:rsidRPr="00E64C87">
        <w:rPr>
          <w:sz w:val="24"/>
          <w:szCs w:val="18"/>
        </w:rPr>
        <w:t xml:space="preserve"> with 2 bands UL</w:t>
      </w:r>
      <w:bookmarkEnd w:id="108"/>
      <w:bookmarkEnd w:id="109"/>
      <w:bookmarkEnd w:id="110"/>
    </w:p>
    <w:p w14:paraId="135BE092" w14:textId="77777777" w:rsidR="00FE30CD" w:rsidRPr="00987237" w:rsidRDefault="00FE30CD" w:rsidP="00FE30CD">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655CD259" w14:textId="7098FC47" w:rsidR="00FE30CD" w:rsidRDefault="00FE30CD" w:rsidP="00FE30CD">
      <w:pPr>
        <w:pStyle w:val="Heading4"/>
      </w:pPr>
      <w:bookmarkStart w:id="112" w:name="_Toc173248082"/>
      <w:bookmarkStart w:id="113" w:name="_Toc133338586"/>
      <w:bookmarkEnd w:id="111"/>
      <w:r>
        <w:t>5.4.x.1</w:t>
      </w:r>
      <w:r w:rsidRPr="00F00C5E">
        <w:rPr>
          <w:rFonts w:ascii="Calibri" w:hAnsi="Calibri"/>
          <w:sz w:val="22"/>
          <w:szCs w:val="22"/>
          <w:lang w:eastAsia="sv-SE"/>
        </w:rPr>
        <w:tab/>
      </w:r>
      <w:r w:rsidRPr="00725D82">
        <w:t>Channel bandwidths per operating band for CA</w:t>
      </w:r>
      <w:bookmarkEnd w:id="112"/>
    </w:p>
    <w:p w14:paraId="34FE7CDF" w14:textId="77777777" w:rsidR="00FE30CD" w:rsidRPr="00E26D10" w:rsidRDefault="00FE30CD" w:rsidP="00FE30CD">
      <w:pPr>
        <w:pStyle w:val="Guidance"/>
      </w:pPr>
      <w:r w:rsidRPr="00E26D10">
        <w:t xml:space="preserve">&lt; Editor's note: Text will be added, the examples </w:t>
      </w:r>
      <w:r>
        <w:t>are</w:t>
      </w:r>
      <w:r w:rsidRPr="00E26D10">
        <w:t xml:space="preserve"> given as follows</w:t>
      </w:r>
      <w:r>
        <w:t xml:space="preserve"> for the case of x=2 </w:t>
      </w:r>
      <w:r w:rsidRPr="00E26D10">
        <w:t>&gt;</w:t>
      </w:r>
    </w:p>
    <w:p w14:paraId="22093701" w14:textId="5244FC66" w:rsidR="00FE30CD" w:rsidRPr="008B3FEA" w:rsidRDefault="00FE30CD" w:rsidP="00FE30CD">
      <w:pPr>
        <w:pStyle w:val="TH"/>
        <w:rPr>
          <w:lang w:val="en-US"/>
        </w:rPr>
      </w:pPr>
      <w:r w:rsidRPr="008B3FEA">
        <w:rPr>
          <w:lang w:val="en-US"/>
        </w:rPr>
        <w:t xml:space="preserve">Table </w:t>
      </w:r>
      <w:r>
        <w:rPr>
          <w:lang w:val="en-US" w:eastAsia="zh-CN"/>
        </w:rPr>
        <w:t>5.4.x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E30CD" w:rsidRPr="00E26D10" w14:paraId="73B7BC1A" w14:textId="77777777" w:rsidTr="00A12CFA">
        <w:trPr>
          <w:jc w:val="center"/>
        </w:trPr>
        <w:tc>
          <w:tcPr>
            <w:tcW w:w="1190" w:type="dxa"/>
            <w:vMerge w:val="restart"/>
            <w:tcBorders>
              <w:top w:val="single" w:sz="4" w:space="0" w:color="auto"/>
              <w:left w:val="single" w:sz="4" w:space="0" w:color="auto"/>
              <w:right w:val="single" w:sz="4" w:space="0" w:color="auto"/>
            </w:tcBorders>
            <w:vAlign w:val="center"/>
          </w:tcPr>
          <w:p w14:paraId="568FD97C" w14:textId="77777777" w:rsidR="00FE30CD" w:rsidRPr="006B33C4" w:rsidRDefault="00FE30CD" w:rsidP="00A12CF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9745C2" w14:textId="77777777" w:rsidR="00FE30CD" w:rsidRPr="000867A6" w:rsidRDefault="00FE30CD" w:rsidP="00A12CF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15C09E8" w14:textId="77777777" w:rsidR="00FE30CD" w:rsidRPr="00950EF5" w:rsidRDefault="00FE30CD" w:rsidP="00A12CF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2F4C85F" w14:textId="77777777" w:rsidR="00FE30CD" w:rsidRPr="00783239" w:rsidRDefault="00FE30CD" w:rsidP="00A12CFA">
            <w:pPr>
              <w:pStyle w:val="TAH"/>
              <w:rPr>
                <w:rFonts w:cs="Arial"/>
              </w:rPr>
            </w:pPr>
            <w:r w:rsidRPr="00783239">
              <w:rPr>
                <w:rFonts w:cs="Arial"/>
              </w:rPr>
              <w:t>Duplex Mode</w:t>
            </w:r>
          </w:p>
        </w:tc>
      </w:tr>
      <w:tr w:rsidR="00FE30CD" w:rsidRPr="00E26D10" w14:paraId="2D716F22" w14:textId="77777777" w:rsidTr="00A12CFA">
        <w:trPr>
          <w:jc w:val="center"/>
        </w:trPr>
        <w:tc>
          <w:tcPr>
            <w:tcW w:w="1190" w:type="dxa"/>
            <w:vMerge/>
            <w:tcBorders>
              <w:left w:val="single" w:sz="4" w:space="0" w:color="auto"/>
              <w:bottom w:val="single" w:sz="4" w:space="0" w:color="auto"/>
              <w:right w:val="single" w:sz="4" w:space="0" w:color="auto"/>
            </w:tcBorders>
            <w:vAlign w:val="center"/>
          </w:tcPr>
          <w:p w14:paraId="6AB8183F" w14:textId="77777777" w:rsidR="00FE30CD" w:rsidRPr="00E26D10" w:rsidRDefault="00FE30CD" w:rsidP="00A12CF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870AD2" w14:textId="77777777" w:rsidR="00FE30CD" w:rsidRPr="00E26D10" w:rsidRDefault="00FE30CD" w:rsidP="00A12CF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EB6DD46" w14:textId="77777777" w:rsidR="00FE30CD" w:rsidRPr="00E26D10" w:rsidRDefault="00FE30CD" w:rsidP="00A12CF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853AF1B" w14:textId="77777777" w:rsidR="00FE30CD" w:rsidRPr="00E26D10" w:rsidRDefault="00FE30CD" w:rsidP="00A12CFA">
            <w:pPr>
              <w:pStyle w:val="TAC"/>
              <w:rPr>
                <w:rFonts w:cs="Arial"/>
              </w:rPr>
            </w:pPr>
          </w:p>
        </w:tc>
      </w:tr>
      <w:tr w:rsidR="00FE30CD" w:rsidRPr="00E26D10" w14:paraId="192B8C67" w14:textId="77777777" w:rsidTr="00FE30CD">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73C13A66" w14:textId="77777777" w:rsidR="00FE30CD" w:rsidRPr="00E26D10" w:rsidRDefault="00FE30CD" w:rsidP="00A12CFA">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56EA4D18" w14:textId="77777777" w:rsidR="00FE30CD" w:rsidRPr="00E26D10" w:rsidRDefault="00FE30CD" w:rsidP="00A12CFA">
            <w:pPr>
              <w:pStyle w:val="TAR"/>
              <w:rPr>
                <w:rFonts w:cs="Arial"/>
              </w:rPr>
            </w:pPr>
            <w:r w:rsidRPr="00E26D10">
              <w:t>xx MHz</w:t>
            </w:r>
          </w:p>
        </w:tc>
        <w:tc>
          <w:tcPr>
            <w:tcW w:w="576" w:type="dxa"/>
            <w:tcBorders>
              <w:top w:val="single" w:sz="4" w:space="0" w:color="auto"/>
              <w:bottom w:val="single" w:sz="4" w:space="0" w:color="auto"/>
            </w:tcBorders>
          </w:tcPr>
          <w:p w14:paraId="759C7D3D" w14:textId="77777777" w:rsidR="00FE30CD" w:rsidRPr="00E26D10" w:rsidRDefault="00FE30CD" w:rsidP="00A12CF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F7D801A" w14:textId="6C1CB637" w:rsidR="00FE30CD" w:rsidRPr="00E26D10" w:rsidRDefault="00FE30CD" w:rsidP="00A12CFA">
            <w:pPr>
              <w:pStyle w:val="TAL"/>
              <w:rPr>
                <w:rFonts w:cs="Arial"/>
              </w:rPr>
            </w:pPr>
            <w:r>
              <w:t>xx</w:t>
            </w:r>
            <w:r w:rsidRPr="00E26D10">
              <w:t xml:space="preserve"> MHz</w:t>
            </w:r>
          </w:p>
        </w:tc>
        <w:tc>
          <w:tcPr>
            <w:tcW w:w="1385" w:type="dxa"/>
            <w:tcBorders>
              <w:top w:val="single" w:sz="4" w:space="0" w:color="auto"/>
              <w:bottom w:val="single" w:sz="4" w:space="0" w:color="auto"/>
            </w:tcBorders>
          </w:tcPr>
          <w:p w14:paraId="5CA8317F" w14:textId="77777777" w:rsidR="00FE30CD" w:rsidRPr="00E26D10" w:rsidRDefault="00FE30CD" w:rsidP="00A12CFA">
            <w:pPr>
              <w:pStyle w:val="TAR"/>
              <w:rPr>
                <w:rFonts w:cs="Arial"/>
              </w:rPr>
            </w:pPr>
            <w:r w:rsidRPr="00E26D10">
              <w:t>xx MHz</w:t>
            </w:r>
          </w:p>
        </w:tc>
        <w:tc>
          <w:tcPr>
            <w:tcW w:w="353" w:type="dxa"/>
            <w:tcBorders>
              <w:top w:val="single" w:sz="4" w:space="0" w:color="auto"/>
              <w:bottom w:val="single" w:sz="4" w:space="0" w:color="auto"/>
            </w:tcBorders>
          </w:tcPr>
          <w:p w14:paraId="3B7FBCFD" w14:textId="77777777" w:rsidR="00FE30CD" w:rsidRPr="00E26D10" w:rsidRDefault="00FE30CD" w:rsidP="00A12CF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E82064F" w14:textId="77777777" w:rsidR="00FE30CD" w:rsidRPr="00E26D10" w:rsidRDefault="00FE30CD" w:rsidP="00A12CFA">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4D38DAB7" w14:textId="20A96B7B" w:rsidR="00FE30CD" w:rsidRPr="00E26D10" w:rsidRDefault="00941E54" w:rsidP="00A12CFA">
            <w:pPr>
              <w:pStyle w:val="TAC"/>
              <w:rPr>
                <w:rFonts w:cs="Arial"/>
              </w:rPr>
            </w:pPr>
            <w:r w:rsidRPr="00E26D10">
              <w:rPr>
                <w:rFonts w:cs="Arial"/>
              </w:rPr>
              <w:t>FDD</w:t>
            </w:r>
            <w:r>
              <w:rPr>
                <w:rFonts w:cs="Arial"/>
              </w:rPr>
              <w:t>/TDD</w:t>
            </w:r>
          </w:p>
        </w:tc>
      </w:tr>
      <w:tr w:rsidR="00FE30CD" w:rsidRPr="00E26D10" w14:paraId="615DD480"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36B610CD" w14:textId="77777777" w:rsidR="00FE30CD" w:rsidRPr="00E26D10" w:rsidRDefault="00FE30CD" w:rsidP="00A12CFA">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01AF69F5" w14:textId="77777777" w:rsidR="00FE30CD" w:rsidRPr="00E26D10" w:rsidRDefault="00FE30CD" w:rsidP="00A12CFA">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41809B8B" w14:textId="77777777" w:rsidR="00FE30CD" w:rsidRPr="00E26D10" w:rsidRDefault="00FE30CD" w:rsidP="00A12CF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DDBFE88" w14:textId="289DE088" w:rsidR="00FE30CD" w:rsidRPr="00E26D10" w:rsidRDefault="00FE30CD" w:rsidP="00A12CFA">
            <w:pPr>
              <w:pStyle w:val="TAL"/>
              <w:rPr>
                <w:rFonts w:cs="Arial"/>
                <w:lang w:eastAsia="zh-CN"/>
              </w:rPr>
            </w:pPr>
            <w:r>
              <w:rPr>
                <w:rFonts w:cs="Arial"/>
                <w:lang w:eastAsia="zh-CN"/>
              </w:rPr>
              <w:t>yy</w:t>
            </w:r>
            <w:r w:rsidRPr="00E26D10">
              <w:rPr>
                <w:rFonts w:cs="Arial"/>
                <w:lang w:eastAsia="zh-CN"/>
              </w:rPr>
              <w:t xml:space="preserve"> MHz</w:t>
            </w:r>
          </w:p>
        </w:tc>
        <w:tc>
          <w:tcPr>
            <w:tcW w:w="1385" w:type="dxa"/>
            <w:tcBorders>
              <w:top w:val="single" w:sz="4" w:space="0" w:color="auto"/>
              <w:bottom w:val="single" w:sz="4" w:space="0" w:color="auto"/>
            </w:tcBorders>
          </w:tcPr>
          <w:p w14:paraId="7BC0B2D8" w14:textId="77777777" w:rsidR="00FE30CD" w:rsidRPr="00E26D10" w:rsidRDefault="00FE30CD" w:rsidP="00A12CFA">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2A9A0A05" w14:textId="77777777" w:rsidR="00FE30CD" w:rsidRPr="00E26D10" w:rsidRDefault="00FE30CD" w:rsidP="00A12CF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7F3DE7" w14:textId="77777777" w:rsidR="00FE30CD" w:rsidRPr="00E26D10" w:rsidRDefault="00FE30CD" w:rsidP="00A12CFA">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1676A9D4" w14:textId="23C5844F" w:rsidR="00FE30CD" w:rsidRPr="00E26D10" w:rsidRDefault="00941E54" w:rsidP="00A12CFA">
            <w:pPr>
              <w:pStyle w:val="TAC"/>
              <w:rPr>
                <w:rFonts w:cs="Arial"/>
              </w:rPr>
            </w:pPr>
            <w:r w:rsidRPr="00E26D10">
              <w:rPr>
                <w:rFonts w:cs="Arial"/>
              </w:rPr>
              <w:t>FDD</w:t>
            </w:r>
            <w:r>
              <w:rPr>
                <w:rFonts w:cs="Arial"/>
              </w:rPr>
              <w:t>/TDD</w:t>
            </w:r>
          </w:p>
        </w:tc>
      </w:tr>
      <w:tr w:rsidR="00FE30CD" w:rsidRPr="00E26D10" w14:paraId="79471FDF"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51A96FA0" w14:textId="171361E7" w:rsidR="00FE30CD" w:rsidRPr="00E26D10" w:rsidRDefault="00FE30CD" w:rsidP="00FE30CD">
            <w:pPr>
              <w:pStyle w:val="TAC"/>
              <w:rPr>
                <w:rFonts w:cs="Arial"/>
              </w:rPr>
            </w:pPr>
            <w:r>
              <w:rPr>
                <w:rFonts w:cs="Arial"/>
              </w:rPr>
              <w:t>zz</w:t>
            </w:r>
          </w:p>
        </w:tc>
        <w:tc>
          <w:tcPr>
            <w:tcW w:w="1368" w:type="dxa"/>
            <w:tcBorders>
              <w:top w:val="single" w:sz="4" w:space="0" w:color="auto"/>
              <w:left w:val="single" w:sz="4" w:space="0" w:color="auto"/>
              <w:bottom w:val="single" w:sz="4" w:space="0" w:color="auto"/>
            </w:tcBorders>
          </w:tcPr>
          <w:p w14:paraId="6C2C3E6A" w14:textId="50B71F89" w:rsidR="00FE30CD" w:rsidRPr="00E26D10" w:rsidRDefault="00FE30CD" w:rsidP="00FE30CD">
            <w:pPr>
              <w:pStyle w:val="TAR"/>
              <w:rPr>
                <w:rFonts w:cs="Arial"/>
                <w:lang w:eastAsia="zh-CN"/>
              </w:rPr>
            </w:pPr>
            <w:r>
              <w:rPr>
                <w:rFonts w:cs="Arial"/>
                <w:lang w:eastAsia="zh-CN"/>
              </w:rPr>
              <w:t>zz</w:t>
            </w:r>
            <w:r w:rsidRPr="00E26D10">
              <w:rPr>
                <w:rFonts w:cs="Arial"/>
                <w:lang w:eastAsia="zh-CN"/>
              </w:rPr>
              <w:t xml:space="preserve"> MHz</w:t>
            </w:r>
          </w:p>
        </w:tc>
        <w:tc>
          <w:tcPr>
            <w:tcW w:w="576" w:type="dxa"/>
            <w:tcBorders>
              <w:top w:val="single" w:sz="4" w:space="0" w:color="auto"/>
              <w:bottom w:val="single" w:sz="4" w:space="0" w:color="auto"/>
            </w:tcBorders>
          </w:tcPr>
          <w:p w14:paraId="78635AEC" w14:textId="7FCA8B86" w:rsidR="00FE30CD" w:rsidRPr="00E26D10" w:rsidRDefault="00FE30CD" w:rsidP="00FE30C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6A3F7AA" w14:textId="6248E01A" w:rsidR="00FE30CD" w:rsidRDefault="00FE30CD" w:rsidP="00FE30CD">
            <w:pPr>
              <w:pStyle w:val="TAL"/>
              <w:rPr>
                <w:rFonts w:cs="Arial"/>
                <w:lang w:eastAsia="zh-CN"/>
              </w:rPr>
            </w:pPr>
            <w:r>
              <w:rPr>
                <w:rFonts w:cs="Arial"/>
                <w:lang w:eastAsia="zh-CN"/>
              </w:rPr>
              <w:t>zz</w:t>
            </w:r>
            <w:r w:rsidRPr="00E26D10">
              <w:rPr>
                <w:rFonts w:cs="Arial"/>
                <w:lang w:eastAsia="zh-CN"/>
              </w:rPr>
              <w:t xml:space="preserve"> MHz</w:t>
            </w:r>
          </w:p>
        </w:tc>
        <w:tc>
          <w:tcPr>
            <w:tcW w:w="1385" w:type="dxa"/>
            <w:tcBorders>
              <w:top w:val="single" w:sz="4" w:space="0" w:color="auto"/>
              <w:bottom w:val="single" w:sz="4" w:space="0" w:color="auto"/>
            </w:tcBorders>
          </w:tcPr>
          <w:p w14:paraId="2B60E5D6" w14:textId="191700EA" w:rsidR="00FE30CD" w:rsidRPr="00E26D10" w:rsidRDefault="00FE30CD" w:rsidP="00FE30CD">
            <w:pPr>
              <w:pStyle w:val="TAR"/>
              <w:rPr>
                <w:rFonts w:cs="Arial"/>
                <w:lang w:eastAsia="zh-CN"/>
              </w:rPr>
            </w:pPr>
            <w:r>
              <w:rPr>
                <w:rFonts w:cs="Arial"/>
                <w:lang w:eastAsia="zh-CN"/>
              </w:rPr>
              <w:t>zz</w:t>
            </w:r>
            <w:r w:rsidRPr="00E26D10">
              <w:rPr>
                <w:rFonts w:cs="Arial"/>
                <w:lang w:eastAsia="zh-CN"/>
              </w:rPr>
              <w:t xml:space="preserve"> MHz</w:t>
            </w:r>
          </w:p>
        </w:tc>
        <w:tc>
          <w:tcPr>
            <w:tcW w:w="353" w:type="dxa"/>
            <w:tcBorders>
              <w:top w:val="single" w:sz="4" w:space="0" w:color="auto"/>
              <w:bottom w:val="single" w:sz="4" w:space="0" w:color="auto"/>
            </w:tcBorders>
          </w:tcPr>
          <w:p w14:paraId="3F5E1B9C" w14:textId="2EDB324A" w:rsidR="00FE30CD" w:rsidRPr="00E26D10" w:rsidRDefault="00FE30CD" w:rsidP="00FE30C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855F37C" w14:textId="176B1AB6" w:rsidR="00FE30CD" w:rsidRPr="00E26D10" w:rsidRDefault="00FE30CD" w:rsidP="00FE30CD">
            <w:pPr>
              <w:pStyle w:val="TAL"/>
              <w:rPr>
                <w:rFonts w:cs="Arial"/>
                <w:lang w:eastAsia="zh-CN"/>
              </w:rPr>
            </w:pPr>
            <w:r>
              <w:rPr>
                <w:rFonts w:cs="Arial"/>
                <w:lang w:eastAsia="zh-CN"/>
              </w:rPr>
              <w:t>zz</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46A9E49" w14:textId="7DCE4153" w:rsidR="00FE30CD" w:rsidRPr="00E26D10" w:rsidRDefault="00941E54" w:rsidP="00FE30CD">
            <w:pPr>
              <w:pStyle w:val="TAC"/>
              <w:rPr>
                <w:rFonts w:cs="Arial"/>
                <w:lang w:eastAsia="ja-JP"/>
              </w:rPr>
            </w:pPr>
            <w:r w:rsidRPr="00E26D10">
              <w:rPr>
                <w:rFonts w:cs="Arial"/>
              </w:rPr>
              <w:t>FDD</w:t>
            </w:r>
            <w:r>
              <w:rPr>
                <w:rFonts w:cs="Arial"/>
              </w:rPr>
              <w:t>/TDD</w:t>
            </w:r>
          </w:p>
        </w:tc>
      </w:tr>
    </w:tbl>
    <w:p w14:paraId="1760162F" w14:textId="5043CCDF" w:rsidR="00A12CFA" w:rsidRPr="00E26D10" w:rsidRDefault="00A12CFA" w:rsidP="00A12CFA">
      <w:pPr>
        <w:pStyle w:val="Guidance"/>
      </w:pPr>
      <w:r w:rsidRPr="00E26D10">
        <w:t>&lt; Editor's note:</w:t>
      </w:r>
      <w:r>
        <w:t xml:space="preserve"> Table 5.4.x.1-1 can be extended for 3 to 6 E-UTRA bands </w:t>
      </w:r>
      <w:r w:rsidRPr="00E26D10">
        <w:t>&gt;</w:t>
      </w:r>
    </w:p>
    <w:p w14:paraId="1B0DD7ED" w14:textId="2C69F033" w:rsidR="00FE30CD" w:rsidRPr="00E26D10" w:rsidRDefault="00FE30CD" w:rsidP="00FE30CD">
      <w:pPr>
        <w:pStyle w:val="TH"/>
        <w:rPr>
          <w:lang w:val="en-US" w:eastAsia="zh-CN"/>
        </w:rPr>
      </w:pPr>
      <w:r w:rsidRPr="00E26D10">
        <w:rPr>
          <w:lang w:val="en-US" w:eastAsia="zh-CN"/>
        </w:rPr>
        <w:t xml:space="preserve">Table </w:t>
      </w:r>
      <w:r>
        <w:rPr>
          <w:lang w:val="en-US" w:eastAsia="zh-CN"/>
        </w:rPr>
        <w:t>5.4.x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E30CD" w:rsidRPr="00E26D10" w14:paraId="056EE04A" w14:textId="77777777" w:rsidTr="00A12CFA">
        <w:trPr>
          <w:trHeight w:val="109"/>
          <w:jc w:val="center"/>
        </w:trPr>
        <w:tc>
          <w:tcPr>
            <w:tcW w:w="9620" w:type="dxa"/>
            <w:gridSpan w:val="11"/>
            <w:shd w:val="clear" w:color="auto" w:fill="auto"/>
            <w:hideMark/>
          </w:tcPr>
          <w:p w14:paraId="7D2166BA" w14:textId="77777777" w:rsidR="00FE30CD" w:rsidRPr="00E26D10" w:rsidRDefault="00FE30CD" w:rsidP="00A12CFA">
            <w:pPr>
              <w:pStyle w:val="TAH"/>
              <w:rPr>
                <w:sz w:val="20"/>
              </w:rPr>
            </w:pPr>
            <w:r w:rsidRPr="00E26D10">
              <w:t>E-UTRA CA configuration / Bandwidth combination set</w:t>
            </w:r>
          </w:p>
        </w:tc>
      </w:tr>
      <w:tr w:rsidR="00FE30CD" w:rsidRPr="00E26D10" w14:paraId="754B8A4C" w14:textId="77777777" w:rsidTr="00A12CFA">
        <w:trPr>
          <w:trHeight w:val="441"/>
          <w:jc w:val="center"/>
        </w:trPr>
        <w:tc>
          <w:tcPr>
            <w:tcW w:w="1396" w:type="dxa"/>
            <w:shd w:val="clear" w:color="auto" w:fill="auto"/>
            <w:hideMark/>
          </w:tcPr>
          <w:p w14:paraId="099F2DF5" w14:textId="77777777" w:rsidR="00FE30CD" w:rsidRPr="00E26D10" w:rsidRDefault="00FE30CD" w:rsidP="00A12CFA">
            <w:pPr>
              <w:pStyle w:val="TAH"/>
            </w:pPr>
            <w:r w:rsidRPr="00E26D10">
              <w:t>E-UTRA CA Configuration</w:t>
            </w:r>
          </w:p>
        </w:tc>
        <w:tc>
          <w:tcPr>
            <w:tcW w:w="1467" w:type="dxa"/>
            <w:shd w:val="clear" w:color="auto" w:fill="auto"/>
            <w:hideMark/>
          </w:tcPr>
          <w:p w14:paraId="3AB2D6E3" w14:textId="77777777" w:rsidR="00FE30CD" w:rsidRPr="00E26D10" w:rsidRDefault="00FE30CD" w:rsidP="00A12CFA">
            <w:pPr>
              <w:pStyle w:val="TAH"/>
            </w:pPr>
            <w:r w:rsidRPr="00E26D10">
              <w:rPr>
                <w:lang w:eastAsia="ja-JP"/>
              </w:rPr>
              <w:t xml:space="preserve">Uplink CA configurations </w:t>
            </w:r>
          </w:p>
        </w:tc>
        <w:tc>
          <w:tcPr>
            <w:tcW w:w="767" w:type="dxa"/>
            <w:shd w:val="clear" w:color="auto" w:fill="auto"/>
            <w:hideMark/>
          </w:tcPr>
          <w:p w14:paraId="79EA95DB" w14:textId="77777777" w:rsidR="00FE30CD" w:rsidRPr="00E26D10" w:rsidRDefault="00FE30CD" w:rsidP="00A12CFA">
            <w:pPr>
              <w:pStyle w:val="TAH"/>
            </w:pPr>
            <w:r w:rsidRPr="00E26D10">
              <w:t>E-UTRA Bands</w:t>
            </w:r>
          </w:p>
        </w:tc>
        <w:tc>
          <w:tcPr>
            <w:tcW w:w="586" w:type="dxa"/>
            <w:shd w:val="clear" w:color="auto" w:fill="auto"/>
            <w:hideMark/>
          </w:tcPr>
          <w:p w14:paraId="3783F921" w14:textId="77777777" w:rsidR="00FE30CD" w:rsidRPr="00E26D10" w:rsidRDefault="00FE30CD" w:rsidP="00A12CFA">
            <w:pPr>
              <w:pStyle w:val="TAH"/>
            </w:pPr>
            <w:r w:rsidRPr="00E26D10">
              <w:t>1.4</w:t>
            </w:r>
            <w:r w:rsidRPr="00E26D10">
              <w:br/>
              <w:t>MHz</w:t>
            </w:r>
          </w:p>
        </w:tc>
        <w:tc>
          <w:tcPr>
            <w:tcW w:w="586" w:type="dxa"/>
            <w:shd w:val="clear" w:color="auto" w:fill="auto"/>
            <w:hideMark/>
          </w:tcPr>
          <w:p w14:paraId="5CF94984" w14:textId="77777777" w:rsidR="00FE30CD" w:rsidRPr="00E26D10" w:rsidRDefault="00FE30CD" w:rsidP="00A12CFA">
            <w:pPr>
              <w:pStyle w:val="TAH"/>
            </w:pPr>
            <w:r w:rsidRPr="00E26D10">
              <w:t>3</w:t>
            </w:r>
            <w:r w:rsidRPr="00E26D10">
              <w:br/>
              <w:t>MHz</w:t>
            </w:r>
          </w:p>
        </w:tc>
        <w:tc>
          <w:tcPr>
            <w:tcW w:w="586" w:type="dxa"/>
            <w:shd w:val="clear" w:color="auto" w:fill="auto"/>
            <w:hideMark/>
          </w:tcPr>
          <w:p w14:paraId="628647AF" w14:textId="77777777" w:rsidR="00FE30CD" w:rsidRPr="00E26D10" w:rsidRDefault="00FE30CD" w:rsidP="00A12CFA">
            <w:pPr>
              <w:pStyle w:val="TAH"/>
            </w:pPr>
            <w:r w:rsidRPr="00E26D10">
              <w:t>5</w:t>
            </w:r>
            <w:r w:rsidRPr="00E26D10">
              <w:br/>
              <w:t>MHz</w:t>
            </w:r>
          </w:p>
        </w:tc>
        <w:tc>
          <w:tcPr>
            <w:tcW w:w="586" w:type="dxa"/>
            <w:shd w:val="clear" w:color="auto" w:fill="auto"/>
            <w:hideMark/>
          </w:tcPr>
          <w:p w14:paraId="5478F2A5" w14:textId="77777777" w:rsidR="00FE30CD" w:rsidRPr="00E26D10" w:rsidRDefault="00FE30CD" w:rsidP="00A12CFA">
            <w:pPr>
              <w:pStyle w:val="TAH"/>
            </w:pPr>
            <w:r w:rsidRPr="00E26D10">
              <w:t>10</w:t>
            </w:r>
            <w:r w:rsidRPr="00E26D10">
              <w:br/>
              <w:t>MHz</w:t>
            </w:r>
          </w:p>
        </w:tc>
        <w:tc>
          <w:tcPr>
            <w:tcW w:w="586" w:type="dxa"/>
            <w:shd w:val="clear" w:color="auto" w:fill="auto"/>
            <w:hideMark/>
          </w:tcPr>
          <w:p w14:paraId="3F017743" w14:textId="77777777" w:rsidR="00FE30CD" w:rsidRPr="00E26D10" w:rsidRDefault="00FE30CD" w:rsidP="00A12CFA">
            <w:pPr>
              <w:pStyle w:val="TAH"/>
            </w:pPr>
            <w:r w:rsidRPr="00E26D10">
              <w:t>15</w:t>
            </w:r>
            <w:r w:rsidRPr="00E26D10">
              <w:br/>
              <w:t>MHz</w:t>
            </w:r>
          </w:p>
        </w:tc>
        <w:tc>
          <w:tcPr>
            <w:tcW w:w="586" w:type="dxa"/>
            <w:shd w:val="clear" w:color="auto" w:fill="auto"/>
            <w:hideMark/>
          </w:tcPr>
          <w:p w14:paraId="36491E95" w14:textId="77777777" w:rsidR="00FE30CD" w:rsidRPr="00E26D10" w:rsidRDefault="00FE30CD" w:rsidP="00A12CFA">
            <w:pPr>
              <w:pStyle w:val="TAH"/>
            </w:pPr>
            <w:r w:rsidRPr="00E26D10">
              <w:t>20</w:t>
            </w:r>
            <w:r w:rsidRPr="00E26D10">
              <w:br/>
              <w:t>MHz</w:t>
            </w:r>
          </w:p>
        </w:tc>
        <w:tc>
          <w:tcPr>
            <w:tcW w:w="1187" w:type="dxa"/>
            <w:shd w:val="clear" w:color="auto" w:fill="auto"/>
            <w:hideMark/>
          </w:tcPr>
          <w:p w14:paraId="2E26FA6B" w14:textId="77777777" w:rsidR="00FE30CD" w:rsidRPr="00E26D10" w:rsidRDefault="00FE30CD" w:rsidP="00A12CFA">
            <w:pPr>
              <w:pStyle w:val="TAH"/>
            </w:pPr>
            <w:r w:rsidRPr="00E26D10">
              <w:t>Maximum aggregated bandwidth</w:t>
            </w:r>
          </w:p>
          <w:p w14:paraId="2861AEDE" w14:textId="77777777" w:rsidR="00FE30CD" w:rsidRPr="00E26D10" w:rsidRDefault="00FE30CD" w:rsidP="00A12CFA">
            <w:pPr>
              <w:pStyle w:val="TAH"/>
            </w:pPr>
            <w:r w:rsidRPr="00E26D10">
              <w:t>[MHz]</w:t>
            </w:r>
          </w:p>
        </w:tc>
        <w:tc>
          <w:tcPr>
            <w:tcW w:w="1287" w:type="dxa"/>
            <w:shd w:val="clear" w:color="auto" w:fill="auto"/>
            <w:hideMark/>
          </w:tcPr>
          <w:p w14:paraId="467E45E0" w14:textId="77777777" w:rsidR="00FE30CD" w:rsidRPr="00E26D10" w:rsidRDefault="00FE30CD" w:rsidP="00A12CFA">
            <w:pPr>
              <w:pStyle w:val="TAH"/>
            </w:pPr>
            <w:r w:rsidRPr="00E26D10">
              <w:t>Bandwidth combination set</w:t>
            </w:r>
          </w:p>
        </w:tc>
      </w:tr>
      <w:tr w:rsidR="00FE30CD" w:rsidRPr="00E26D10" w14:paraId="71507704" w14:textId="77777777" w:rsidTr="00A12CFA">
        <w:trPr>
          <w:trHeight w:val="103"/>
          <w:jc w:val="center"/>
        </w:trPr>
        <w:tc>
          <w:tcPr>
            <w:tcW w:w="1396" w:type="dxa"/>
            <w:vMerge w:val="restart"/>
            <w:shd w:val="clear" w:color="auto" w:fill="auto"/>
            <w:vAlign w:val="center"/>
          </w:tcPr>
          <w:p w14:paraId="6E058356" w14:textId="10D938BA" w:rsidR="00FE30CD" w:rsidRPr="00E26D10" w:rsidRDefault="00FE30CD" w:rsidP="00A12CFA">
            <w:pPr>
              <w:pStyle w:val="TAH"/>
              <w:rPr>
                <w:rFonts w:cs="Arial"/>
                <w:szCs w:val="18"/>
              </w:rPr>
            </w:pPr>
            <w:r w:rsidRPr="00E26D10">
              <w:rPr>
                <w:rFonts w:cs="Arial"/>
                <w:b w:val="0"/>
                <w:szCs w:val="18"/>
              </w:rPr>
              <w:t>CA_xx</w:t>
            </w:r>
            <w:r w:rsidRPr="00E26D10">
              <w:rPr>
                <w:rFonts w:cs="Arial"/>
                <w:b w:val="0"/>
                <w:szCs w:val="18"/>
                <w:lang w:val="en-US"/>
              </w:rPr>
              <w:t>A-yyA</w:t>
            </w:r>
            <w:r>
              <w:rPr>
                <w:rFonts w:cs="Arial"/>
                <w:b w:val="0"/>
                <w:szCs w:val="18"/>
                <w:lang w:val="en-US"/>
              </w:rPr>
              <w:t>-zzA</w:t>
            </w:r>
          </w:p>
        </w:tc>
        <w:tc>
          <w:tcPr>
            <w:tcW w:w="1467" w:type="dxa"/>
            <w:vMerge w:val="restart"/>
            <w:shd w:val="clear" w:color="auto" w:fill="auto"/>
            <w:vAlign w:val="center"/>
          </w:tcPr>
          <w:p w14:paraId="648C72A6" w14:textId="3207B9EE" w:rsidR="00FE30CD" w:rsidRPr="00E26D10" w:rsidRDefault="00FE30CD" w:rsidP="00A12CFA">
            <w:pPr>
              <w:pStyle w:val="TAH"/>
              <w:rPr>
                <w:rFonts w:cs="Arial"/>
                <w:szCs w:val="18"/>
                <w:lang w:val="en-US" w:eastAsia="ja-JP"/>
              </w:rPr>
            </w:pPr>
            <w:r w:rsidRPr="00E26D10">
              <w:rPr>
                <w:rFonts w:cs="Arial"/>
                <w:b w:val="0"/>
                <w:szCs w:val="18"/>
              </w:rPr>
              <w:t>CA_xx</w:t>
            </w:r>
            <w:r w:rsidRPr="00E26D10">
              <w:rPr>
                <w:rFonts w:cs="Arial"/>
                <w:b w:val="0"/>
                <w:szCs w:val="18"/>
                <w:lang w:val="en-US"/>
              </w:rPr>
              <w:t>A-yyA</w:t>
            </w:r>
            <w:r w:rsidRPr="00E26D10">
              <w:rPr>
                <w:rFonts w:cs="Arial"/>
                <w:szCs w:val="18"/>
                <w:lang w:val="en-US" w:eastAsia="ja-JP"/>
              </w:rPr>
              <w:t xml:space="preserve"> </w:t>
            </w:r>
          </w:p>
        </w:tc>
        <w:tc>
          <w:tcPr>
            <w:tcW w:w="767" w:type="dxa"/>
            <w:shd w:val="clear" w:color="auto" w:fill="auto"/>
            <w:vAlign w:val="center"/>
          </w:tcPr>
          <w:p w14:paraId="7B17469C" w14:textId="77777777" w:rsidR="00FE30CD" w:rsidRPr="00E26D10" w:rsidRDefault="00FE30CD"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46FCB5A0" w14:textId="77777777" w:rsidR="00FE30CD" w:rsidRPr="00E26D10" w:rsidRDefault="00FE30CD" w:rsidP="00A12CFA">
            <w:pPr>
              <w:pStyle w:val="TAH"/>
              <w:rPr>
                <w:rFonts w:cs="Arial"/>
                <w:szCs w:val="18"/>
              </w:rPr>
            </w:pPr>
          </w:p>
        </w:tc>
        <w:tc>
          <w:tcPr>
            <w:tcW w:w="586" w:type="dxa"/>
            <w:shd w:val="clear" w:color="auto" w:fill="auto"/>
            <w:vAlign w:val="center"/>
          </w:tcPr>
          <w:p w14:paraId="67D084C7" w14:textId="77777777" w:rsidR="00FE30CD" w:rsidRPr="00E26D10" w:rsidRDefault="00FE30CD" w:rsidP="00A12CFA">
            <w:pPr>
              <w:pStyle w:val="TAH"/>
              <w:rPr>
                <w:rFonts w:cs="Arial"/>
                <w:b w:val="0"/>
                <w:szCs w:val="18"/>
              </w:rPr>
            </w:pPr>
          </w:p>
        </w:tc>
        <w:tc>
          <w:tcPr>
            <w:tcW w:w="586" w:type="dxa"/>
            <w:shd w:val="clear" w:color="auto" w:fill="auto"/>
            <w:vAlign w:val="center"/>
          </w:tcPr>
          <w:p w14:paraId="4582B556"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4273856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4D270A0"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3795A5"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774CDE3" w14:textId="65FBCB17" w:rsidR="00FE30CD" w:rsidRPr="00E26D10" w:rsidRDefault="00FE30CD" w:rsidP="00A12CFA">
            <w:pPr>
              <w:pStyle w:val="TAH"/>
              <w:rPr>
                <w:b w:val="0"/>
                <w:lang w:val="en-US"/>
              </w:rPr>
            </w:pPr>
            <w:r>
              <w:rPr>
                <w:b w:val="0"/>
                <w:lang w:val="en-US"/>
              </w:rPr>
              <w:t>60</w:t>
            </w:r>
          </w:p>
        </w:tc>
        <w:tc>
          <w:tcPr>
            <w:tcW w:w="1287" w:type="dxa"/>
            <w:vMerge w:val="restart"/>
            <w:shd w:val="clear" w:color="auto" w:fill="auto"/>
            <w:vAlign w:val="center"/>
          </w:tcPr>
          <w:p w14:paraId="270B2328" w14:textId="77777777" w:rsidR="00FE30CD" w:rsidRPr="00E26D10" w:rsidRDefault="00FE30CD" w:rsidP="00A12CFA">
            <w:pPr>
              <w:pStyle w:val="TAH"/>
              <w:rPr>
                <w:b w:val="0"/>
                <w:lang w:val="en-US"/>
              </w:rPr>
            </w:pPr>
            <w:r w:rsidRPr="00E26D10">
              <w:rPr>
                <w:b w:val="0"/>
                <w:lang w:val="en-US"/>
              </w:rPr>
              <w:t>0</w:t>
            </w:r>
          </w:p>
        </w:tc>
      </w:tr>
      <w:tr w:rsidR="00FE30CD" w:rsidRPr="00E26D10" w14:paraId="531CC767" w14:textId="77777777" w:rsidTr="00A12CFA">
        <w:trPr>
          <w:trHeight w:val="103"/>
          <w:jc w:val="center"/>
        </w:trPr>
        <w:tc>
          <w:tcPr>
            <w:tcW w:w="1396" w:type="dxa"/>
            <w:vMerge/>
            <w:shd w:val="clear" w:color="auto" w:fill="auto"/>
            <w:vAlign w:val="center"/>
          </w:tcPr>
          <w:p w14:paraId="36F2CB37" w14:textId="77777777" w:rsidR="00FE30CD" w:rsidRPr="00E26D10" w:rsidRDefault="00FE30CD" w:rsidP="00A12CFA">
            <w:pPr>
              <w:pStyle w:val="TAH"/>
              <w:rPr>
                <w:rFonts w:cs="Arial"/>
                <w:b w:val="0"/>
                <w:szCs w:val="18"/>
              </w:rPr>
            </w:pPr>
          </w:p>
        </w:tc>
        <w:tc>
          <w:tcPr>
            <w:tcW w:w="1467" w:type="dxa"/>
            <w:vMerge/>
            <w:shd w:val="clear" w:color="auto" w:fill="auto"/>
            <w:vAlign w:val="center"/>
          </w:tcPr>
          <w:p w14:paraId="1B6AD313" w14:textId="77777777" w:rsidR="00FE30CD" w:rsidRPr="00E26D10" w:rsidRDefault="00FE30CD" w:rsidP="00A12CFA">
            <w:pPr>
              <w:pStyle w:val="TAH"/>
              <w:rPr>
                <w:rFonts w:cs="Arial"/>
                <w:szCs w:val="18"/>
                <w:lang w:val="en-US" w:eastAsia="ja-JP"/>
              </w:rPr>
            </w:pPr>
          </w:p>
        </w:tc>
        <w:tc>
          <w:tcPr>
            <w:tcW w:w="767" w:type="dxa"/>
            <w:shd w:val="clear" w:color="auto" w:fill="auto"/>
            <w:vAlign w:val="center"/>
          </w:tcPr>
          <w:p w14:paraId="6C304E6D" w14:textId="77777777" w:rsidR="00FE30CD" w:rsidRPr="00E26D10" w:rsidRDefault="00FE30CD" w:rsidP="00A12CFA">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43D933A" w14:textId="77777777" w:rsidR="00FE30CD" w:rsidRPr="00E26D10" w:rsidRDefault="00FE30CD" w:rsidP="00A12CFA">
            <w:pPr>
              <w:pStyle w:val="TAH"/>
              <w:rPr>
                <w:rFonts w:cs="Arial"/>
                <w:szCs w:val="18"/>
              </w:rPr>
            </w:pPr>
          </w:p>
        </w:tc>
        <w:tc>
          <w:tcPr>
            <w:tcW w:w="586" w:type="dxa"/>
            <w:shd w:val="clear" w:color="auto" w:fill="auto"/>
            <w:vAlign w:val="center"/>
          </w:tcPr>
          <w:p w14:paraId="1945D3A4" w14:textId="77777777" w:rsidR="00FE30CD" w:rsidRPr="00E26D10" w:rsidRDefault="00FE30CD" w:rsidP="00A12CFA">
            <w:pPr>
              <w:pStyle w:val="TAH"/>
              <w:rPr>
                <w:rFonts w:cs="Arial"/>
                <w:b w:val="0"/>
                <w:szCs w:val="18"/>
              </w:rPr>
            </w:pPr>
          </w:p>
        </w:tc>
        <w:tc>
          <w:tcPr>
            <w:tcW w:w="586" w:type="dxa"/>
            <w:shd w:val="clear" w:color="auto" w:fill="auto"/>
            <w:vAlign w:val="center"/>
          </w:tcPr>
          <w:p w14:paraId="26D4FD91"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541065F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14256B3C"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A8FABD8"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shd w:val="clear" w:color="auto" w:fill="auto"/>
            <w:vAlign w:val="center"/>
          </w:tcPr>
          <w:p w14:paraId="74C06F82" w14:textId="77777777" w:rsidR="00FE30CD" w:rsidRPr="00E26D10" w:rsidRDefault="00FE30CD" w:rsidP="00A12CFA">
            <w:pPr>
              <w:pStyle w:val="TAH"/>
              <w:rPr>
                <w:b w:val="0"/>
                <w:lang w:val="en-US"/>
              </w:rPr>
            </w:pPr>
          </w:p>
        </w:tc>
        <w:tc>
          <w:tcPr>
            <w:tcW w:w="1287" w:type="dxa"/>
            <w:vMerge/>
            <w:shd w:val="clear" w:color="auto" w:fill="auto"/>
            <w:vAlign w:val="center"/>
          </w:tcPr>
          <w:p w14:paraId="1582B9C0" w14:textId="77777777" w:rsidR="00FE30CD" w:rsidRPr="00E26D10" w:rsidRDefault="00FE30CD" w:rsidP="00A12CFA">
            <w:pPr>
              <w:pStyle w:val="TAH"/>
              <w:rPr>
                <w:b w:val="0"/>
                <w:lang w:val="en-US"/>
              </w:rPr>
            </w:pPr>
          </w:p>
        </w:tc>
      </w:tr>
      <w:tr w:rsidR="00FE30CD" w:rsidRPr="00E26D10" w14:paraId="1B185DF5" w14:textId="77777777" w:rsidTr="00A12CFA">
        <w:trPr>
          <w:trHeight w:val="103"/>
          <w:jc w:val="center"/>
        </w:trPr>
        <w:tc>
          <w:tcPr>
            <w:tcW w:w="1396" w:type="dxa"/>
            <w:vMerge/>
            <w:shd w:val="clear" w:color="auto" w:fill="auto"/>
            <w:vAlign w:val="center"/>
          </w:tcPr>
          <w:p w14:paraId="3D4FD8AF" w14:textId="77777777" w:rsidR="00FE30CD" w:rsidRPr="00E26D10" w:rsidRDefault="00FE30CD" w:rsidP="00FE30CD">
            <w:pPr>
              <w:pStyle w:val="TAH"/>
              <w:rPr>
                <w:rFonts w:cs="Arial"/>
                <w:b w:val="0"/>
                <w:szCs w:val="18"/>
              </w:rPr>
            </w:pPr>
          </w:p>
        </w:tc>
        <w:tc>
          <w:tcPr>
            <w:tcW w:w="1467" w:type="dxa"/>
            <w:vMerge/>
            <w:shd w:val="clear" w:color="auto" w:fill="auto"/>
            <w:vAlign w:val="center"/>
          </w:tcPr>
          <w:p w14:paraId="3B388F76" w14:textId="77777777" w:rsidR="00FE30CD" w:rsidRPr="00E26D10" w:rsidRDefault="00FE30CD" w:rsidP="00FE30CD">
            <w:pPr>
              <w:pStyle w:val="TAH"/>
              <w:rPr>
                <w:rFonts w:cs="Arial"/>
                <w:szCs w:val="18"/>
                <w:lang w:val="en-US" w:eastAsia="ja-JP"/>
              </w:rPr>
            </w:pPr>
          </w:p>
        </w:tc>
        <w:tc>
          <w:tcPr>
            <w:tcW w:w="767" w:type="dxa"/>
            <w:shd w:val="clear" w:color="auto" w:fill="auto"/>
            <w:vAlign w:val="center"/>
          </w:tcPr>
          <w:p w14:paraId="03E46C33" w14:textId="7861FE4D" w:rsidR="00FE30CD" w:rsidRPr="00E26D10" w:rsidRDefault="00FE30CD" w:rsidP="00FE30CD">
            <w:pPr>
              <w:pStyle w:val="TAH"/>
              <w:rPr>
                <w:rFonts w:cs="Arial"/>
                <w:b w:val="0"/>
                <w:szCs w:val="18"/>
                <w:lang w:val="en-US"/>
              </w:rPr>
            </w:pPr>
            <w:r>
              <w:rPr>
                <w:rFonts w:cs="Arial"/>
                <w:b w:val="0"/>
                <w:szCs w:val="18"/>
                <w:lang w:val="en-US"/>
              </w:rPr>
              <w:t>zz</w:t>
            </w:r>
          </w:p>
        </w:tc>
        <w:tc>
          <w:tcPr>
            <w:tcW w:w="586" w:type="dxa"/>
            <w:shd w:val="clear" w:color="auto" w:fill="auto"/>
            <w:vAlign w:val="center"/>
          </w:tcPr>
          <w:p w14:paraId="6D179B32" w14:textId="77777777" w:rsidR="00FE30CD" w:rsidRPr="00E26D10" w:rsidRDefault="00FE30CD" w:rsidP="00FE30CD">
            <w:pPr>
              <w:pStyle w:val="TAH"/>
              <w:rPr>
                <w:rFonts w:cs="Arial"/>
                <w:szCs w:val="18"/>
              </w:rPr>
            </w:pPr>
          </w:p>
        </w:tc>
        <w:tc>
          <w:tcPr>
            <w:tcW w:w="586" w:type="dxa"/>
            <w:shd w:val="clear" w:color="auto" w:fill="auto"/>
            <w:vAlign w:val="center"/>
          </w:tcPr>
          <w:p w14:paraId="3DA9AF9F" w14:textId="77777777" w:rsidR="00FE30CD" w:rsidRPr="00E26D10" w:rsidRDefault="00FE30CD" w:rsidP="00FE30CD">
            <w:pPr>
              <w:pStyle w:val="TAH"/>
              <w:rPr>
                <w:rFonts w:cs="Arial"/>
                <w:b w:val="0"/>
                <w:szCs w:val="18"/>
              </w:rPr>
            </w:pPr>
          </w:p>
        </w:tc>
        <w:tc>
          <w:tcPr>
            <w:tcW w:w="586" w:type="dxa"/>
            <w:shd w:val="clear" w:color="auto" w:fill="auto"/>
            <w:vAlign w:val="center"/>
          </w:tcPr>
          <w:p w14:paraId="31C33450" w14:textId="578C978C"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28BABAD4" w14:textId="479EBC4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1E9E21B9" w14:textId="2FAA21F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33806D5B" w14:textId="2CE6250D" w:rsidR="00FE30CD" w:rsidRPr="00E26D10" w:rsidRDefault="00FE30CD" w:rsidP="00FE30CD">
            <w:pPr>
              <w:pStyle w:val="TAH"/>
              <w:rPr>
                <w:rFonts w:cs="Arial"/>
                <w:b w:val="0"/>
                <w:szCs w:val="18"/>
              </w:rPr>
            </w:pPr>
            <w:r w:rsidRPr="00E26D10">
              <w:rPr>
                <w:rFonts w:cs="Arial"/>
                <w:b w:val="0"/>
                <w:szCs w:val="18"/>
              </w:rPr>
              <w:t>Yes</w:t>
            </w:r>
          </w:p>
        </w:tc>
        <w:tc>
          <w:tcPr>
            <w:tcW w:w="1187" w:type="dxa"/>
            <w:vMerge/>
            <w:shd w:val="clear" w:color="auto" w:fill="auto"/>
            <w:vAlign w:val="center"/>
          </w:tcPr>
          <w:p w14:paraId="60F009E8" w14:textId="77777777" w:rsidR="00FE30CD" w:rsidRPr="00E26D10" w:rsidRDefault="00FE30CD" w:rsidP="00FE30CD">
            <w:pPr>
              <w:pStyle w:val="TAH"/>
              <w:rPr>
                <w:b w:val="0"/>
                <w:lang w:val="en-US"/>
              </w:rPr>
            </w:pPr>
          </w:p>
        </w:tc>
        <w:tc>
          <w:tcPr>
            <w:tcW w:w="1287" w:type="dxa"/>
            <w:vMerge/>
            <w:shd w:val="clear" w:color="auto" w:fill="auto"/>
            <w:vAlign w:val="center"/>
          </w:tcPr>
          <w:p w14:paraId="73B8FEEA" w14:textId="77777777" w:rsidR="00FE30CD" w:rsidRPr="00E26D10" w:rsidRDefault="00FE30CD" w:rsidP="00FE30CD">
            <w:pPr>
              <w:pStyle w:val="TAH"/>
              <w:rPr>
                <w:b w:val="0"/>
                <w:lang w:val="en-US"/>
              </w:rPr>
            </w:pPr>
          </w:p>
        </w:tc>
      </w:tr>
      <w:tr w:rsidR="00591AA9" w:rsidRPr="00E26D10" w14:paraId="040AD65A" w14:textId="77777777" w:rsidTr="00A12CFA">
        <w:trPr>
          <w:trHeight w:val="103"/>
          <w:jc w:val="center"/>
        </w:trPr>
        <w:tc>
          <w:tcPr>
            <w:tcW w:w="1396" w:type="dxa"/>
            <w:vMerge w:val="restart"/>
            <w:shd w:val="clear" w:color="auto" w:fill="auto"/>
            <w:vAlign w:val="center"/>
          </w:tcPr>
          <w:p w14:paraId="121A8D4B" w14:textId="006D442A" w:rsidR="00591AA9" w:rsidRPr="00E26D10" w:rsidRDefault="00591AA9" w:rsidP="00A12CFA">
            <w:pPr>
              <w:pStyle w:val="TAH"/>
              <w:rPr>
                <w:rFonts w:cs="Arial"/>
                <w:b w:val="0"/>
                <w:szCs w:val="18"/>
              </w:rPr>
            </w:pPr>
            <w:r w:rsidRPr="00E26D10">
              <w:rPr>
                <w:rFonts w:cs="Arial"/>
                <w:b w:val="0"/>
                <w:szCs w:val="18"/>
              </w:rPr>
              <w:t>CA_xx</w:t>
            </w:r>
            <w:r w:rsidRPr="00E26D10">
              <w:rPr>
                <w:rFonts w:cs="Arial"/>
                <w:b w:val="0"/>
                <w:szCs w:val="18"/>
                <w:lang w:val="en-US"/>
              </w:rPr>
              <w:t>A-yyC</w:t>
            </w:r>
            <w:r>
              <w:rPr>
                <w:rFonts w:cs="Arial"/>
                <w:b w:val="0"/>
                <w:szCs w:val="18"/>
                <w:lang w:val="en-US"/>
              </w:rPr>
              <w:t>-zzA</w:t>
            </w:r>
          </w:p>
        </w:tc>
        <w:tc>
          <w:tcPr>
            <w:tcW w:w="1467" w:type="dxa"/>
            <w:vMerge w:val="restart"/>
            <w:shd w:val="clear" w:color="auto" w:fill="auto"/>
            <w:vAlign w:val="center"/>
          </w:tcPr>
          <w:p w14:paraId="1FAB25AE" w14:textId="61EED8FF" w:rsidR="00591AA9" w:rsidRPr="00E26D10" w:rsidRDefault="00591AA9" w:rsidP="00A12CFA">
            <w:pPr>
              <w:pStyle w:val="TAH"/>
              <w:rPr>
                <w:rFonts w:cs="Arial"/>
                <w:szCs w:val="18"/>
                <w:lang w:val="en-US" w:eastAsia="ja-JP"/>
              </w:rPr>
            </w:pPr>
            <w:r w:rsidRPr="00E26D10">
              <w:rPr>
                <w:rFonts w:cs="Arial"/>
                <w:b w:val="0"/>
                <w:szCs w:val="18"/>
              </w:rPr>
              <w:t>CA_xx</w:t>
            </w:r>
            <w:r w:rsidRPr="00E26D10">
              <w:rPr>
                <w:rFonts w:cs="Arial"/>
                <w:b w:val="0"/>
                <w:szCs w:val="18"/>
                <w:lang w:val="en-US"/>
              </w:rPr>
              <w:t>A-yyC</w:t>
            </w:r>
          </w:p>
        </w:tc>
        <w:tc>
          <w:tcPr>
            <w:tcW w:w="767" w:type="dxa"/>
            <w:shd w:val="clear" w:color="auto" w:fill="auto"/>
            <w:vAlign w:val="center"/>
          </w:tcPr>
          <w:p w14:paraId="03D136DE" w14:textId="77777777" w:rsidR="00591AA9" w:rsidRPr="00E26D10" w:rsidRDefault="00591AA9"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0C328E09" w14:textId="77777777" w:rsidR="00591AA9" w:rsidRPr="00E26D10" w:rsidRDefault="00591AA9" w:rsidP="00A12CFA">
            <w:pPr>
              <w:pStyle w:val="TAH"/>
              <w:rPr>
                <w:rFonts w:cs="Arial"/>
                <w:szCs w:val="18"/>
              </w:rPr>
            </w:pPr>
          </w:p>
        </w:tc>
        <w:tc>
          <w:tcPr>
            <w:tcW w:w="586" w:type="dxa"/>
            <w:shd w:val="clear" w:color="auto" w:fill="auto"/>
            <w:vAlign w:val="center"/>
          </w:tcPr>
          <w:p w14:paraId="0A7FA945" w14:textId="77777777" w:rsidR="00591AA9" w:rsidRPr="00E26D10" w:rsidRDefault="00591AA9" w:rsidP="00A12CFA">
            <w:pPr>
              <w:pStyle w:val="TAH"/>
              <w:rPr>
                <w:rFonts w:cs="Arial"/>
                <w:b w:val="0"/>
                <w:szCs w:val="18"/>
              </w:rPr>
            </w:pPr>
          </w:p>
        </w:tc>
        <w:tc>
          <w:tcPr>
            <w:tcW w:w="586" w:type="dxa"/>
            <w:shd w:val="clear" w:color="auto" w:fill="auto"/>
            <w:vAlign w:val="center"/>
          </w:tcPr>
          <w:p w14:paraId="5E8D5FCE"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0A15453"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2CE2F8"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D0C36CE" w14:textId="77777777" w:rsidR="00591AA9" w:rsidRPr="00E26D10" w:rsidRDefault="00591AA9"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89F80A3" w14:textId="2BC97A37" w:rsidR="00591AA9" w:rsidRPr="00E26D10" w:rsidRDefault="00591AA9" w:rsidP="00A12CFA">
            <w:pPr>
              <w:pStyle w:val="TAH"/>
              <w:rPr>
                <w:b w:val="0"/>
                <w:lang w:val="en-US"/>
              </w:rPr>
            </w:pPr>
            <w:r>
              <w:rPr>
                <w:b w:val="0"/>
                <w:lang w:val="en-US"/>
              </w:rPr>
              <w:t>80</w:t>
            </w:r>
          </w:p>
        </w:tc>
        <w:tc>
          <w:tcPr>
            <w:tcW w:w="1287" w:type="dxa"/>
            <w:vMerge w:val="restart"/>
            <w:shd w:val="clear" w:color="auto" w:fill="auto"/>
            <w:vAlign w:val="center"/>
          </w:tcPr>
          <w:p w14:paraId="6A16B42B" w14:textId="77777777" w:rsidR="00591AA9" w:rsidRPr="00E26D10" w:rsidRDefault="00591AA9" w:rsidP="00A12CFA">
            <w:pPr>
              <w:pStyle w:val="TAH"/>
              <w:rPr>
                <w:b w:val="0"/>
                <w:lang w:val="en-US"/>
              </w:rPr>
            </w:pPr>
            <w:r w:rsidRPr="00E26D10">
              <w:rPr>
                <w:b w:val="0"/>
                <w:lang w:val="en-US"/>
              </w:rPr>
              <w:t>0</w:t>
            </w:r>
          </w:p>
        </w:tc>
      </w:tr>
      <w:tr w:rsidR="00591AA9" w:rsidRPr="00E26D10" w14:paraId="48BD8F2D" w14:textId="77777777" w:rsidTr="00591AA9">
        <w:trPr>
          <w:trHeight w:val="432"/>
          <w:jc w:val="center"/>
        </w:trPr>
        <w:tc>
          <w:tcPr>
            <w:tcW w:w="1396" w:type="dxa"/>
            <w:vMerge/>
            <w:shd w:val="clear" w:color="auto" w:fill="auto"/>
            <w:vAlign w:val="center"/>
          </w:tcPr>
          <w:p w14:paraId="2ECDF06C" w14:textId="77777777" w:rsidR="00591AA9" w:rsidRPr="00E26D10" w:rsidRDefault="00591AA9" w:rsidP="00A12CFA">
            <w:pPr>
              <w:pStyle w:val="TAH"/>
              <w:rPr>
                <w:rFonts w:cs="Arial"/>
                <w:b w:val="0"/>
                <w:szCs w:val="18"/>
              </w:rPr>
            </w:pPr>
          </w:p>
        </w:tc>
        <w:tc>
          <w:tcPr>
            <w:tcW w:w="1467" w:type="dxa"/>
            <w:vMerge/>
            <w:shd w:val="clear" w:color="auto" w:fill="auto"/>
            <w:vAlign w:val="center"/>
          </w:tcPr>
          <w:p w14:paraId="2D8D1BC7" w14:textId="77777777" w:rsidR="00591AA9" w:rsidRPr="00E26D10" w:rsidRDefault="00591AA9" w:rsidP="00A12CFA">
            <w:pPr>
              <w:pStyle w:val="TAH"/>
              <w:rPr>
                <w:rFonts w:cs="Arial"/>
                <w:szCs w:val="18"/>
                <w:lang w:val="en-US" w:eastAsia="ja-JP"/>
              </w:rPr>
            </w:pPr>
          </w:p>
        </w:tc>
        <w:tc>
          <w:tcPr>
            <w:tcW w:w="767" w:type="dxa"/>
            <w:shd w:val="clear" w:color="auto" w:fill="auto"/>
            <w:vAlign w:val="center"/>
          </w:tcPr>
          <w:p w14:paraId="196F7225" w14:textId="77777777" w:rsidR="00591AA9" w:rsidRPr="00E26D10" w:rsidRDefault="00591AA9" w:rsidP="00A12CFA">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637AA88A" w14:textId="77777777" w:rsidR="00591AA9" w:rsidRPr="00E26D10" w:rsidRDefault="00591AA9" w:rsidP="00A12CFA">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3A0B1B0" w14:textId="77777777" w:rsidR="00591AA9" w:rsidRPr="00E26D10" w:rsidRDefault="00591AA9" w:rsidP="00A12CFA">
            <w:pPr>
              <w:pStyle w:val="TAH"/>
              <w:rPr>
                <w:b w:val="0"/>
                <w:lang w:val="en-US"/>
              </w:rPr>
            </w:pPr>
          </w:p>
        </w:tc>
        <w:tc>
          <w:tcPr>
            <w:tcW w:w="1287" w:type="dxa"/>
            <w:vMerge/>
            <w:shd w:val="clear" w:color="auto" w:fill="auto"/>
            <w:vAlign w:val="center"/>
          </w:tcPr>
          <w:p w14:paraId="76CD9AEE" w14:textId="77777777" w:rsidR="00591AA9" w:rsidRPr="00E26D10" w:rsidRDefault="00591AA9" w:rsidP="00A12CFA">
            <w:pPr>
              <w:pStyle w:val="TAH"/>
              <w:rPr>
                <w:b w:val="0"/>
                <w:lang w:val="en-US"/>
              </w:rPr>
            </w:pPr>
          </w:p>
        </w:tc>
      </w:tr>
      <w:tr w:rsidR="00591AA9" w:rsidRPr="00E26D10" w14:paraId="0A7A482C" w14:textId="77777777" w:rsidTr="00A12CFA">
        <w:trPr>
          <w:trHeight w:val="103"/>
          <w:jc w:val="center"/>
        </w:trPr>
        <w:tc>
          <w:tcPr>
            <w:tcW w:w="1396" w:type="dxa"/>
            <w:vMerge/>
            <w:shd w:val="clear" w:color="auto" w:fill="auto"/>
            <w:vAlign w:val="center"/>
          </w:tcPr>
          <w:p w14:paraId="64D8A945" w14:textId="77777777" w:rsidR="00591AA9" w:rsidRPr="00E26D10" w:rsidRDefault="00591AA9" w:rsidP="00591AA9">
            <w:pPr>
              <w:pStyle w:val="TAH"/>
              <w:rPr>
                <w:rFonts w:cs="Arial"/>
                <w:b w:val="0"/>
                <w:szCs w:val="18"/>
              </w:rPr>
            </w:pPr>
          </w:p>
        </w:tc>
        <w:tc>
          <w:tcPr>
            <w:tcW w:w="1467" w:type="dxa"/>
            <w:vMerge/>
            <w:shd w:val="clear" w:color="auto" w:fill="auto"/>
            <w:vAlign w:val="center"/>
          </w:tcPr>
          <w:p w14:paraId="66E2A68A" w14:textId="77777777" w:rsidR="00591AA9" w:rsidRPr="00E26D10" w:rsidRDefault="00591AA9" w:rsidP="00591AA9">
            <w:pPr>
              <w:pStyle w:val="TAH"/>
              <w:rPr>
                <w:rFonts w:cs="Arial"/>
                <w:szCs w:val="18"/>
                <w:lang w:val="en-US" w:eastAsia="ja-JP"/>
              </w:rPr>
            </w:pPr>
          </w:p>
        </w:tc>
        <w:tc>
          <w:tcPr>
            <w:tcW w:w="767" w:type="dxa"/>
            <w:shd w:val="clear" w:color="auto" w:fill="auto"/>
            <w:vAlign w:val="center"/>
          </w:tcPr>
          <w:p w14:paraId="201BF13F" w14:textId="621309B9" w:rsidR="00591AA9" w:rsidRPr="00E26D10" w:rsidRDefault="00591AA9" w:rsidP="00591AA9">
            <w:pPr>
              <w:pStyle w:val="TAH"/>
              <w:rPr>
                <w:rFonts w:cs="Arial"/>
                <w:b w:val="0"/>
                <w:szCs w:val="18"/>
                <w:lang w:val="en-US"/>
              </w:rPr>
            </w:pPr>
            <w:r>
              <w:rPr>
                <w:rFonts w:cs="Arial"/>
                <w:b w:val="0"/>
                <w:szCs w:val="18"/>
                <w:lang w:val="en-US"/>
              </w:rPr>
              <w:t>zz</w:t>
            </w:r>
          </w:p>
        </w:tc>
        <w:tc>
          <w:tcPr>
            <w:tcW w:w="586" w:type="dxa"/>
            <w:shd w:val="clear" w:color="auto" w:fill="auto"/>
            <w:vAlign w:val="center"/>
          </w:tcPr>
          <w:p w14:paraId="29A89A5F" w14:textId="77777777" w:rsidR="00591AA9" w:rsidRPr="00E26D10" w:rsidRDefault="00591AA9" w:rsidP="00591AA9">
            <w:pPr>
              <w:pStyle w:val="TAH"/>
              <w:rPr>
                <w:rFonts w:cs="Arial"/>
                <w:b w:val="0"/>
                <w:szCs w:val="18"/>
              </w:rPr>
            </w:pPr>
          </w:p>
        </w:tc>
        <w:tc>
          <w:tcPr>
            <w:tcW w:w="586" w:type="dxa"/>
            <w:shd w:val="clear" w:color="auto" w:fill="auto"/>
            <w:vAlign w:val="center"/>
          </w:tcPr>
          <w:p w14:paraId="4436E62F" w14:textId="77777777" w:rsidR="00591AA9" w:rsidRPr="00E26D10" w:rsidRDefault="00591AA9" w:rsidP="00591AA9">
            <w:pPr>
              <w:pStyle w:val="TAH"/>
              <w:rPr>
                <w:rFonts w:cs="Arial"/>
                <w:b w:val="0"/>
                <w:szCs w:val="18"/>
              </w:rPr>
            </w:pPr>
          </w:p>
        </w:tc>
        <w:tc>
          <w:tcPr>
            <w:tcW w:w="586" w:type="dxa"/>
            <w:shd w:val="clear" w:color="auto" w:fill="auto"/>
            <w:vAlign w:val="center"/>
          </w:tcPr>
          <w:p w14:paraId="09297158" w14:textId="0F68EB28"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15EDEF66" w14:textId="4712150E"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405D8E5" w14:textId="1BBE846B"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B02D40D" w14:textId="76EAB789" w:rsidR="00591AA9" w:rsidRPr="00E26D10" w:rsidRDefault="00591AA9" w:rsidP="00591AA9">
            <w:pPr>
              <w:pStyle w:val="TAH"/>
              <w:rPr>
                <w:rFonts w:cs="Arial"/>
                <w:b w:val="0"/>
                <w:szCs w:val="18"/>
              </w:rPr>
            </w:pPr>
            <w:r w:rsidRPr="00E26D10">
              <w:rPr>
                <w:rFonts w:cs="Arial"/>
                <w:b w:val="0"/>
                <w:szCs w:val="18"/>
              </w:rPr>
              <w:t>Yes</w:t>
            </w:r>
          </w:p>
        </w:tc>
        <w:tc>
          <w:tcPr>
            <w:tcW w:w="1187" w:type="dxa"/>
            <w:vMerge/>
            <w:shd w:val="clear" w:color="auto" w:fill="auto"/>
            <w:vAlign w:val="center"/>
          </w:tcPr>
          <w:p w14:paraId="668DF294" w14:textId="77777777" w:rsidR="00591AA9" w:rsidRPr="00E26D10" w:rsidRDefault="00591AA9" w:rsidP="00591AA9">
            <w:pPr>
              <w:pStyle w:val="TAH"/>
              <w:rPr>
                <w:b w:val="0"/>
                <w:lang w:val="en-US"/>
              </w:rPr>
            </w:pPr>
          </w:p>
        </w:tc>
        <w:tc>
          <w:tcPr>
            <w:tcW w:w="1287" w:type="dxa"/>
            <w:vMerge/>
            <w:shd w:val="clear" w:color="auto" w:fill="auto"/>
            <w:vAlign w:val="center"/>
          </w:tcPr>
          <w:p w14:paraId="6E9FFB58" w14:textId="77777777" w:rsidR="00591AA9" w:rsidRPr="00E26D10" w:rsidRDefault="00591AA9" w:rsidP="00591AA9">
            <w:pPr>
              <w:pStyle w:val="TAH"/>
              <w:rPr>
                <w:b w:val="0"/>
                <w:lang w:val="en-US"/>
              </w:rPr>
            </w:pPr>
          </w:p>
        </w:tc>
      </w:tr>
    </w:tbl>
    <w:p w14:paraId="0DAAE64B" w14:textId="77777777" w:rsidR="00FE30CD" w:rsidRDefault="00FE30CD" w:rsidP="00FE30CD">
      <w:pPr>
        <w:pStyle w:val="Guidance"/>
      </w:pPr>
    </w:p>
    <w:p w14:paraId="2D5D9144" w14:textId="77777777" w:rsidR="00A12CFA" w:rsidRDefault="00FE30CD" w:rsidP="004737BC">
      <w:pPr>
        <w:pStyle w:val="Guidance"/>
      </w:pPr>
      <w:r w:rsidRPr="00E26D10">
        <w:t>&lt; Editor's note:</w:t>
      </w:r>
      <w:r w:rsidR="004737BC">
        <w:t xml:space="preserve"> When similar </w:t>
      </w:r>
      <w:r w:rsidR="004737BC" w:rsidRPr="00E26D10">
        <w:t>E-UTRA CA Configuration</w:t>
      </w:r>
      <w:r w:rsidR="004737BC">
        <w:t>s with different channel bandwidths are proposed, their Bandwidth combination set number should be different.</w:t>
      </w:r>
    </w:p>
    <w:p w14:paraId="7051725B" w14:textId="6AAC90CB" w:rsidR="00FE30CD" w:rsidRPr="00E26D10" w:rsidRDefault="00A12CFA" w:rsidP="00A12CFA">
      <w:pPr>
        <w:pStyle w:val="Guidance"/>
      </w:pPr>
      <w:r>
        <w:t xml:space="preserve">Table 5.4.x.1-2 can be extended for the inter band CA configurations with 3 to 6 DL bands and 2 UL bands </w:t>
      </w:r>
      <w:r w:rsidR="00FE30CD" w:rsidRPr="00E26D10">
        <w:t>&gt;</w:t>
      </w:r>
    </w:p>
    <w:p w14:paraId="7F9D0637" w14:textId="206A8BA9" w:rsidR="00FE30CD" w:rsidRPr="00E824C3" w:rsidRDefault="00FE30CD" w:rsidP="00FE30CD">
      <w:pPr>
        <w:pStyle w:val="Heading4"/>
        <w:rPr>
          <w:rFonts w:ascii="Calibri" w:hAnsi="Calibri"/>
          <w:szCs w:val="22"/>
          <w:lang w:eastAsia="zh-CN"/>
        </w:rPr>
      </w:pPr>
      <w:bookmarkStart w:id="114" w:name="_Toc173248083"/>
      <w:r>
        <w:t>5.4.x.2</w:t>
      </w:r>
      <w:r w:rsidRPr="00F00C5E">
        <w:rPr>
          <w:rFonts w:ascii="Calibri" w:hAnsi="Calibri"/>
          <w:sz w:val="22"/>
          <w:szCs w:val="22"/>
          <w:lang w:eastAsia="sv-SE"/>
        </w:rPr>
        <w:tab/>
      </w:r>
      <w:r w:rsidRPr="00052FB3">
        <w:rPr>
          <w:rFonts w:eastAsia="MS Mincho"/>
          <w:lang w:val="en-US"/>
        </w:rPr>
        <w:t>Co-existence studies</w:t>
      </w:r>
      <w:bookmarkEnd w:id="114"/>
    </w:p>
    <w:p w14:paraId="4604613E" w14:textId="6991154C" w:rsidR="00FE30CD" w:rsidRPr="006B33C4" w:rsidRDefault="00FE30CD" w:rsidP="00CB771A">
      <w:pPr>
        <w:pStyle w:val="Guidance"/>
      </w:pPr>
      <w:r>
        <w:t>&lt;</w:t>
      </w:r>
      <w:r w:rsidRPr="00E26D10">
        <w:t xml:space="preserve"> </w:t>
      </w:r>
      <w:r>
        <w:t xml:space="preserve">Editor’s </w:t>
      </w:r>
      <w:r w:rsidRPr="00E26D10">
        <w:t xml:space="preserve"> note:</w:t>
      </w:r>
      <w:r>
        <w:t xml:space="preserve"> </w:t>
      </w:r>
      <w:r w:rsidR="00703FDE">
        <w:t>the text will be added here to include IMD analysis of the UL inter band CA combinations</w:t>
      </w:r>
      <w:r w:rsidR="00CB771A">
        <w:t>, if needed</w:t>
      </w:r>
      <w:r>
        <w:t>. &gt;</w:t>
      </w:r>
    </w:p>
    <w:p w14:paraId="31136BB4" w14:textId="2EA49EB6" w:rsidR="00FE30CD" w:rsidRDefault="00FE30CD" w:rsidP="00CB771A">
      <w:r>
        <w:rPr>
          <w:rFonts w:eastAsia="MS Mincho"/>
          <w:lang w:eastAsia="zh-CN"/>
        </w:rPr>
        <w:t>Table 5.</w:t>
      </w:r>
      <w:r w:rsidR="00CB771A">
        <w:rPr>
          <w:rFonts w:eastAsia="MS Mincho"/>
          <w:lang w:eastAsia="zh-CN"/>
        </w:rPr>
        <w:t>4.x.2</w:t>
      </w:r>
      <w:r>
        <w:rPr>
          <w:rFonts w:eastAsia="MS Mincho"/>
          <w:lang w:eastAsia="zh-CN"/>
        </w:rPr>
        <w:t xml:space="preserve">-1 summarizes frequency ranges where </w:t>
      </w:r>
      <w:r w:rsidR="00CB771A">
        <w:rPr>
          <w:rFonts w:eastAsia="MS Mincho"/>
          <w:lang w:eastAsia="zh-CN"/>
        </w:rPr>
        <w:t xml:space="preserve">IMD components </w:t>
      </w:r>
      <w:r w:rsidR="001039AA">
        <w:rPr>
          <w:rFonts w:eastAsia="MS Mincho"/>
          <w:lang w:eastAsia="zh-CN"/>
        </w:rPr>
        <w:t xml:space="preserve">due to </w:t>
      </w:r>
      <w:r>
        <w:rPr>
          <w:rFonts w:eastAsia="MS Mincho"/>
          <w:lang w:eastAsia="zh-CN"/>
        </w:rPr>
        <w:t xml:space="preserve"> </w:t>
      </w:r>
      <w:r w:rsidR="001039AA">
        <w:rPr>
          <w:rFonts w:eastAsia="MS Mincho"/>
          <w:lang w:eastAsia="zh-CN"/>
        </w:rPr>
        <w:t>CA</w:t>
      </w:r>
      <w:r w:rsidR="00703FDE">
        <w:rPr>
          <w:rFonts w:eastAsia="MS Mincho"/>
          <w:lang w:eastAsia="zh-CN"/>
        </w:rPr>
        <w:t>_</w:t>
      </w:r>
      <w:r w:rsidRPr="001E3F3E">
        <w:rPr>
          <w:rFonts w:eastAsia="MS Mincho"/>
          <w:lang w:eastAsia="zh-CN"/>
        </w:rPr>
        <w:t>xx</w:t>
      </w:r>
      <w:r w:rsidR="001039AA">
        <w:rPr>
          <w:rFonts w:eastAsia="MS Mincho"/>
          <w:lang w:eastAsia="zh-CN"/>
        </w:rPr>
        <w:t>A</w:t>
      </w:r>
      <w:r w:rsidRPr="001E3F3E">
        <w:rPr>
          <w:rFonts w:eastAsia="MS Mincho"/>
          <w:lang w:eastAsia="zh-CN"/>
        </w:rPr>
        <w:t>-yy</w:t>
      </w:r>
      <w:r w:rsidR="001039AA">
        <w:rPr>
          <w:rFonts w:eastAsia="MS Mincho"/>
          <w:lang w:eastAsia="zh-CN"/>
        </w:rPr>
        <w:t>A could fall</w:t>
      </w:r>
      <w:r>
        <w:rPr>
          <w:rFonts w:eastAsia="MS Mincho"/>
          <w:lang w:eastAsia="zh-CN"/>
        </w:rPr>
        <w:t>.</w:t>
      </w:r>
    </w:p>
    <w:p w14:paraId="5117AC9C" w14:textId="436BFD85" w:rsidR="00FE30CD" w:rsidRDefault="00FE30CD" w:rsidP="00CB771A">
      <w:pPr>
        <w:pStyle w:val="TH"/>
        <w:rPr>
          <w:rFonts w:eastAsia="MS Mincho"/>
          <w:lang w:eastAsia="zh-CN"/>
        </w:rPr>
      </w:pPr>
      <w:r>
        <w:rPr>
          <w:rFonts w:eastAsia="MS Mincho"/>
          <w:lang w:eastAsia="zh-CN"/>
        </w:rPr>
        <w:t xml:space="preserve">Table 5.4.x.2-1: </w:t>
      </w:r>
      <w:r w:rsidR="00CB771A" w:rsidRPr="00CB771A">
        <w:rPr>
          <w:rFonts w:eastAsia="MS Mincho"/>
          <w:lang w:eastAsia="zh-CN"/>
        </w:rPr>
        <w:t>IMD analysis</w:t>
      </w:r>
      <w:r w:rsidR="00CB771A">
        <w:rPr>
          <w:rFonts w:eastAsia="MS Mincho"/>
          <w:lang w:eastAsia="zh-CN"/>
        </w:rPr>
        <w:t xml:space="preserve"> </w:t>
      </w:r>
      <w:r w:rsidR="00CB771A" w:rsidRPr="00CB771A">
        <w:rPr>
          <w:rFonts w:eastAsia="MS Mincho"/>
          <w:lang w:eastAsia="zh-CN"/>
        </w:rPr>
        <w:t>CA_xxA-yyA</w:t>
      </w:r>
    </w:p>
    <w:tbl>
      <w:tblPr>
        <w:tblW w:w="12300" w:type="dxa"/>
        <w:tblInd w:w="-10" w:type="dxa"/>
        <w:tblLook w:val="04A0" w:firstRow="1" w:lastRow="0" w:firstColumn="1" w:lastColumn="0" w:noHBand="0" w:noVBand="1"/>
      </w:tblPr>
      <w:tblGrid>
        <w:gridCol w:w="3740"/>
        <w:gridCol w:w="2120"/>
        <w:gridCol w:w="2120"/>
        <w:gridCol w:w="2000"/>
        <w:gridCol w:w="2320"/>
      </w:tblGrid>
      <w:tr w:rsidR="00CB771A" w:rsidRPr="00CB771A" w14:paraId="3382BB3A" w14:textId="77777777" w:rsidTr="00CB771A">
        <w:trPr>
          <w:trHeight w:val="312"/>
        </w:trPr>
        <w:tc>
          <w:tcPr>
            <w:tcW w:w="37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EA26FE2"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UE UL carriers</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38AB2C5C"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fx_low</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19D1979F"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fx_high</w:t>
            </w:r>
          </w:p>
        </w:tc>
        <w:tc>
          <w:tcPr>
            <w:tcW w:w="2000" w:type="dxa"/>
            <w:tcBorders>
              <w:top w:val="single" w:sz="8" w:space="0" w:color="auto"/>
              <w:left w:val="nil"/>
              <w:bottom w:val="single" w:sz="4" w:space="0" w:color="auto"/>
              <w:right w:val="single" w:sz="4" w:space="0" w:color="auto"/>
            </w:tcBorders>
            <w:shd w:val="clear" w:color="auto" w:fill="auto"/>
            <w:vAlign w:val="center"/>
            <w:hideMark/>
          </w:tcPr>
          <w:p w14:paraId="18B26C35"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fy_low</w:t>
            </w:r>
          </w:p>
        </w:tc>
        <w:tc>
          <w:tcPr>
            <w:tcW w:w="2320" w:type="dxa"/>
            <w:tcBorders>
              <w:top w:val="single" w:sz="8" w:space="0" w:color="auto"/>
              <w:left w:val="nil"/>
              <w:bottom w:val="single" w:sz="4" w:space="0" w:color="auto"/>
              <w:right w:val="single" w:sz="8" w:space="0" w:color="auto"/>
            </w:tcBorders>
            <w:shd w:val="clear" w:color="auto" w:fill="auto"/>
            <w:vAlign w:val="center"/>
            <w:hideMark/>
          </w:tcPr>
          <w:p w14:paraId="0FEDDEA3"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fy_high</w:t>
            </w:r>
          </w:p>
        </w:tc>
      </w:tr>
      <w:tr w:rsidR="00CB771A" w:rsidRPr="00CB771A" w14:paraId="2B9667E6" w14:textId="77777777" w:rsidTr="00CB771A">
        <w:trPr>
          <w:trHeight w:val="720"/>
        </w:trPr>
        <w:tc>
          <w:tcPr>
            <w:tcW w:w="3740" w:type="dxa"/>
            <w:tcBorders>
              <w:top w:val="nil"/>
              <w:left w:val="single" w:sz="8" w:space="0" w:color="auto"/>
              <w:bottom w:val="single" w:sz="4" w:space="0" w:color="auto"/>
              <w:right w:val="single" w:sz="4" w:space="0" w:color="auto"/>
            </w:tcBorders>
            <w:shd w:val="clear" w:color="000000" w:fill="FFFF00"/>
            <w:vAlign w:val="center"/>
            <w:hideMark/>
          </w:tcPr>
          <w:p w14:paraId="395579C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UL frequency (MHz)</w:t>
            </w:r>
          </w:p>
        </w:tc>
        <w:tc>
          <w:tcPr>
            <w:tcW w:w="2120" w:type="dxa"/>
            <w:tcBorders>
              <w:top w:val="nil"/>
              <w:left w:val="nil"/>
              <w:bottom w:val="single" w:sz="4" w:space="0" w:color="auto"/>
              <w:right w:val="single" w:sz="4" w:space="0" w:color="auto"/>
            </w:tcBorders>
            <w:shd w:val="clear" w:color="000000" w:fill="FFFF00"/>
            <w:noWrap/>
            <w:vAlign w:val="center"/>
            <w:hideMark/>
          </w:tcPr>
          <w:p w14:paraId="1F2CF194" w14:textId="1806CF08"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120" w:type="dxa"/>
            <w:tcBorders>
              <w:top w:val="nil"/>
              <w:left w:val="nil"/>
              <w:bottom w:val="single" w:sz="4" w:space="0" w:color="auto"/>
              <w:right w:val="single" w:sz="4" w:space="0" w:color="auto"/>
            </w:tcBorders>
            <w:shd w:val="clear" w:color="000000" w:fill="FFFF00"/>
            <w:noWrap/>
            <w:vAlign w:val="center"/>
            <w:hideMark/>
          </w:tcPr>
          <w:p w14:paraId="1A3C7609" w14:textId="5841119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000" w:type="dxa"/>
            <w:tcBorders>
              <w:top w:val="nil"/>
              <w:left w:val="nil"/>
              <w:bottom w:val="single" w:sz="4" w:space="0" w:color="auto"/>
              <w:right w:val="single" w:sz="4" w:space="0" w:color="auto"/>
            </w:tcBorders>
            <w:shd w:val="clear" w:color="000000" w:fill="FFFF00"/>
            <w:noWrap/>
            <w:vAlign w:val="center"/>
            <w:hideMark/>
          </w:tcPr>
          <w:p w14:paraId="1C8904BF" w14:textId="534CA3B9"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yy</w:t>
            </w:r>
          </w:p>
        </w:tc>
        <w:tc>
          <w:tcPr>
            <w:tcW w:w="2320" w:type="dxa"/>
            <w:tcBorders>
              <w:top w:val="nil"/>
              <w:left w:val="nil"/>
              <w:bottom w:val="single" w:sz="4" w:space="0" w:color="auto"/>
              <w:right w:val="single" w:sz="4" w:space="0" w:color="auto"/>
            </w:tcBorders>
            <w:shd w:val="clear" w:color="000000" w:fill="FFFF00"/>
            <w:noWrap/>
            <w:vAlign w:val="center"/>
            <w:hideMark/>
          </w:tcPr>
          <w:p w14:paraId="4F87E62F" w14:textId="3E31D031"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yy</w:t>
            </w:r>
          </w:p>
        </w:tc>
      </w:tr>
      <w:tr w:rsidR="00CB771A" w:rsidRPr="00CB771A" w14:paraId="298A0A6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41CBFB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r w:rsidRPr="00CB771A">
              <w:rPr>
                <w:rFonts w:ascii="Arial" w:eastAsia="SimSun" w:hAnsi="Arial" w:cs="Arial"/>
                <w:color w:val="000000"/>
                <w:sz w:val="18"/>
                <w:szCs w:val="18"/>
                <w:vertAlign w:val="superscript"/>
                <w:lang w:val="en-US" w:eastAsia="zh-CN"/>
              </w:rPr>
              <w:t>nd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DF2BAA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fx_high|</w:t>
            </w:r>
          </w:p>
        </w:tc>
        <w:tc>
          <w:tcPr>
            <w:tcW w:w="2120" w:type="dxa"/>
            <w:tcBorders>
              <w:top w:val="nil"/>
              <w:left w:val="nil"/>
              <w:bottom w:val="single" w:sz="4" w:space="0" w:color="auto"/>
              <w:right w:val="single" w:sz="4" w:space="0" w:color="auto"/>
            </w:tcBorders>
            <w:shd w:val="clear" w:color="auto" w:fill="auto"/>
            <w:vAlign w:val="center"/>
            <w:hideMark/>
          </w:tcPr>
          <w:p w14:paraId="03F03C5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fx_low|</w:t>
            </w:r>
          </w:p>
        </w:tc>
        <w:tc>
          <w:tcPr>
            <w:tcW w:w="2000" w:type="dxa"/>
            <w:tcBorders>
              <w:top w:val="nil"/>
              <w:left w:val="nil"/>
              <w:bottom w:val="single" w:sz="4" w:space="0" w:color="auto"/>
              <w:right w:val="single" w:sz="4" w:space="0" w:color="auto"/>
            </w:tcBorders>
            <w:shd w:val="clear" w:color="auto" w:fill="auto"/>
            <w:vAlign w:val="center"/>
            <w:hideMark/>
          </w:tcPr>
          <w:p w14:paraId="32489A7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fx_low|</w:t>
            </w:r>
          </w:p>
        </w:tc>
        <w:tc>
          <w:tcPr>
            <w:tcW w:w="2320" w:type="dxa"/>
            <w:tcBorders>
              <w:top w:val="nil"/>
              <w:left w:val="nil"/>
              <w:bottom w:val="single" w:sz="4" w:space="0" w:color="auto"/>
              <w:right w:val="single" w:sz="8" w:space="0" w:color="auto"/>
            </w:tcBorders>
            <w:shd w:val="clear" w:color="auto" w:fill="auto"/>
            <w:vAlign w:val="center"/>
            <w:hideMark/>
          </w:tcPr>
          <w:p w14:paraId="265BC46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fx_high|</w:t>
            </w:r>
          </w:p>
        </w:tc>
      </w:tr>
      <w:tr w:rsidR="00CB771A" w:rsidRPr="00CB771A" w14:paraId="602BF6A6"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B050"/>
            <w:vAlign w:val="center"/>
            <w:hideMark/>
          </w:tcPr>
          <w:p w14:paraId="2FBD84E8"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B050"/>
            <w:vAlign w:val="center"/>
            <w:hideMark/>
          </w:tcPr>
          <w:p w14:paraId="14A0854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B050"/>
            <w:vAlign w:val="center"/>
            <w:hideMark/>
          </w:tcPr>
          <w:p w14:paraId="6D26F70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B050"/>
            <w:vAlign w:val="center"/>
            <w:hideMark/>
          </w:tcPr>
          <w:p w14:paraId="0AE06EE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B050"/>
            <w:vAlign w:val="center"/>
            <w:hideMark/>
          </w:tcPr>
          <w:p w14:paraId="5F0BBBA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F6D8C5A"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1A2227D"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lastRenderedPageBreak/>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411C34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fy_high|</w:t>
            </w:r>
          </w:p>
        </w:tc>
        <w:tc>
          <w:tcPr>
            <w:tcW w:w="2120" w:type="dxa"/>
            <w:tcBorders>
              <w:top w:val="nil"/>
              <w:left w:val="nil"/>
              <w:bottom w:val="single" w:sz="4" w:space="0" w:color="auto"/>
              <w:right w:val="single" w:sz="4" w:space="0" w:color="auto"/>
            </w:tcBorders>
            <w:shd w:val="clear" w:color="auto" w:fill="auto"/>
            <w:vAlign w:val="center"/>
            <w:hideMark/>
          </w:tcPr>
          <w:p w14:paraId="087CE7D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fy_low|</w:t>
            </w:r>
          </w:p>
        </w:tc>
        <w:tc>
          <w:tcPr>
            <w:tcW w:w="2000" w:type="dxa"/>
            <w:tcBorders>
              <w:top w:val="nil"/>
              <w:left w:val="nil"/>
              <w:bottom w:val="single" w:sz="4" w:space="0" w:color="auto"/>
              <w:right w:val="single" w:sz="4" w:space="0" w:color="auto"/>
            </w:tcBorders>
            <w:shd w:val="clear" w:color="auto" w:fill="auto"/>
            <w:vAlign w:val="center"/>
            <w:hideMark/>
          </w:tcPr>
          <w:p w14:paraId="3AD6D84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fx_high|</w:t>
            </w:r>
          </w:p>
        </w:tc>
        <w:tc>
          <w:tcPr>
            <w:tcW w:w="2320" w:type="dxa"/>
            <w:tcBorders>
              <w:top w:val="nil"/>
              <w:left w:val="nil"/>
              <w:bottom w:val="single" w:sz="4" w:space="0" w:color="auto"/>
              <w:right w:val="single" w:sz="8" w:space="0" w:color="auto"/>
            </w:tcBorders>
            <w:shd w:val="clear" w:color="auto" w:fill="auto"/>
            <w:vAlign w:val="center"/>
            <w:hideMark/>
          </w:tcPr>
          <w:p w14:paraId="5F3500D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fx_low|</w:t>
            </w:r>
          </w:p>
        </w:tc>
      </w:tr>
      <w:tr w:rsidR="00CB771A" w:rsidRPr="00CB771A" w14:paraId="0FF3B5E4" w14:textId="77777777" w:rsidTr="00CB771A">
        <w:trPr>
          <w:trHeight w:val="82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78AE09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47A2CAD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4B4C0BF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3F73101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C3D1FA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CBE67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95A11B"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6E5241E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fy_low|</w:t>
            </w:r>
          </w:p>
        </w:tc>
        <w:tc>
          <w:tcPr>
            <w:tcW w:w="2120" w:type="dxa"/>
            <w:tcBorders>
              <w:top w:val="nil"/>
              <w:left w:val="nil"/>
              <w:bottom w:val="single" w:sz="4" w:space="0" w:color="auto"/>
              <w:right w:val="single" w:sz="4" w:space="0" w:color="auto"/>
            </w:tcBorders>
            <w:shd w:val="clear" w:color="auto" w:fill="auto"/>
            <w:vAlign w:val="center"/>
            <w:hideMark/>
          </w:tcPr>
          <w:p w14:paraId="64B724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fy_high|</w:t>
            </w:r>
          </w:p>
        </w:tc>
        <w:tc>
          <w:tcPr>
            <w:tcW w:w="2000" w:type="dxa"/>
            <w:tcBorders>
              <w:top w:val="nil"/>
              <w:left w:val="nil"/>
              <w:bottom w:val="single" w:sz="4" w:space="0" w:color="auto"/>
              <w:right w:val="single" w:sz="4" w:space="0" w:color="auto"/>
            </w:tcBorders>
            <w:shd w:val="clear" w:color="auto" w:fill="auto"/>
            <w:vAlign w:val="center"/>
            <w:hideMark/>
          </w:tcPr>
          <w:p w14:paraId="60FFCD1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fx_low|</w:t>
            </w:r>
          </w:p>
        </w:tc>
        <w:tc>
          <w:tcPr>
            <w:tcW w:w="2320" w:type="dxa"/>
            <w:tcBorders>
              <w:top w:val="nil"/>
              <w:left w:val="nil"/>
              <w:bottom w:val="single" w:sz="4" w:space="0" w:color="auto"/>
              <w:right w:val="single" w:sz="8" w:space="0" w:color="auto"/>
            </w:tcBorders>
            <w:shd w:val="clear" w:color="auto" w:fill="auto"/>
            <w:vAlign w:val="center"/>
            <w:hideMark/>
          </w:tcPr>
          <w:p w14:paraId="506AD01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fx_high|</w:t>
            </w:r>
          </w:p>
        </w:tc>
      </w:tr>
      <w:tr w:rsidR="00CB771A" w:rsidRPr="00CB771A" w14:paraId="3A574909"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1FA34AC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56785E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62C7928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1D4D59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B68B0E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3380A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199C4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4307A70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|3*fx_low –1* fy_high|</w:t>
            </w:r>
          </w:p>
        </w:tc>
        <w:tc>
          <w:tcPr>
            <w:tcW w:w="2120" w:type="dxa"/>
            <w:tcBorders>
              <w:top w:val="nil"/>
              <w:left w:val="nil"/>
              <w:bottom w:val="single" w:sz="4" w:space="0" w:color="auto"/>
              <w:right w:val="single" w:sz="4" w:space="0" w:color="auto"/>
            </w:tcBorders>
            <w:shd w:val="clear" w:color="auto" w:fill="auto"/>
            <w:vAlign w:val="center"/>
            <w:hideMark/>
          </w:tcPr>
          <w:p w14:paraId="179F5F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|3*fx_high – 1*fy_low|</w:t>
            </w:r>
          </w:p>
        </w:tc>
        <w:tc>
          <w:tcPr>
            <w:tcW w:w="2000" w:type="dxa"/>
            <w:tcBorders>
              <w:top w:val="nil"/>
              <w:left w:val="nil"/>
              <w:bottom w:val="single" w:sz="4" w:space="0" w:color="auto"/>
              <w:right w:val="single" w:sz="4" w:space="0" w:color="auto"/>
            </w:tcBorders>
            <w:shd w:val="clear" w:color="auto" w:fill="auto"/>
            <w:vAlign w:val="center"/>
            <w:hideMark/>
          </w:tcPr>
          <w:p w14:paraId="581624C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|3*fy_low – 1*fx_high|</w:t>
            </w:r>
          </w:p>
        </w:tc>
        <w:tc>
          <w:tcPr>
            <w:tcW w:w="2320" w:type="dxa"/>
            <w:tcBorders>
              <w:top w:val="nil"/>
              <w:left w:val="nil"/>
              <w:bottom w:val="single" w:sz="4" w:space="0" w:color="auto"/>
              <w:right w:val="single" w:sz="8" w:space="0" w:color="auto"/>
            </w:tcBorders>
            <w:shd w:val="clear" w:color="auto" w:fill="auto"/>
            <w:vAlign w:val="center"/>
            <w:hideMark/>
          </w:tcPr>
          <w:p w14:paraId="648E53F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|3*fy_high – 1*fx_low|</w:t>
            </w:r>
          </w:p>
        </w:tc>
      </w:tr>
      <w:tr w:rsidR="00CB771A" w:rsidRPr="00CB771A" w14:paraId="5AAB277A" w14:textId="77777777" w:rsidTr="00CB771A">
        <w:trPr>
          <w:trHeight w:val="645"/>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58059BD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A38AC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1B37B3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42ED72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2A5D5C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E8CD87B"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31658E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B5E3B4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|3*fx_low +1* fy_low|</w:t>
            </w:r>
          </w:p>
        </w:tc>
        <w:tc>
          <w:tcPr>
            <w:tcW w:w="2120" w:type="dxa"/>
            <w:tcBorders>
              <w:top w:val="nil"/>
              <w:left w:val="nil"/>
              <w:bottom w:val="single" w:sz="4" w:space="0" w:color="auto"/>
              <w:right w:val="single" w:sz="4" w:space="0" w:color="auto"/>
            </w:tcBorders>
            <w:shd w:val="clear" w:color="auto" w:fill="auto"/>
            <w:vAlign w:val="center"/>
            <w:hideMark/>
          </w:tcPr>
          <w:p w14:paraId="291457F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|3*fx_high + 1*fy_high|</w:t>
            </w:r>
          </w:p>
        </w:tc>
        <w:tc>
          <w:tcPr>
            <w:tcW w:w="2000" w:type="dxa"/>
            <w:tcBorders>
              <w:top w:val="nil"/>
              <w:left w:val="nil"/>
              <w:bottom w:val="single" w:sz="4" w:space="0" w:color="auto"/>
              <w:right w:val="single" w:sz="4" w:space="0" w:color="auto"/>
            </w:tcBorders>
            <w:shd w:val="clear" w:color="auto" w:fill="auto"/>
            <w:vAlign w:val="center"/>
            <w:hideMark/>
          </w:tcPr>
          <w:p w14:paraId="0C7FD5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|3*fy_low + 1*fx_low|</w:t>
            </w:r>
          </w:p>
        </w:tc>
        <w:tc>
          <w:tcPr>
            <w:tcW w:w="2320" w:type="dxa"/>
            <w:tcBorders>
              <w:top w:val="nil"/>
              <w:left w:val="nil"/>
              <w:bottom w:val="single" w:sz="4" w:space="0" w:color="auto"/>
              <w:right w:val="single" w:sz="8" w:space="0" w:color="auto"/>
            </w:tcBorders>
            <w:shd w:val="clear" w:color="auto" w:fill="auto"/>
            <w:vAlign w:val="center"/>
            <w:hideMark/>
          </w:tcPr>
          <w:p w14:paraId="1F1F4AF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|3*fy_high + 1*fx_high|</w:t>
            </w:r>
          </w:p>
        </w:tc>
      </w:tr>
      <w:tr w:rsidR="00CB771A" w:rsidRPr="00CB771A" w14:paraId="78DB608F"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4C5990D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2317789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567A919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37316D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7E39576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37D9901E"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145340"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0DCA772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–2* fy_high|</w:t>
            </w:r>
          </w:p>
        </w:tc>
        <w:tc>
          <w:tcPr>
            <w:tcW w:w="2120" w:type="dxa"/>
            <w:tcBorders>
              <w:top w:val="nil"/>
              <w:left w:val="nil"/>
              <w:bottom w:val="single" w:sz="4" w:space="0" w:color="auto"/>
              <w:right w:val="single" w:sz="4" w:space="0" w:color="auto"/>
            </w:tcBorders>
            <w:shd w:val="clear" w:color="auto" w:fill="auto"/>
            <w:vAlign w:val="center"/>
            <w:hideMark/>
          </w:tcPr>
          <w:p w14:paraId="2B48B4E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–2* fy_low|</w:t>
            </w:r>
          </w:p>
        </w:tc>
        <w:tc>
          <w:tcPr>
            <w:tcW w:w="2000" w:type="dxa"/>
            <w:tcBorders>
              <w:top w:val="nil"/>
              <w:left w:val="nil"/>
              <w:bottom w:val="single" w:sz="4" w:space="0" w:color="auto"/>
              <w:right w:val="single" w:sz="4" w:space="0" w:color="auto"/>
            </w:tcBorders>
            <w:shd w:val="clear" w:color="auto" w:fill="auto"/>
            <w:vAlign w:val="center"/>
            <w:hideMark/>
          </w:tcPr>
          <w:p w14:paraId="1F51F20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+2* fy_low|</w:t>
            </w:r>
          </w:p>
        </w:tc>
        <w:tc>
          <w:tcPr>
            <w:tcW w:w="2320" w:type="dxa"/>
            <w:tcBorders>
              <w:top w:val="nil"/>
              <w:left w:val="nil"/>
              <w:bottom w:val="single" w:sz="4" w:space="0" w:color="auto"/>
              <w:right w:val="single" w:sz="4" w:space="0" w:color="auto"/>
            </w:tcBorders>
            <w:shd w:val="clear" w:color="auto" w:fill="auto"/>
            <w:vAlign w:val="center"/>
            <w:hideMark/>
          </w:tcPr>
          <w:p w14:paraId="25BF52D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+2* fy_high|</w:t>
            </w:r>
          </w:p>
        </w:tc>
      </w:tr>
      <w:tr w:rsidR="00CB771A" w:rsidRPr="00CB771A" w14:paraId="31808692"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307AA777"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C774E8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380C8A2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541BDBD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4" w:space="0" w:color="auto"/>
            </w:tcBorders>
            <w:shd w:val="clear" w:color="000000" w:fill="92D050"/>
            <w:vAlign w:val="center"/>
            <w:hideMark/>
          </w:tcPr>
          <w:p w14:paraId="4BCDCEB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67E2C74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2AB7501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5587DC3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|fx_low – 4*fy_high|</w:t>
            </w:r>
          </w:p>
        </w:tc>
        <w:tc>
          <w:tcPr>
            <w:tcW w:w="2120" w:type="dxa"/>
            <w:tcBorders>
              <w:top w:val="nil"/>
              <w:left w:val="nil"/>
              <w:bottom w:val="single" w:sz="4" w:space="0" w:color="auto"/>
              <w:right w:val="single" w:sz="4" w:space="0" w:color="auto"/>
            </w:tcBorders>
            <w:shd w:val="clear" w:color="auto" w:fill="auto"/>
            <w:vAlign w:val="center"/>
            <w:hideMark/>
          </w:tcPr>
          <w:p w14:paraId="581818B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|fx_high – 4*fy_low|</w:t>
            </w:r>
          </w:p>
        </w:tc>
        <w:tc>
          <w:tcPr>
            <w:tcW w:w="2000" w:type="dxa"/>
            <w:tcBorders>
              <w:top w:val="nil"/>
              <w:left w:val="nil"/>
              <w:bottom w:val="single" w:sz="4" w:space="0" w:color="auto"/>
              <w:right w:val="single" w:sz="4" w:space="0" w:color="auto"/>
            </w:tcBorders>
            <w:shd w:val="clear" w:color="auto" w:fill="auto"/>
            <w:vAlign w:val="center"/>
            <w:hideMark/>
          </w:tcPr>
          <w:p w14:paraId="2F795CE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4*fx_high|</w:t>
            </w:r>
          </w:p>
        </w:tc>
        <w:tc>
          <w:tcPr>
            <w:tcW w:w="2320" w:type="dxa"/>
            <w:tcBorders>
              <w:top w:val="nil"/>
              <w:left w:val="nil"/>
              <w:bottom w:val="single" w:sz="4" w:space="0" w:color="auto"/>
              <w:right w:val="single" w:sz="8" w:space="0" w:color="auto"/>
            </w:tcBorders>
            <w:shd w:val="clear" w:color="auto" w:fill="auto"/>
            <w:vAlign w:val="center"/>
            <w:hideMark/>
          </w:tcPr>
          <w:p w14:paraId="5DECFE4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4*fx_low|</w:t>
            </w:r>
          </w:p>
        </w:tc>
      </w:tr>
      <w:tr w:rsidR="00CB771A" w:rsidRPr="00CB771A" w14:paraId="109FB74B" w14:textId="77777777" w:rsidTr="00CB771A">
        <w:trPr>
          <w:trHeight w:val="675"/>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0203A31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6094A1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40FD72D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62BD8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6B11456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r>
      <w:tr w:rsidR="00CB771A" w:rsidRPr="00CB771A" w14:paraId="4A1552A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5A4760E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7F5E7C8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- 3*fy_high|</w:t>
            </w:r>
          </w:p>
        </w:tc>
        <w:tc>
          <w:tcPr>
            <w:tcW w:w="2120" w:type="dxa"/>
            <w:tcBorders>
              <w:top w:val="nil"/>
              <w:left w:val="nil"/>
              <w:bottom w:val="single" w:sz="4" w:space="0" w:color="auto"/>
              <w:right w:val="single" w:sz="4" w:space="0" w:color="auto"/>
            </w:tcBorders>
            <w:shd w:val="clear" w:color="auto" w:fill="auto"/>
            <w:vAlign w:val="center"/>
            <w:hideMark/>
          </w:tcPr>
          <w:p w14:paraId="66DB25D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- 3*fy_low|</w:t>
            </w:r>
          </w:p>
        </w:tc>
        <w:tc>
          <w:tcPr>
            <w:tcW w:w="2000" w:type="dxa"/>
            <w:tcBorders>
              <w:top w:val="nil"/>
              <w:left w:val="nil"/>
              <w:bottom w:val="single" w:sz="4" w:space="0" w:color="auto"/>
              <w:right w:val="single" w:sz="4" w:space="0" w:color="auto"/>
            </w:tcBorders>
            <w:shd w:val="clear" w:color="auto" w:fill="auto"/>
            <w:vAlign w:val="center"/>
            <w:hideMark/>
          </w:tcPr>
          <w:p w14:paraId="0048C11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- 3*fx_high|</w:t>
            </w:r>
          </w:p>
        </w:tc>
        <w:tc>
          <w:tcPr>
            <w:tcW w:w="2320" w:type="dxa"/>
            <w:tcBorders>
              <w:top w:val="nil"/>
              <w:left w:val="nil"/>
              <w:bottom w:val="single" w:sz="4" w:space="0" w:color="auto"/>
              <w:right w:val="single" w:sz="8" w:space="0" w:color="auto"/>
            </w:tcBorders>
            <w:shd w:val="clear" w:color="auto" w:fill="auto"/>
            <w:vAlign w:val="center"/>
            <w:hideMark/>
          </w:tcPr>
          <w:p w14:paraId="02246A7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-3*fx_low|</w:t>
            </w:r>
          </w:p>
        </w:tc>
      </w:tr>
      <w:tr w:rsidR="00CB771A" w:rsidRPr="00CB771A" w14:paraId="68B486D4"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2F1025A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198121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09E2AD5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81FBA7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5441505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1DCDE3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0A54FB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0EF7A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|fx_low + 4*fy_low|</w:t>
            </w:r>
          </w:p>
        </w:tc>
        <w:tc>
          <w:tcPr>
            <w:tcW w:w="2120" w:type="dxa"/>
            <w:tcBorders>
              <w:top w:val="nil"/>
              <w:left w:val="nil"/>
              <w:bottom w:val="single" w:sz="4" w:space="0" w:color="auto"/>
              <w:right w:val="single" w:sz="4" w:space="0" w:color="auto"/>
            </w:tcBorders>
            <w:shd w:val="clear" w:color="auto" w:fill="auto"/>
            <w:vAlign w:val="center"/>
            <w:hideMark/>
          </w:tcPr>
          <w:p w14:paraId="4E344BA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|fx_high + 4*fy_high|</w:t>
            </w:r>
          </w:p>
        </w:tc>
        <w:tc>
          <w:tcPr>
            <w:tcW w:w="2000" w:type="dxa"/>
            <w:tcBorders>
              <w:top w:val="nil"/>
              <w:left w:val="nil"/>
              <w:bottom w:val="single" w:sz="4" w:space="0" w:color="auto"/>
              <w:right w:val="single" w:sz="4" w:space="0" w:color="auto"/>
            </w:tcBorders>
            <w:shd w:val="clear" w:color="auto" w:fill="auto"/>
            <w:vAlign w:val="center"/>
            <w:hideMark/>
          </w:tcPr>
          <w:p w14:paraId="4747BB9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+ 4*fx_low|</w:t>
            </w:r>
          </w:p>
        </w:tc>
        <w:tc>
          <w:tcPr>
            <w:tcW w:w="2320" w:type="dxa"/>
            <w:tcBorders>
              <w:top w:val="nil"/>
              <w:left w:val="nil"/>
              <w:bottom w:val="single" w:sz="4" w:space="0" w:color="auto"/>
              <w:right w:val="single" w:sz="8" w:space="0" w:color="auto"/>
            </w:tcBorders>
            <w:shd w:val="clear" w:color="auto" w:fill="auto"/>
            <w:vAlign w:val="center"/>
            <w:hideMark/>
          </w:tcPr>
          <w:p w14:paraId="25F4228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+ 4*fx_high|</w:t>
            </w:r>
          </w:p>
        </w:tc>
      </w:tr>
      <w:tr w:rsidR="00CB771A" w:rsidRPr="00CB771A" w14:paraId="326F120F" w14:textId="77777777" w:rsidTr="00CB771A">
        <w:trPr>
          <w:trHeight w:val="312"/>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3144FF8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3F0ABB7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19C5FE7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BC03DA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790AE7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23B6CA7"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6A14A99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5BA94B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+ 3*fy_low|</w:t>
            </w:r>
          </w:p>
        </w:tc>
        <w:tc>
          <w:tcPr>
            <w:tcW w:w="2120" w:type="dxa"/>
            <w:tcBorders>
              <w:top w:val="nil"/>
              <w:left w:val="nil"/>
              <w:bottom w:val="single" w:sz="4" w:space="0" w:color="auto"/>
              <w:right w:val="single" w:sz="4" w:space="0" w:color="auto"/>
            </w:tcBorders>
            <w:shd w:val="clear" w:color="auto" w:fill="auto"/>
            <w:vAlign w:val="center"/>
            <w:hideMark/>
          </w:tcPr>
          <w:p w14:paraId="51E722C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+ 3*fy_high|</w:t>
            </w:r>
          </w:p>
        </w:tc>
        <w:tc>
          <w:tcPr>
            <w:tcW w:w="2000" w:type="dxa"/>
            <w:tcBorders>
              <w:top w:val="nil"/>
              <w:left w:val="nil"/>
              <w:bottom w:val="single" w:sz="4" w:space="0" w:color="auto"/>
              <w:right w:val="single" w:sz="4" w:space="0" w:color="auto"/>
            </w:tcBorders>
            <w:shd w:val="clear" w:color="auto" w:fill="auto"/>
            <w:vAlign w:val="center"/>
            <w:hideMark/>
          </w:tcPr>
          <w:p w14:paraId="2B2E8D1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+ 3*fx_low|</w:t>
            </w:r>
          </w:p>
        </w:tc>
        <w:tc>
          <w:tcPr>
            <w:tcW w:w="2320" w:type="dxa"/>
            <w:tcBorders>
              <w:top w:val="nil"/>
              <w:left w:val="nil"/>
              <w:bottom w:val="single" w:sz="4" w:space="0" w:color="auto"/>
              <w:right w:val="single" w:sz="8" w:space="0" w:color="auto"/>
            </w:tcBorders>
            <w:shd w:val="clear" w:color="auto" w:fill="auto"/>
            <w:vAlign w:val="center"/>
            <w:hideMark/>
          </w:tcPr>
          <w:p w14:paraId="33E70F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+ 3*fx_high|</w:t>
            </w:r>
          </w:p>
        </w:tc>
      </w:tr>
      <w:tr w:rsidR="00CB771A" w:rsidRPr="00CB771A" w14:paraId="1087F9C6" w14:textId="77777777" w:rsidTr="00CB771A">
        <w:trPr>
          <w:trHeight w:val="324"/>
        </w:trPr>
        <w:tc>
          <w:tcPr>
            <w:tcW w:w="3740" w:type="dxa"/>
            <w:tcBorders>
              <w:top w:val="nil"/>
              <w:left w:val="single" w:sz="8" w:space="0" w:color="auto"/>
              <w:bottom w:val="single" w:sz="8" w:space="0" w:color="auto"/>
              <w:right w:val="single" w:sz="4" w:space="0" w:color="auto"/>
            </w:tcBorders>
            <w:shd w:val="clear" w:color="000000" w:fill="FFC000"/>
            <w:vAlign w:val="center"/>
            <w:hideMark/>
          </w:tcPr>
          <w:p w14:paraId="7CC4277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8" w:space="0" w:color="auto"/>
              <w:right w:val="single" w:sz="4" w:space="0" w:color="auto"/>
            </w:tcBorders>
            <w:shd w:val="clear" w:color="000000" w:fill="FFC000"/>
            <w:vAlign w:val="center"/>
            <w:hideMark/>
          </w:tcPr>
          <w:p w14:paraId="0C2A260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8" w:space="0" w:color="auto"/>
              <w:right w:val="single" w:sz="4" w:space="0" w:color="auto"/>
            </w:tcBorders>
            <w:shd w:val="clear" w:color="000000" w:fill="FFC000"/>
            <w:vAlign w:val="center"/>
            <w:hideMark/>
          </w:tcPr>
          <w:p w14:paraId="48014CF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8" w:space="0" w:color="auto"/>
              <w:right w:val="single" w:sz="4" w:space="0" w:color="auto"/>
            </w:tcBorders>
            <w:shd w:val="clear" w:color="000000" w:fill="FFC000"/>
            <w:vAlign w:val="center"/>
            <w:hideMark/>
          </w:tcPr>
          <w:p w14:paraId="74F317B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8" w:space="0" w:color="auto"/>
              <w:right w:val="single" w:sz="8" w:space="0" w:color="auto"/>
            </w:tcBorders>
            <w:shd w:val="clear" w:color="000000" w:fill="FFC000"/>
            <w:vAlign w:val="center"/>
            <w:hideMark/>
          </w:tcPr>
          <w:p w14:paraId="2CE2B6B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bl>
    <w:p w14:paraId="6F2ED656" w14:textId="77777777" w:rsidR="00FE30CD" w:rsidRPr="00FD767C" w:rsidRDefault="00FE30CD" w:rsidP="00FE30CD"/>
    <w:p w14:paraId="72E18EC9" w14:textId="3ADFC303" w:rsidR="00FE30CD" w:rsidRPr="00E824C3" w:rsidRDefault="00FE30CD" w:rsidP="00FE30CD">
      <w:pPr>
        <w:pStyle w:val="Heading4"/>
        <w:rPr>
          <w:rFonts w:ascii="Calibri" w:hAnsi="Calibri"/>
          <w:szCs w:val="22"/>
          <w:lang w:eastAsia="zh-CN"/>
        </w:rPr>
      </w:pPr>
      <w:bookmarkStart w:id="115" w:name="_Toc173248084"/>
      <w:r>
        <w:t>5.4.x.3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15"/>
    </w:p>
    <w:p w14:paraId="522FA470" w14:textId="738EA276" w:rsidR="00FE30CD" w:rsidRPr="006B33C4" w:rsidRDefault="00FE30CD" w:rsidP="00FE30CD">
      <w:pPr>
        <w:pStyle w:val="Guidance"/>
      </w:pPr>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w:t>
      </w:r>
      <w:r w:rsidR="000630F2">
        <w:t xml:space="preserve">the </w:t>
      </w:r>
      <w:r>
        <w:t>band&gt;</w:t>
      </w:r>
    </w:p>
    <w:p w14:paraId="08C43A6D" w14:textId="5313A633" w:rsidR="00FE30CD" w:rsidRDefault="00FE30CD" w:rsidP="00FE30CD">
      <w:pPr>
        <w:pStyle w:val="TH"/>
      </w:pPr>
      <w:r>
        <w:t xml:space="preserve">Table 5.4.x.3-1: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4F83C2F8" w14:textId="77777777" w:rsidTr="00690C1B">
        <w:trPr>
          <w:jc w:val="center"/>
        </w:trPr>
        <w:tc>
          <w:tcPr>
            <w:tcW w:w="1985" w:type="dxa"/>
            <w:vMerge w:val="restart"/>
            <w:tcBorders>
              <w:top w:val="single" w:sz="4" w:space="0" w:color="auto"/>
              <w:left w:val="single" w:sz="4" w:space="0" w:color="auto"/>
              <w:right w:val="single" w:sz="4" w:space="0" w:color="auto"/>
            </w:tcBorders>
            <w:vAlign w:val="center"/>
            <w:hideMark/>
          </w:tcPr>
          <w:p w14:paraId="6B0223FD" w14:textId="4EAF291B" w:rsidR="001039AA" w:rsidRDefault="001039AA" w:rsidP="00A12CFA">
            <w:pPr>
              <w:keepNext/>
              <w:keepLines/>
              <w:spacing w:after="0"/>
              <w:jc w:val="center"/>
              <w:rPr>
                <w:rFonts w:ascii="Arial" w:hAnsi="Arial" w:cs="Arial"/>
                <w:sz w:val="18"/>
              </w:rPr>
            </w:pPr>
            <w:r>
              <w:rPr>
                <w:rFonts w:ascii="Arial" w:hAnsi="Arial" w:cs="Arial"/>
                <w:sz w:val="18"/>
              </w:rPr>
              <w:t>CA_xx-yy-zz</w:t>
            </w:r>
          </w:p>
        </w:tc>
        <w:tc>
          <w:tcPr>
            <w:tcW w:w="2552" w:type="dxa"/>
            <w:tcBorders>
              <w:top w:val="single" w:sz="4" w:space="0" w:color="auto"/>
              <w:left w:val="single" w:sz="4" w:space="0" w:color="auto"/>
              <w:bottom w:val="single" w:sz="4" w:space="0" w:color="auto"/>
              <w:right w:val="single" w:sz="4" w:space="0" w:color="auto"/>
            </w:tcBorders>
            <w:hideMark/>
          </w:tcPr>
          <w:p w14:paraId="4C2B8A2F"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D610EDB"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8A6E7B9" w14:textId="77777777" w:rsidTr="00690C1B">
        <w:trPr>
          <w:jc w:val="center"/>
        </w:trPr>
        <w:tc>
          <w:tcPr>
            <w:tcW w:w="1985" w:type="dxa"/>
            <w:vMerge/>
            <w:tcBorders>
              <w:left w:val="single" w:sz="4" w:space="0" w:color="auto"/>
              <w:right w:val="single" w:sz="4" w:space="0" w:color="auto"/>
            </w:tcBorders>
            <w:vAlign w:val="center"/>
            <w:hideMark/>
          </w:tcPr>
          <w:p w14:paraId="0CDB9504"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F063AA"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472C46DA"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5B3B8547" w14:textId="77777777" w:rsidTr="00690C1B">
        <w:trPr>
          <w:jc w:val="center"/>
        </w:trPr>
        <w:tc>
          <w:tcPr>
            <w:tcW w:w="1985" w:type="dxa"/>
            <w:vMerge/>
            <w:tcBorders>
              <w:left w:val="single" w:sz="4" w:space="0" w:color="auto"/>
              <w:bottom w:val="single" w:sz="4" w:space="0" w:color="auto"/>
              <w:right w:val="single" w:sz="4" w:space="0" w:color="auto"/>
            </w:tcBorders>
            <w:vAlign w:val="center"/>
          </w:tcPr>
          <w:p w14:paraId="6FE9D80E"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9129302" w14:textId="522135D3"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zz</w:t>
            </w:r>
          </w:p>
        </w:tc>
        <w:tc>
          <w:tcPr>
            <w:tcW w:w="2552" w:type="dxa"/>
            <w:tcBorders>
              <w:top w:val="single" w:sz="4" w:space="0" w:color="auto"/>
              <w:left w:val="single" w:sz="4" w:space="0" w:color="auto"/>
              <w:bottom w:val="single" w:sz="4" w:space="0" w:color="auto"/>
              <w:right w:val="single" w:sz="4" w:space="0" w:color="auto"/>
            </w:tcBorders>
          </w:tcPr>
          <w:p w14:paraId="589EB2BB" w14:textId="5F1AD06B"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06146579" w14:textId="77777777" w:rsidR="00FE30CD" w:rsidRDefault="00FE30CD" w:rsidP="00FE30CD"/>
    <w:p w14:paraId="57858E73" w14:textId="13A63387" w:rsidR="00FE30CD" w:rsidRDefault="00FE30CD" w:rsidP="00FE30CD">
      <w:pPr>
        <w:pStyle w:val="TH"/>
      </w:pPr>
      <w:r>
        <w:t xml:space="preserve">Table 5.4.x.3-2: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0007BCCE" w14:textId="77777777" w:rsidTr="00F709E8">
        <w:trPr>
          <w:jc w:val="center"/>
        </w:trPr>
        <w:tc>
          <w:tcPr>
            <w:tcW w:w="1985" w:type="dxa"/>
            <w:vMerge w:val="restart"/>
            <w:tcBorders>
              <w:top w:val="single" w:sz="4" w:space="0" w:color="auto"/>
              <w:left w:val="single" w:sz="4" w:space="0" w:color="auto"/>
              <w:right w:val="single" w:sz="4" w:space="0" w:color="auto"/>
            </w:tcBorders>
            <w:vAlign w:val="center"/>
            <w:hideMark/>
          </w:tcPr>
          <w:p w14:paraId="39B6B429" w14:textId="28346ACE" w:rsidR="001039AA" w:rsidRDefault="001039AA" w:rsidP="00A12CFA">
            <w:pPr>
              <w:keepNext/>
              <w:keepLines/>
              <w:spacing w:after="0"/>
              <w:jc w:val="center"/>
              <w:rPr>
                <w:rFonts w:ascii="Arial" w:hAnsi="Arial" w:cs="Arial"/>
                <w:sz w:val="18"/>
              </w:rPr>
            </w:pPr>
            <w:r>
              <w:rPr>
                <w:rFonts w:ascii="Arial" w:hAnsi="Arial" w:cs="Arial"/>
                <w:sz w:val="18"/>
              </w:rPr>
              <w:t>CA_xx-yy-zz</w:t>
            </w:r>
          </w:p>
        </w:tc>
        <w:tc>
          <w:tcPr>
            <w:tcW w:w="2552" w:type="dxa"/>
            <w:tcBorders>
              <w:top w:val="single" w:sz="4" w:space="0" w:color="auto"/>
              <w:left w:val="single" w:sz="4" w:space="0" w:color="auto"/>
              <w:bottom w:val="single" w:sz="4" w:space="0" w:color="auto"/>
              <w:right w:val="single" w:sz="4" w:space="0" w:color="auto"/>
            </w:tcBorders>
            <w:hideMark/>
          </w:tcPr>
          <w:p w14:paraId="312A4F54"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F321977"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0E82D24" w14:textId="77777777" w:rsidTr="00F709E8">
        <w:trPr>
          <w:jc w:val="center"/>
        </w:trPr>
        <w:tc>
          <w:tcPr>
            <w:tcW w:w="1985" w:type="dxa"/>
            <w:vMerge/>
            <w:tcBorders>
              <w:left w:val="single" w:sz="4" w:space="0" w:color="auto"/>
              <w:right w:val="single" w:sz="4" w:space="0" w:color="auto"/>
            </w:tcBorders>
            <w:vAlign w:val="center"/>
            <w:hideMark/>
          </w:tcPr>
          <w:p w14:paraId="43E2E4C1"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26EA99C"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1A6DC9EC"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36AA0D56" w14:textId="77777777" w:rsidTr="00F709E8">
        <w:trPr>
          <w:jc w:val="center"/>
        </w:trPr>
        <w:tc>
          <w:tcPr>
            <w:tcW w:w="1985" w:type="dxa"/>
            <w:vMerge/>
            <w:tcBorders>
              <w:left w:val="single" w:sz="4" w:space="0" w:color="auto"/>
              <w:bottom w:val="single" w:sz="4" w:space="0" w:color="auto"/>
              <w:right w:val="single" w:sz="4" w:space="0" w:color="auto"/>
            </w:tcBorders>
            <w:vAlign w:val="center"/>
          </w:tcPr>
          <w:p w14:paraId="2E6BF935"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F443AEB" w14:textId="22BA80E0"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zz</w:t>
            </w:r>
          </w:p>
        </w:tc>
        <w:tc>
          <w:tcPr>
            <w:tcW w:w="2552" w:type="dxa"/>
            <w:tcBorders>
              <w:top w:val="single" w:sz="4" w:space="0" w:color="auto"/>
              <w:left w:val="single" w:sz="4" w:space="0" w:color="auto"/>
              <w:bottom w:val="single" w:sz="4" w:space="0" w:color="auto"/>
              <w:right w:val="single" w:sz="4" w:space="0" w:color="auto"/>
            </w:tcBorders>
          </w:tcPr>
          <w:p w14:paraId="77955350" w14:textId="67EEC958"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66187FB7" w14:textId="77777777" w:rsidR="00FE30CD" w:rsidRDefault="00FE30CD" w:rsidP="00FE30CD">
      <w:pPr>
        <w:jc w:val="both"/>
        <w:rPr>
          <w:lang w:eastAsia="ja-JP"/>
        </w:rPr>
      </w:pPr>
    </w:p>
    <w:p w14:paraId="54E86DD1" w14:textId="0A2B22FD" w:rsidR="00FE30CD" w:rsidRPr="00E824C3" w:rsidRDefault="00FE30CD" w:rsidP="00FE30CD">
      <w:pPr>
        <w:pStyle w:val="Heading4"/>
        <w:rPr>
          <w:rFonts w:ascii="Calibri" w:hAnsi="Calibri"/>
          <w:szCs w:val="22"/>
          <w:lang w:eastAsia="zh-CN"/>
        </w:rPr>
      </w:pPr>
      <w:bookmarkStart w:id="116" w:name="_Toc173248085"/>
      <w:r>
        <w:lastRenderedPageBreak/>
        <w:t>5.4.x.</w:t>
      </w:r>
      <w:r>
        <w:rPr>
          <w:lang w:eastAsia="zh-CN"/>
        </w:rPr>
        <w:t>4</w:t>
      </w:r>
      <w:r w:rsidRPr="00F00C5E">
        <w:rPr>
          <w:rFonts w:ascii="Calibri" w:hAnsi="Calibri"/>
          <w:sz w:val="22"/>
          <w:szCs w:val="22"/>
          <w:lang w:eastAsia="sv-SE"/>
        </w:rPr>
        <w:tab/>
      </w:r>
      <w:r>
        <w:rPr>
          <w:rFonts w:hint="eastAsia"/>
          <w:lang w:eastAsia="zh-CN"/>
        </w:rPr>
        <w:t>REFSENS requirements</w:t>
      </w:r>
      <w:bookmarkEnd w:id="116"/>
    </w:p>
    <w:p w14:paraId="73C9C42A" w14:textId="19938ACD" w:rsidR="00FE30CD" w:rsidRDefault="00FE30CD" w:rsidP="000630F2">
      <w:pPr>
        <w:pStyle w:val="Guidance"/>
      </w:pPr>
      <w:r w:rsidRPr="00E26D10">
        <w:t>&lt; Editor's note: Text will be added</w:t>
      </w:r>
      <w:r w:rsidRPr="00E26D10">
        <w:rPr>
          <w:rFonts w:hint="eastAsia"/>
        </w:rPr>
        <w:t xml:space="preserve"> if </w:t>
      </w:r>
      <w:r w:rsidR="000630F2">
        <w:t>IMD related</w:t>
      </w:r>
      <w:r w:rsidRPr="00E26D10">
        <w:t xml:space="preserve"> issues are identified,</w:t>
      </w:r>
      <w:r w:rsidR="000630F2">
        <w:t xml:space="preserve"> for CA configurations with 3 to 6 DL bands and 2 UL bands </w:t>
      </w:r>
      <w:r w:rsidRPr="00E26D10">
        <w:t xml:space="preserve"> &gt;</w:t>
      </w:r>
    </w:p>
    <w:p w14:paraId="07162C05" w14:textId="77777777" w:rsidR="009C6DEC" w:rsidRDefault="009C6DEC" w:rsidP="009C6DEC">
      <w:pPr>
        <w:pStyle w:val="TH"/>
      </w:pPr>
      <w:r>
        <w:t>Table 5.4.x.4-1: 3DL/2UL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C6DEC" w14:paraId="4F310490" w14:textId="77777777" w:rsidTr="00A512D6">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78A363D3" w14:textId="77777777" w:rsidR="009C6DEC" w:rsidRDefault="009C6DEC" w:rsidP="00A512D6">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2F3995B5" w14:textId="77777777" w:rsidR="009C6DEC" w:rsidRDefault="009C6DEC" w:rsidP="00A512D6">
            <w:pPr>
              <w:pStyle w:val="TAH"/>
              <w:rPr>
                <w:rFonts w:cs="Arial"/>
              </w:rPr>
            </w:pPr>
            <w:r>
              <w:rPr>
                <w:rFonts w:cs="Arial"/>
              </w:rPr>
              <w:t>Source of IMD</w:t>
            </w:r>
          </w:p>
        </w:tc>
      </w:tr>
      <w:tr w:rsidR="009C6DEC" w14:paraId="475BE693" w14:textId="77777777" w:rsidTr="00A512D6">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2688F0EA" w14:textId="77777777" w:rsidR="009C6DEC" w:rsidRDefault="009C6DEC" w:rsidP="00A512D6">
            <w:pPr>
              <w:pStyle w:val="TAH"/>
              <w:rPr>
                <w:rFonts w:cs="Arial"/>
              </w:rPr>
            </w:pPr>
            <w:r>
              <w:rPr>
                <w:rFonts w:cs="Arial"/>
              </w:rPr>
              <w:t>EUTRA CA</w:t>
            </w:r>
          </w:p>
          <w:p w14:paraId="6E8F0A5C" w14:textId="77777777" w:rsidR="009C6DEC" w:rsidRDefault="009C6DEC" w:rsidP="00A512D6">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8D64F6" w14:textId="77777777" w:rsidR="009C6DEC" w:rsidRDefault="009C6DEC" w:rsidP="00A512D6">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66D675" w14:textId="77777777" w:rsidR="009C6DEC" w:rsidRDefault="009C6DEC" w:rsidP="00A512D6">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E1CF9" w14:textId="77777777" w:rsidR="009C6DEC" w:rsidRDefault="009C6DEC" w:rsidP="00A512D6">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A52ED" w14:textId="77777777" w:rsidR="009C6DEC" w:rsidRDefault="009C6DEC" w:rsidP="00A512D6">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C1919" w14:textId="77777777" w:rsidR="009C6DEC" w:rsidRDefault="009C6DEC" w:rsidP="00A512D6">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DBCD77" w14:textId="77777777" w:rsidR="009C6DEC" w:rsidRDefault="009C6DEC" w:rsidP="00A512D6">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4A6631F6" w14:textId="77777777" w:rsidR="009C6DEC" w:rsidRDefault="009C6DEC" w:rsidP="00A512D6">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77B24" w14:textId="77777777" w:rsidR="009C6DEC" w:rsidRDefault="009C6DEC" w:rsidP="00A512D6">
            <w:pPr>
              <w:spacing w:after="0"/>
              <w:rPr>
                <w:rFonts w:ascii="Arial" w:eastAsiaTheme="minorHAnsi" w:hAnsi="Arial" w:cs="Arial"/>
                <w:b/>
                <w:sz w:val="18"/>
                <w:szCs w:val="22"/>
              </w:rPr>
            </w:pPr>
          </w:p>
        </w:tc>
      </w:tr>
      <w:tr w:rsidR="009C6DEC" w14:paraId="2310BE7E" w14:textId="77777777" w:rsidTr="00A512D6">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BA96EB8" w14:textId="77777777" w:rsidR="009C6DEC" w:rsidRDefault="009C6DEC" w:rsidP="00A512D6">
            <w:pPr>
              <w:pStyle w:val="TAC"/>
              <w:rPr>
                <w:rFonts w:cs="Arial"/>
              </w:rPr>
            </w:pPr>
            <w:r w:rsidRPr="00E26D10">
              <w:rPr>
                <w:rFonts w:cs="Arial"/>
                <w:b/>
                <w:szCs w:val="18"/>
              </w:rPr>
              <w:t>CA_xx</w:t>
            </w:r>
            <w:r w:rsidRPr="00E26D10">
              <w:rPr>
                <w:rFonts w:cs="Arial"/>
                <w:b/>
                <w:szCs w:val="18"/>
                <w:lang w:val="en-US"/>
              </w:rPr>
              <w:t>A-yyA</w:t>
            </w:r>
            <w:r>
              <w:rPr>
                <w:rFonts w:cs="Arial"/>
                <w:b/>
                <w:szCs w:val="18"/>
                <w:lang w:val="en-US"/>
              </w:rPr>
              <w:t>-zzA</w:t>
            </w:r>
          </w:p>
        </w:tc>
        <w:tc>
          <w:tcPr>
            <w:tcW w:w="847" w:type="dxa"/>
            <w:tcBorders>
              <w:top w:val="single" w:sz="4" w:space="0" w:color="auto"/>
              <w:left w:val="single" w:sz="4" w:space="0" w:color="auto"/>
              <w:bottom w:val="single" w:sz="4" w:space="0" w:color="auto"/>
              <w:right w:val="single" w:sz="4" w:space="0" w:color="auto"/>
            </w:tcBorders>
            <w:vAlign w:val="center"/>
            <w:hideMark/>
          </w:tcPr>
          <w:p w14:paraId="1E09501A" w14:textId="77777777" w:rsidR="009C6DEC" w:rsidRDefault="009C6DEC" w:rsidP="00A512D6">
            <w:pPr>
              <w:pStyle w:val="TAC"/>
              <w:rPr>
                <w:rFonts w:cs="Arial"/>
              </w:rPr>
            </w:pPr>
            <w:r w:rsidRPr="00E26D10">
              <w:rPr>
                <w:rFonts w:cs="Arial"/>
                <w:b/>
                <w:szCs w:val="18"/>
              </w:rPr>
              <w:t>xx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652C551"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068A665"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C42EBC"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641A510"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660437" w14:textId="77777777" w:rsidR="009C6DEC" w:rsidRDefault="009C6DEC" w:rsidP="00A512D6">
            <w:pPr>
              <w:pStyle w:val="TAC"/>
              <w:rPr>
                <w:rFonts w:cs="Arial"/>
              </w:rPr>
            </w:pPr>
            <w:r>
              <w:rPr>
                <w:rFonts w:cs="Arial"/>
                <w:lang w:eastAsia="zh-CN"/>
              </w:rPr>
              <w:t>X</w:t>
            </w:r>
          </w:p>
        </w:tc>
        <w:tc>
          <w:tcPr>
            <w:tcW w:w="829" w:type="dxa"/>
            <w:tcBorders>
              <w:top w:val="single" w:sz="4" w:space="0" w:color="auto"/>
              <w:left w:val="single" w:sz="4" w:space="0" w:color="auto"/>
              <w:bottom w:val="single" w:sz="4" w:space="0" w:color="auto"/>
              <w:right w:val="single" w:sz="4" w:space="0" w:color="auto"/>
            </w:tcBorders>
            <w:vAlign w:val="center"/>
            <w:hideMark/>
          </w:tcPr>
          <w:p w14:paraId="37BCB508" w14:textId="77777777" w:rsidR="009C6DEC" w:rsidRDefault="009C6DEC" w:rsidP="00A512D6">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5D79C1E8" w14:textId="77777777" w:rsidR="009C6DEC" w:rsidRDefault="009C6DEC" w:rsidP="00A512D6">
            <w:pPr>
              <w:pStyle w:val="TAC"/>
              <w:rPr>
                <w:rFonts w:cs="Arial"/>
              </w:rPr>
            </w:pPr>
            <w:r>
              <w:rPr>
                <w:rFonts w:cs="Arial"/>
                <w:lang w:eastAsia="zh-CN"/>
              </w:rPr>
              <w:t>IMDX</w:t>
            </w:r>
          </w:p>
        </w:tc>
      </w:tr>
      <w:tr w:rsidR="009C6DEC" w14:paraId="3C114B14" w14:textId="77777777" w:rsidTr="00A512D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8C01D" w14:textId="77777777" w:rsidR="009C6DEC" w:rsidRDefault="009C6DEC" w:rsidP="00A512D6">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19EF84B" w14:textId="77777777" w:rsidR="009C6DEC" w:rsidRDefault="009C6DEC" w:rsidP="00A512D6">
            <w:pPr>
              <w:pStyle w:val="TAC"/>
              <w:rPr>
                <w:rFonts w:cs="Arial"/>
              </w:rPr>
            </w:pPr>
            <w:r>
              <w:rPr>
                <w:rFonts w:cs="Arial"/>
                <w:b/>
                <w:szCs w:val="18"/>
              </w:rPr>
              <w:t>yy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A83454"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EC679E"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4FB77E"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3F453A"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F947E" w14:textId="77777777" w:rsidR="009C6DEC" w:rsidRDefault="009C6DEC" w:rsidP="00A512D6">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0781F" w14:textId="77777777" w:rsidR="009C6DEC" w:rsidRPr="00BB2182" w:rsidRDefault="009C6DEC" w:rsidP="00A512D6">
            <w:pPr>
              <w:spacing w:after="0"/>
              <w:jc w:val="center"/>
              <w:rPr>
                <w:rFonts w:ascii="Arial" w:eastAsiaTheme="minorHAnsi" w:hAnsi="Arial" w:cs="Arial"/>
                <w:sz w:val="18"/>
                <w:szCs w:val="18"/>
              </w:rPr>
            </w:pPr>
            <w:r>
              <w:rPr>
                <w:rFonts w:ascii="Arial" w:hAnsi="Arial" w:cs="Arial"/>
                <w:sz w:val="18"/>
                <w:szCs w:val="18"/>
                <w:lang w:eastAsia="zh-CN"/>
              </w:rPr>
              <w:t>F</w:t>
            </w:r>
            <w:r w:rsidRPr="00327532">
              <w:rPr>
                <w:rFonts w:ascii="Arial" w:hAnsi="Arial" w:cs="Arial"/>
                <w:sz w:val="18"/>
                <w:szCs w:val="18"/>
                <w:lang w:eastAsia="zh-CN"/>
              </w:rPr>
              <w:t>DD</w:t>
            </w:r>
          </w:p>
        </w:tc>
        <w:tc>
          <w:tcPr>
            <w:tcW w:w="1083" w:type="dxa"/>
            <w:tcBorders>
              <w:top w:val="single" w:sz="4" w:space="0" w:color="auto"/>
              <w:left w:val="single" w:sz="4" w:space="0" w:color="auto"/>
              <w:bottom w:val="single" w:sz="4" w:space="0" w:color="auto"/>
              <w:right w:val="single" w:sz="4" w:space="0" w:color="auto"/>
            </w:tcBorders>
            <w:hideMark/>
          </w:tcPr>
          <w:p w14:paraId="110D08A5" w14:textId="77777777" w:rsidR="009C6DEC" w:rsidRDefault="009C6DEC" w:rsidP="00A512D6">
            <w:pPr>
              <w:pStyle w:val="TAC"/>
              <w:rPr>
                <w:rFonts w:cs="Arial"/>
              </w:rPr>
            </w:pPr>
            <w:r>
              <w:rPr>
                <w:rFonts w:cs="Arial"/>
                <w:lang w:eastAsia="zh-CN"/>
              </w:rPr>
              <w:t>N/A</w:t>
            </w:r>
          </w:p>
        </w:tc>
      </w:tr>
    </w:tbl>
    <w:p w14:paraId="3DE67053" w14:textId="77777777" w:rsidR="009C6DEC" w:rsidRDefault="009C6DEC" w:rsidP="000630F2">
      <w:pPr>
        <w:pStyle w:val="Guidance"/>
      </w:pPr>
    </w:p>
    <w:p w14:paraId="495448B7" w14:textId="77777777" w:rsidR="009C6DEC" w:rsidRPr="007362FE" w:rsidRDefault="009C6DEC" w:rsidP="009C6DEC">
      <w:pPr>
        <w:pStyle w:val="Heading3"/>
        <w:rPr>
          <w:ins w:id="117" w:author="Mohammad ABDI ABYANEH" w:date="2024-11-25T10:26:00Z"/>
          <w:sz w:val="24"/>
          <w:szCs w:val="18"/>
          <w:lang w:val="en-US"/>
        </w:rPr>
      </w:pPr>
      <w:ins w:id="118" w:author="Mohammad ABDI ABYANEH" w:date="2024-11-25T10:26:00Z">
        <w:r>
          <w:rPr>
            <w:sz w:val="24"/>
            <w:szCs w:val="18"/>
          </w:rPr>
          <w:t>5.4.1</w:t>
        </w:r>
        <w:r w:rsidRPr="00E64C87">
          <w:rPr>
            <w:sz w:val="24"/>
            <w:szCs w:val="18"/>
          </w:rPr>
          <w:tab/>
        </w:r>
        <w:r>
          <w:rPr>
            <w:rFonts w:hint="eastAsia"/>
            <w:sz w:val="24"/>
            <w:szCs w:val="18"/>
            <w:lang w:eastAsia="ja-JP"/>
          </w:rPr>
          <w:t>CA</w:t>
        </w:r>
        <w:r>
          <w:rPr>
            <w:sz w:val="24"/>
            <w:szCs w:val="18"/>
            <w:lang w:val="en-US" w:eastAsia="ja-JP"/>
          </w:rPr>
          <w:t>_1-8-11</w:t>
        </w:r>
      </w:ins>
    </w:p>
    <w:p w14:paraId="41767BBB" w14:textId="77777777" w:rsidR="009C6DEC" w:rsidRDefault="009C6DEC" w:rsidP="009C6DEC">
      <w:pPr>
        <w:pStyle w:val="Heading4"/>
        <w:rPr>
          <w:ins w:id="119" w:author="Mohammad ABDI ABYANEH" w:date="2024-11-25T10:26:00Z"/>
        </w:rPr>
      </w:pPr>
      <w:ins w:id="120" w:author="Mohammad ABDI ABYANEH" w:date="2024-11-25T10:26:00Z">
        <w:r>
          <w:t>5.4.1.1</w:t>
        </w:r>
        <w:r w:rsidRPr="00F00C5E">
          <w:rPr>
            <w:rFonts w:ascii="Calibri" w:hAnsi="Calibri"/>
            <w:sz w:val="22"/>
            <w:szCs w:val="22"/>
            <w:lang w:eastAsia="sv-SE"/>
          </w:rPr>
          <w:tab/>
        </w:r>
        <w:r w:rsidRPr="00725D82">
          <w:t>Channel bandwidths per operating band for CA</w:t>
        </w:r>
      </w:ins>
    </w:p>
    <w:p w14:paraId="79759A4F" w14:textId="77777777" w:rsidR="009C6DEC" w:rsidRPr="008B3FEA" w:rsidRDefault="009C6DEC" w:rsidP="009C6DEC">
      <w:pPr>
        <w:pStyle w:val="TH"/>
        <w:rPr>
          <w:ins w:id="121" w:author="Mohammad ABDI ABYANEH" w:date="2024-11-25T10:26:00Z"/>
          <w:lang w:val="en-US"/>
        </w:rPr>
      </w:pPr>
      <w:ins w:id="122" w:author="Mohammad ABDI ABYANEH" w:date="2024-11-25T10:26:00Z">
        <w:r w:rsidRPr="008B3FEA">
          <w:rPr>
            <w:lang w:val="en-US"/>
          </w:rPr>
          <w:t xml:space="preserve">Table </w:t>
        </w:r>
        <w:r>
          <w:rPr>
            <w:lang w:val="en-US" w:eastAsia="zh-CN"/>
          </w:rPr>
          <w:t>5.4.1</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6DEC" w:rsidRPr="00E26D10" w14:paraId="0222C9FB" w14:textId="77777777" w:rsidTr="00A512D6">
        <w:trPr>
          <w:jc w:val="center"/>
          <w:ins w:id="123" w:author="Mohammad ABDI ABYANEH" w:date="2024-11-25T10:26:00Z"/>
        </w:trPr>
        <w:tc>
          <w:tcPr>
            <w:tcW w:w="1190" w:type="dxa"/>
            <w:vMerge w:val="restart"/>
            <w:tcBorders>
              <w:top w:val="single" w:sz="4" w:space="0" w:color="auto"/>
              <w:left w:val="single" w:sz="4" w:space="0" w:color="auto"/>
              <w:right w:val="single" w:sz="4" w:space="0" w:color="auto"/>
            </w:tcBorders>
            <w:vAlign w:val="center"/>
          </w:tcPr>
          <w:p w14:paraId="2FADBFB0" w14:textId="77777777" w:rsidR="009C6DEC" w:rsidRPr="006B33C4" w:rsidRDefault="009C6DEC" w:rsidP="00A512D6">
            <w:pPr>
              <w:pStyle w:val="TAH"/>
              <w:rPr>
                <w:ins w:id="124" w:author="Mohammad ABDI ABYANEH" w:date="2024-11-25T10:26:00Z"/>
                <w:rFonts w:cs="Arial"/>
              </w:rPr>
            </w:pPr>
            <w:ins w:id="125" w:author="Mohammad ABDI ABYANEH" w:date="2024-11-25T10:26: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79F877F" w14:textId="77777777" w:rsidR="009C6DEC" w:rsidRPr="000867A6" w:rsidRDefault="009C6DEC" w:rsidP="00A512D6">
            <w:pPr>
              <w:pStyle w:val="TAH"/>
              <w:rPr>
                <w:ins w:id="126" w:author="Mohammad ABDI ABYANEH" w:date="2024-11-25T10:26:00Z"/>
                <w:rFonts w:cs="Arial"/>
              </w:rPr>
            </w:pPr>
            <w:ins w:id="127" w:author="Mohammad ABDI ABYANEH" w:date="2024-11-25T10:26: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7E1DF4B1" w14:textId="77777777" w:rsidR="009C6DEC" w:rsidRPr="00950EF5" w:rsidRDefault="009C6DEC" w:rsidP="00A512D6">
            <w:pPr>
              <w:pStyle w:val="TAH"/>
              <w:rPr>
                <w:ins w:id="128" w:author="Mohammad ABDI ABYANEH" w:date="2024-11-25T10:26:00Z"/>
                <w:rFonts w:cs="Arial"/>
              </w:rPr>
            </w:pPr>
            <w:ins w:id="129" w:author="Mohammad ABDI ABYANEH" w:date="2024-11-25T10:26: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5E41172C" w14:textId="77777777" w:rsidR="009C6DEC" w:rsidRPr="00783239" w:rsidRDefault="009C6DEC" w:rsidP="00A512D6">
            <w:pPr>
              <w:pStyle w:val="TAH"/>
              <w:rPr>
                <w:ins w:id="130" w:author="Mohammad ABDI ABYANEH" w:date="2024-11-25T10:26:00Z"/>
                <w:rFonts w:cs="Arial"/>
              </w:rPr>
            </w:pPr>
            <w:ins w:id="131" w:author="Mohammad ABDI ABYANEH" w:date="2024-11-25T10:26:00Z">
              <w:r w:rsidRPr="00783239">
                <w:rPr>
                  <w:rFonts w:cs="Arial"/>
                </w:rPr>
                <w:t>Duplex Mode</w:t>
              </w:r>
            </w:ins>
          </w:p>
        </w:tc>
      </w:tr>
      <w:tr w:rsidR="009C6DEC" w:rsidRPr="00E26D10" w14:paraId="21E1B526" w14:textId="77777777" w:rsidTr="00A512D6">
        <w:trPr>
          <w:jc w:val="center"/>
          <w:ins w:id="132" w:author="Mohammad ABDI ABYANEH" w:date="2024-11-25T10:26:00Z"/>
        </w:trPr>
        <w:tc>
          <w:tcPr>
            <w:tcW w:w="1190" w:type="dxa"/>
            <w:vMerge/>
            <w:tcBorders>
              <w:left w:val="single" w:sz="4" w:space="0" w:color="auto"/>
              <w:bottom w:val="single" w:sz="4" w:space="0" w:color="auto"/>
              <w:right w:val="single" w:sz="4" w:space="0" w:color="auto"/>
            </w:tcBorders>
            <w:vAlign w:val="center"/>
          </w:tcPr>
          <w:p w14:paraId="0BAB513E" w14:textId="77777777" w:rsidR="009C6DEC" w:rsidRPr="00E26D10" w:rsidRDefault="009C6DEC" w:rsidP="00A512D6">
            <w:pPr>
              <w:pStyle w:val="TAH"/>
              <w:rPr>
                <w:ins w:id="133" w:author="Mohammad ABDI ABYANEH" w:date="2024-11-25T10:26: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6586DB3" w14:textId="77777777" w:rsidR="009C6DEC" w:rsidRPr="00E26D10" w:rsidRDefault="009C6DEC" w:rsidP="00A512D6">
            <w:pPr>
              <w:pStyle w:val="TAH"/>
              <w:rPr>
                <w:ins w:id="134" w:author="Mohammad ABDI ABYANEH" w:date="2024-11-25T10:26:00Z"/>
                <w:rFonts w:cs="Arial"/>
              </w:rPr>
            </w:pPr>
            <w:ins w:id="135" w:author="Mohammad ABDI ABYANEH" w:date="2024-11-25T10:26: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49754302" w14:textId="77777777" w:rsidR="009C6DEC" w:rsidRPr="00E26D10" w:rsidRDefault="009C6DEC" w:rsidP="00A512D6">
            <w:pPr>
              <w:pStyle w:val="TAH"/>
              <w:rPr>
                <w:ins w:id="136" w:author="Mohammad ABDI ABYANEH" w:date="2024-11-25T10:26:00Z"/>
                <w:rFonts w:cs="Arial"/>
              </w:rPr>
            </w:pPr>
            <w:ins w:id="137" w:author="Mohammad ABDI ABYANEH" w:date="2024-11-25T10:26: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32989039" w14:textId="77777777" w:rsidR="009C6DEC" w:rsidRPr="00E26D10" w:rsidRDefault="009C6DEC" w:rsidP="00A512D6">
            <w:pPr>
              <w:pStyle w:val="TAC"/>
              <w:rPr>
                <w:ins w:id="138" w:author="Mohammad ABDI ABYANEH" w:date="2024-11-25T10:26:00Z"/>
                <w:rFonts w:cs="Arial"/>
              </w:rPr>
            </w:pPr>
          </w:p>
        </w:tc>
      </w:tr>
      <w:tr w:rsidR="009C6DEC" w:rsidRPr="00E26D10" w14:paraId="642A6DCA" w14:textId="77777777" w:rsidTr="00A512D6">
        <w:trPr>
          <w:trHeight w:val="95"/>
          <w:jc w:val="center"/>
          <w:ins w:id="139" w:author="Mohammad ABDI ABYANEH" w:date="2024-11-25T10:26:00Z"/>
        </w:trPr>
        <w:tc>
          <w:tcPr>
            <w:tcW w:w="1190" w:type="dxa"/>
            <w:tcBorders>
              <w:top w:val="single" w:sz="4" w:space="0" w:color="auto"/>
              <w:left w:val="single" w:sz="4" w:space="0" w:color="auto"/>
              <w:bottom w:val="single" w:sz="4" w:space="0" w:color="auto"/>
              <w:right w:val="single" w:sz="4" w:space="0" w:color="auto"/>
            </w:tcBorders>
          </w:tcPr>
          <w:p w14:paraId="6AEF2F7F" w14:textId="77777777" w:rsidR="009C6DEC" w:rsidRPr="00E26D10" w:rsidRDefault="009C6DEC" w:rsidP="00A512D6">
            <w:pPr>
              <w:pStyle w:val="TAC"/>
              <w:rPr>
                <w:ins w:id="140" w:author="Mohammad ABDI ABYANEH" w:date="2024-11-25T10:26:00Z"/>
                <w:rFonts w:cs="Arial"/>
              </w:rPr>
            </w:pPr>
            <w:ins w:id="141" w:author="Mohammad ABDI ABYANEH" w:date="2024-11-25T10:26:00Z">
              <w:r>
                <w:rPr>
                  <w:rFonts w:cs="Arial"/>
                </w:rPr>
                <w:t>1</w:t>
              </w:r>
            </w:ins>
          </w:p>
        </w:tc>
        <w:tc>
          <w:tcPr>
            <w:tcW w:w="1368" w:type="dxa"/>
            <w:tcBorders>
              <w:top w:val="single" w:sz="4" w:space="0" w:color="auto"/>
              <w:left w:val="single" w:sz="4" w:space="0" w:color="auto"/>
              <w:bottom w:val="single" w:sz="4" w:space="0" w:color="auto"/>
            </w:tcBorders>
          </w:tcPr>
          <w:p w14:paraId="74FDF9EB" w14:textId="77777777" w:rsidR="009C6DEC" w:rsidRPr="00E26D10" w:rsidRDefault="009C6DEC" w:rsidP="00A512D6">
            <w:pPr>
              <w:pStyle w:val="TAR"/>
              <w:rPr>
                <w:ins w:id="142" w:author="Mohammad ABDI ABYANEH" w:date="2024-11-25T10:26:00Z"/>
                <w:rFonts w:cs="Arial"/>
              </w:rPr>
            </w:pPr>
            <w:ins w:id="143" w:author="Mohammad ABDI ABYANEH" w:date="2024-11-25T10:26:00Z">
              <w:r>
                <w:t>1920</w:t>
              </w:r>
              <w:r w:rsidRPr="00E26D10">
                <w:t xml:space="preserve"> MHz</w:t>
              </w:r>
            </w:ins>
          </w:p>
        </w:tc>
        <w:tc>
          <w:tcPr>
            <w:tcW w:w="576" w:type="dxa"/>
            <w:tcBorders>
              <w:top w:val="single" w:sz="4" w:space="0" w:color="auto"/>
              <w:bottom w:val="single" w:sz="4" w:space="0" w:color="auto"/>
            </w:tcBorders>
          </w:tcPr>
          <w:p w14:paraId="4E69A408" w14:textId="77777777" w:rsidR="009C6DEC" w:rsidRPr="00E26D10" w:rsidRDefault="009C6DEC" w:rsidP="00A512D6">
            <w:pPr>
              <w:pStyle w:val="TAC"/>
              <w:rPr>
                <w:ins w:id="144" w:author="Mohammad ABDI ABYANEH" w:date="2024-11-25T10:26:00Z"/>
                <w:rFonts w:cs="Arial"/>
              </w:rPr>
            </w:pPr>
            <w:ins w:id="145" w:author="Mohammad ABDI ABYANEH" w:date="2024-11-25T10:26:00Z">
              <w:r w:rsidRPr="00E26D10">
                <w:t>–</w:t>
              </w:r>
            </w:ins>
          </w:p>
        </w:tc>
        <w:tc>
          <w:tcPr>
            <w:tcW w:w="1310" w:type="dxa"/>
            <w:tcBorders>
              <w:top w:val="single" w:sz="4" w:space="0" w:color="auto"/>
              <w:bottom w:val="single" w:sz="4" w:space="0" w:color="auto"/>
              <w:right w:val="single" w:sz="4" w:space="0" w:color="auto"/>
            </w:tcBorders>
          </w:tcPr>
          <w:p w14:paraId="45C6A3E4" w14:textId="77777777" w:rsidR="009C6DEC" w:rsidRPr="00E26D10" w:rsidRDefault="009C6DEC" w:rsidP="00A512D6">
            <w:pPr>
              <w:pStyle w:val="TAL"/>
              <w:rPr>
                <w:ins w:id="146" w:author="Mohammad ABDI ABYANEH" w:date="2024-11-25T10:26:00Z"/>
                <w:rFonts w:cs="Arial"/>
              </w:rPr>
            </w:pPr>
            <w:ins w:id="147" w:author="Mohammad ABDI ABYANEH" w:date="2024-11-25T10:26:00Z">
              <w:r>
                <w:t>1980</w:t>
              </w:r>
              <w:r w:rsidRPr="00E26D10">
                <w:t xml:space="preserve"> MHz</w:t>
              </w:r>
            </w:ins>
          </w:p>
        </w:tc>
        <w:tc>
          <w:tcPr>
            <w:tcW w:w="1385" w:type="dxa"/>
            <w:tcBorders>
              <w:top w:val="single" w:sz="4" w:space="0" w:color="auto"/>
              <w:bottom w:val="single" w:sz="4" w:space="0" w:color="auto"/>
            </w:tcBorders>
          </w:tcPr>
          <w:p w14:paraId="708A4BA0" w14:textId="77777777" w:rsidR="009C6DEC" w:rsidRPr="00E26D10" w:rsidRDefault="009C6DEC" w:rsidP="00A512D6">
            <w:pPr>
              <w:pStyle w:val="TAR"/>
              <w:rPr>
                <w:ins w:id="148" w:author="Mohammad ABDI ABYANEH" w:date="2024-11-25T10:26:00Z"/>
                <w:rFonts w:cs="Arial"/>
              </w:rPr>
            </w:pPr>
            <w:ins w:id="149" w:author="Mohammad ABDI ABYANEH" w:date="2024-11-25T10:26:00Z">
              <w:r>
                <w:t>2110</w:t>
              </w:r>
              <w:r w:rsidRPr="00E26D10">
                <w:t xml:space="preserve"> MHz</w:t>
              </w:r>
            </w:ins>
          </w:p>
        </w:tc>
        <w:tc>
          <w:tcPr>
            <w:tcW w:w="353" w:type="dxa"/>
            <w:tcBorders>
              <w:top w:val="single" w:sz="4" w:space="0" w:color="auto"/>
              <w:bottom w:val="single" w:sz="4" w:space="0" w:color="auto"/>
            </w:tcBorders>
          </w:tcPr>
          <w:p w14:paraId="04842540" w14:textId="77777777" w:rsidR="009C6DEC" w:rsidRPr="00E26D10" w:rsidRDefault="009C6DEC" w:rsidP="00A512D6">
            <w:pPr>
              <w:pStyle w:val="TAC"/>
              <w:rPr>
                <w:ins w:id="150" w:author="Mohammad ABDI ABYANEH" w:date="2024-11-25T10:26:00Z"/>
                <w:rFonts w:cs="Arial"/>
              </w:rPr>
            </w:pPr>
            <w:ins w:id="151" w:author="Mohammad ABDI ABYANEH" w:date="2024-11-25T10:26:00Z">
              <w:r w:rsidRPr="00E26D10">
                <w:t>–</w:t>
              </w:r>
            </w:ins>
          </w:p>
        </w:tc>
        <w:tc>
          <w:tcPr>
            <w:tcW w:w="1339" w:type="dxa"/>
            <w:tcBorders>
              <w:top w:val="single" w:sz="4" w:space="0" w:color="auto"/>
              <w:bottom w:val="single" w:sz="4" w:space="0" w:color="auto"/>
              <w:right w:val="single" w:sz="4" w:space="0" w:color="auto"/>
            </w:tcBorders>
          </w:tcPr>
          <w:p w14:paraId="5C95BFEC" w14:textId="77777777" w:rsidR="009C6DEC" w:rsidRPr="00E26D10" w:rsidRDefault="009C6DEC" w:rsidP="00A512D6">
            <w:pPr>
              <w:pStyle w:val="TAL"/>
              <w:rPr>
                <w:ins w:id="152" w:author="Mohammad ABDI ABYANEH" w:date="2024-11-25T10:26:00Z"/>
                <w:rFonts w:cs="Arial"/>
              </w:rPr>
            </w:pPr>
            <w:ins w:id="153" w:author="Mohammad ABDI ABYANEH" w:date="2024-11-25T10:26:00Z">
              <w:r>
                <w:t>2170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77F098FF" w14:textId="77777777" w:rsidR="009C6DEC" w:rsidRPr="00E26D10" w:rsidRDefault="009C6DEC" w:rsidP="00A512D6">
            <w:pPr>
              <w:pStyle w:val="TAC"/>
              <w:rPr>
                <w:ins w:id="154" w:author="Mohammad ABDI ABYANEH" w:date="2024-11-25T10:26:00Z"/>
                <w:rFonts w:cs="Arial"/>
              </w:rPr>
            </w:pPr>
            <w:ins w:id="155" w:author="Mohammad ABDI ABYANEH" w:date="2024-11-25T10:26:00Z">
              <w:r w:rsidRPr="00E26D10">
                <w:rPr>
                  <w:rFonts w:cs="Arial"/>
                </w:rPr>
                <w:t>FDD</w:t>
              </w:r>
            </w:ins>
          </w:p>
        </w:tc>
      </w:tr>
      <w:tr w:rsidR="009C6DEC" w:rsidRPr="00E26D10" w14:paraId="2E7AD2CD" w14:textId="77777777" w:rsidTr="00A512D6">
        <w:trPr>
          <w:jc w:val="center"/>
          <w:ins w:id="156" w:author="Mohammad ABDI ABYANEH" w:date="2024-11-25T10:26:00Z"/>
        </w:trPr>
        <w:tc>
          <w:tcPr>
            <w:tcW w:w="1190" w:type="dxa"/>
            <w:tcBorders>
              <w:top w:val="single" w:sz="4" w:space="0" w:color="auto"/>
              <w:left w:val="single" w:sz="4" w:space="0" w:color="auto"/>
              <w:bottom w:val="single" w:sz="4" w:space="0" w:color="auto"/>
              <w:right w:val="single" w:sz="4" w:space="0" w:color="auto"/>
            </w:tcBorders>
          </w:tcPr>
          <w:p w14:paraId="4AC2C1AA" w14:textId="77777777" w:rsidR="009C6DEC" w:rsidRPr="00E26D10" w:rsidRDefault="009C6DEC" w:rsidP="00A512D6">
            <w:pPr>
              <w:pStyle w:val="TAC"/>
              <w:rPr>
                <w:ins w:id="157" w:author="Mohammad ABDI ABYANEH" w:date="2024-11-25T10:26:00Z"/>
                <w:rFonts w:cs="Arial"/>
              </w:rPr>
            </w:pPr>
            <w:ins w:id="158" w:author="Mohammad ABDI ABYANEH" w:date="2024-11-25T10:26:00Z">
              <w:r>
                <w:rPr>
                  <w:rFonts w:cs="Arial"/>
                </w:rPr>
                <w:t>8</w:t>
              </w:r>
            </w:ins>
          </w:p>
        </w:tc>
        <w:tc>
          <w:tcPr>
            <w:tcW w:w="1368" w:type="dxa"/>
            <w:tcBorders>
              <w:top w:val="single" w:sz="4" w:space="0" w:color="auto"/>
              <w:left w:val="single" w:sz="4" w:space="0" w:color="auto"/>
              <w:bottom w:val="single" w:sz="4" w:space="0" w:color="auto"/>
            </w:tcBorders>
          </w:tcPr>
          <w:p w14:paraId="2C8C6416" w14:textId="77777777" w:rsidR="009C6DEC" w:rsidRPr="00E26D10" w:rsidRDefault="009C6DEC" w:rsidP="00A512D6">
            <w:pPr>
              <w:pStyle w:val="TAR"/>
              <w:rPr>
                <w:ins w:id="159" w:author="Mohammad ABDI ABYANEH" w:date="2024-11-25T10:26:00Z"/>
                <w:rFonts w:cs="Arial"/>
                <w:lang w:eastAsia="zh-CN"/>
              </w:rPr>
            </w:pPr>
            <w:ins w:id="160" w:author="Mohammad ABDI ABYANEH" w:date="2024-11-25T10:26:00Z">
              <w:r>
                <w:rPr>
                  <w:rFonts w:cs="Arial"/>
                  <w:lang w:eastAsia="zh-CN"/>
                </w:rPr>
                <w:t>880</w:t>
              </w:r>
              <w:r w:rsidRPr="00E26D10">
                <w:rPr>
                  <w:rFonts w:cs="Arial"/>
                  <w:lang w:eastAsia="zh-CN"/>
                </w:rPr>
                <w:t xml:space="preserve"> MHz</w:t>
              </w:r>
            </w:ins>
          </w:p>
        </w:tc>
        <w:tc>
          <w:tcPr>
            <w:tcW w:w="576" w:type="dxa"/>
            <w:tcBorders>
              <w:top w:val="single" w:sz="4" w:space="0" w:color="auto"/>
              <w:bottom w:val="single" w:sz="4" w:space="0" w:color="auto"/>
            </w:tcBorders>
          </w:tcPr>
          <w:p w14:paraId="20E864DA" w14:textId="77777777" w:rsidR="009C6DEC" w:rsidRPr="00E26D10" w:rsidRDefault="009C6DEC" w:rsidP="00A512D6">
            <w:pPr>
              <w:pStyle w:val="TAC"/>
              <w:rPr>
                <w:ins w:id="161" w:author="Mohammad ABDI ABYANEH" w:date="2024-11-25T10:26:00Z"/>
                <w:rFonts w:cs="Arial"/>
              </w:rPr>
            </w:pPr>
            <w:ins w:id="162" w:author="Mohammad ABDI ABYANEH" w:date="2024-11-25T10:26:00Z">
              <w:r w:rsidRPr="00E26D10">
                <w:rPr>
                  <w:rFonts w:cs="Arial"/>
                </w:rPr>
                <w:t>–</w:t>
              </w:r>
            </w:ins>
          </w:p>
        </w:tc>
        <w:tc>
          <w:tcPr>
            <w:tcW w:w="1310" w:type="dxa"/>
            <w:tcBorders>
              <w:top w:val="single" w:sz="4" w:space="0" w:color="auto"/>
              <w:bottom w:val="single" w:sz="4" w:space="0" w:color="auto"/>
              <w:right w:val="single" w:sz="4" w:space="0" w:color="auto"/>
            </w:tcBorders>
          </w:tcPr>
          <w:p w14:paraId="0E71D644" w14:textId="77777777" w:rsidR="009C6DEC" w:rsidRPr="00E26D10" w:rsidRDefault="009C6DEC" w:rsidP="00A512D6">
            <w:pPr>
              <w:pStyle w:val="TAL"/>
              <w:rPr>
                <w:ins w:id="163" w:author="Mohammad ABDI ABYANEH" w:date="2024-11-25T10:26:00Z"/>
                <w:rFonts w:cs="Arial"/>
                <w:lang w:eastAsia="zh-CN"/>
              </w:rPr>
            </w:pPr>
            <w:ins w:id="164" w:author="Mohammad ABDI ABYANEH" w:date="2024-11-25T10:26:00Z">
              <w:r>
                <w:rPr>
                  <w:rFonts w:cs="Arial"/>
                  <w:lang w:eastAsia="zh-CN"/>
                </w:rPr>
                <w:t>915</w:t>
              </w:r>
              <w:r w:rsidRPr="00E26D10">
                <w:rPr>
                  <w:rFonts w:cs="Arial"/>
                  <w:lang w:eastAsia="zh-CN"/>
                </w:rPr>
                <w:t xml:space="preserve"> MHz</w:t>
              </w:r>
            </w:ins>
          </w:p>
        </w:tc>
        <w:tc>
          <w:tcPr>
            <w:tcW w:w="1385" w:type="dxa"/>
            <w:tcBorders>
              <w:top w:val="single" w:sz="4" w:space="0" w:color="auto"/>
              <w:bottom w:val="single" w:sz="4" w:space="0" w:color="auto"/>
            </w:tcBorders>
          </w:tcPr>
          <w:p w14:paraId="4035A4BA" w14:textId="77777777" w:rsidR="009C6DEC" w:rsidRPr="00E26D10" w:rsidRDefault="009C6DEC" w:rsidP="00A512D6">
            <w:pPr>
              <w:pStyle w:val="TAR"/>
              <w:rPr>
                <w:ins w:id="165" w:author="Mohammad ABDI ABYANEH" w:date="2024-11-25T10:26:00Z"/>
                <w:rFonts w:cs="Arial"/>
                <w:lang w:eastAsia="zh-CN"/>
              </w:rPr>
            </w:pPr>
            <w:ins w:id="166" w:author="Mohammad ABDI ABYANEH" w:date="2024-11-25T10:26:00Z">
              <w:r>
                <w:rPr>
                  <w:rFonts w:cs="Arial"/>
                  <w:lang w:eastAsia="zh-CN"/>
                </w:rPr>
                <w:t>925</w:t>
              </w:r>
              <w:r w:rsidRPr="00E26D10">
                <w:rPr>
                  <w:rFonts w:cs="Arial"/>
                  <w:lang w:eastAsia="zh-CN"/>
                </w:rPr>
                <w:t xml:space="preserve"> MHz</w:t>
              </w:r>
            </w:ins>
          </w:p>
        </w:tc>
        <w:tc>
          <w:tcPr>
            <w:tcW w:w="353" w:type="dxa"/>
            <w:tcBorders>
              <w:top w:val="single" w:sz="4" w:space="0" w:color="auto"/>
              <w:bottom w:val="single" w:sz="4" w:space="0" w:color="auto"/>
            </w:tcBorders>
          </w:tcPr>
          <w:p w14:paraId="64FD4BFC" w14:textId="77777777" w:rsidR="009C6DEC" w:rsidRPr="00E26D10" w:rsidRDefault="009C6DEC" w:rsidP="00A512D6">
            <w:pPr>
              <w:pStyle w:val="TAC"/>
              <w:rPr>
                <w:ins w:id="167" w:author="Mohammad ABDI ABYANEH" w:date="2024-11-25T10:26:00Z"/>
                <w:rFonts w:cs="Arial"/>
              </w:rPr>
            </w:pPr>
            <w:ins w:id="168" w:author="Mohammad ABDI ABYANEH" w:date="2024-11-25T10:26:00Z">
              <w:r w:rsidRPr="00E26D10">
                <w:rPr>
                  <w:rFonts w:cs="Arial"/>
                </w:rPr>
                <w:t>–</w:t>
              </w:r>
            </w:ins>
          </w:p>
        </w:tc>
        <w:tc>
          <w:tcPr>
            <w:tcW w:w="1339" w:type="dxa"/>
            <w:tcBorders>
              <w:top w:val="single" w:sz="4" w:space="0" w:color="auto"/>
              <w:bottom w:val="single" w:sz="4" w:space="0" w:color="auto"/>
              <w:right w:val="single" w:sz="4" w:space="0" w:color="auto"/>
            </w:tcBorders>
          </w:tcPr>
          <w:p w14:paraId="6458E946" w14:textId="77777777" w:rsidR="009C6DEC" w:rsidRPr="00E26D10" w:rsidRDefault="009C6DEC" w:rsidP="00A512D6">
            <w:pPr>
              <w:pStyle w:val="TAL"/>
              <w:rPr>
                <w:ins w:id="169" w:author="Mohammad ABDI ABYANEH" w:date="2024-11-25T10:26:00Z"/>
                <w:rFonts w:cs="Arial"/>
                <w:lang w:eastAsia="zh-CN"/>
              </w:rPr>
            </w:pPr>
            <w:ins w:id="170" w:author="Mohammad ABDI ABYANEH" w:date="2024-11-25T10:26:00Z">
              <w:r>
                <w:rPr>
                  <w:rFonts w:cs="Arial"/>
                  <w:lang w:eastAsia="zh-CN"/>
                </w:rPr>
                <w:t>960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1F9FD65" w14:textId="77777777" w:rsidR="009C6DEC" w:rsidRPr="00E26D10" w:rsidRDefault="009C6DEC" w:rsidP="00A512D6">
            <w:pPr>
              <w:pStyle w:val="TAC"/>
              <w:rPr>
                <w:ins w:id="171" w:author="Mohammad ABDI ABYANEH" w:date="2024-11-25T10:26:00Z"/>
                <w:rFonts w:cs="Arial"/>
              </w:rPr>
            </w:pPr>
            <w:ins w:id="172" w:author="Mohammad ABDI ABYANEH" w:date="2024-11-25T10:26:00Z">
              <w:r w:rsidRPr="00E26D10">
                <w:rPr>
                  <w:rFonts w:cs="Arial"/>
                </w:rPr>
                <w:t>FDD</w:t>
              </w:r>
            </w:ins>
          </w:p>
        </w:tc>
      </w:tr>
      <w:tr w:rsidR="009C6DEC" w:rsidRPr="00E26D10" w14:paraId="0CE4C2FF" w14:textId="77777777" w:rsidTr="00A512D6">
        <w:trPr>
          <w:jc w:val="center"/>
          <w:ins w:id="173" w:author="Mohammad ABDI ABYANEH" w:date="2024-11-25T10:26:00Z"/>
        </w:trPr>
        <w:tc>
          <w:tcPr>
            <w:tcW w:w="1190" w:type="dxa"/>
            <w:tcBorders>
              <w:top w:val="single" w:sz="4" w:space="0" w:color="auto"/>
              <w:left w:val="single" w:sz="4" w:space="0" w:color="auto"/>
              <w:bottom w:val="single" w:sz="4" w:space="0" w:color="auto"/>
              <w:right w:val="single" w:sz="4" w:space="0" w:color="auto"/>
            </w:tcBorders>
          </w:tcPr>
          <w:p w14:paraId="38F5C469" w14:textId="77777777" w:rsidR="009C6DEC" w:rsidRPr="00E26D10" w:rsidRDefault="009C6DEC" w:rsidP="00A512D6">
            <w:pPr>
              <w:pStyle w:val="TAC"/>
              <w:rPr>
                <w:ins w:id="174" w:author="Mohammad ABDI ABYANEH" w:date="2024-11-25T10:26:00Z"/>
                <w:rFonts w:cs="Arial"/>
              </w:rPr>
            </w:pPr>
            <w:ins w:id="175" w:author="Mohammad ABDI ABYANEH" w:date="2024-11-25T10:26:00Z">
              <w:r>
                <w:rPr>
                  <w:rFonts w:cs="Arial"/>
                </w:rPr>
                <w:t>11</w:t>
              </w:r>
            </w:ins>
          </w:p>
        </w:tc>
        <w:tc>
          <w:tcPr>
            <w:tcW w:w="1368" w:type="dxa"/>
            <w:tcBorders>
              <w:top w:val="single" w:sz="4" w:space="0" w:color="auto"/>
              <w:left w:val="single" w:sz="4" w:space="0" w:color="auto"/>
              <w:bottom w:val="single" w:sz="4" w:space="0" w:color="auto"/>
            </w:tcBorders>
          </w:tcPr>
          <w:p w14:paraId="477CC3FD" w14:textId="77777777" w:rsidR="009C6DEC" w:rsidRPr="00E26D10" w:rsidRDefault="009C6DEC" w:rsidP="00A512D6">
            <w:pPr>
              <w:pStyle w:val="TAR"/>
              <w:rPr>
                <w:ins w:id="176" w:author="Mohammad ABDI ABYANEH" w:date="2024-11-25T10:26:00Z"/>
                <w:rFonts w:cs="Arial"/>
                <w:lang w:eastAsia="zh-CN"/>
              </w:rPr>
            </w:pPr>
            <w:ins w:id="177" w:author="Mohammad ABDI ABYANEH" w:date="2024-11-25T10:26:00Z">
              <w:r>
                <w:rPr>
                  <w:rFonts w:cs="Arial"/>
                  <w:lang w:eastAsia="zh-CN"/>
                </w:rPr>
                <w:t>1427.9</w:t>
              </w:r>
              <w:r w:rsidRPr="00E26D10">
                <w:rPr>
                  <w:rFonts w:cs="Arial"/>
                  <w:lang w:eastAsia="zh-CN"/>
                </w:rPr>
                <w:t xml:space="preserve"> MHz</w:t>
              </w:r>
            </w:ins>
          </w:p>
        </w:tc>
        <w:tc>
          <w:tcPr>
            <w:tcW w:w="576" w:type="dxa"/>
            <w:tcBorders>
              <w:top w:val="single" w:sz="4" w:space="0" w:color="auto"/>
              <w:bottom w:val="single" w:sz="4" w:space="0" w:color="auto"/>
            </w:tcBorders>
          </w:tcPr>
          <w:p w14:paraId="1877A491" w14:textId="77777777" w:rsidR="009C6DEC" w:rsidRPr="00E26D10" w:rsidRDefault="009C6DEC" w:rsidP="00A512D6">
            <w:pPr>
              <w:pStyle w:val="TAC"/>
              <w:rPr>
                <w:ins w:id="178" w:author="Mohammad ABDI ABYANEH" w:date="2024-11-25T10:26:00Z"/>
                <w:rFonts w:cs="Arial"/>
              </w:rPr>
            </w:pPr>
            <w:ins w:id="179" w:author="Mohammad ABDI ABYANEH" w:date="2024-11-25T10:26:00Z">
              <w:r w:rsidRPr="00E26D10">
                <w:rPr>
                  <w:rFonts w:cs="Arial"/>
                </w:rPr>
                <w:t>–</w:t>
              </w:r>
            </w:ins>
          </w:p>
        </w:tc>
        <w:tc>
          <w:tcPr>
            <w:tcW w:w="1310" w:type="dxa"/>
            <w:tcBorders>
              <w:top w:val="single" w:sz="4" w:space="0" w:color="auto"/>
              <w:bottom w:val="single" w:sz="4" w:space="0" w:color="auto"/>
              <w:right w:val="single" w:sz="4" w:space="0" w:color="auto"/>
            </w:tcBorders>
          </w:tcPr>
          <w:p w14:paraId="40F1187B" w14:textId="77777777" w:rsidR="009C6DEC" w:rsidRDefault="009C6DEC" w:rsidP="00A512D6">
            <w:pPr>
              <w:pStyle w:val="TAL"/>
              <w:rPr>
                <w:ins w:id="180" w:author="Mohammad ABDI ABYANEH" w:date="2024-11-25T10:26:00Z"/>
                <w:rFonts w:cs="Arial"/>
                <w:lang w:eastAsia="zh-CN"/>
              </w:rPr>
            </w:pPr>
            <w:ins w:id="181" w:author="Mohammad ABDI ABYANEH" w:date="2024-11-25T10:26:00Z">
              <w:r>
                <w:rPr>
                  <w:rFonts w:cs="Arial"/>
                  <w:lang w:eastAsia="zh-CN"/>
                </w:rPr>
                <w:t>1447.9</w:t>
              </w:r>
              <w:r w:rsidRPr="00E26D10">
                <w:rPr>
                  <w:rFonts w:cs="Arial"/>
                  <w:lang w:eastAsia="zh-CN"/>
                </w:rPr>
                <w:t xml:space="preserve"> MHz</w:t>
              </w:r>
            </w:ins>
          </w:p>
        </w:tc>
        <w:tc>
          <w:tcPr>
            <w:tcW w:w="1385" w:type="dxa"/>
            <w:tcBorders>
              <w:top w:val="single" w:sz="4" w:space="0" w:color="auto"/>
              <w:bottom w:val="single" w:sz="4" w:space="0" w:color="auto"/>
            </w:tcBorders>
          </w:tcPr>
          <w:p w14:paraId="7C44FD4C" w14:textId="77777777" w:rsidR="009C6DEC" w:rsidRPr="00E26D10" w:rsidRDefault="009C6DEC" w:rsidP="00A512D6">
            <w:pPr>
              <w:pStyle w:val="TAR"/>
              <w:rPr>
                <w:ins w:id="182" w:author="Mohammad ABDI ABYANEH" w:date="2024-11-25T10:26:00Z"/>
                <w:rFonts w:cs="Arial"/>
                <w:lang w:eastAsia="zh-CN"/>
              </w:rPr>
            </w:pPr>
            <w:ins w:id="183" w:author="Mohammad ABDI ABYANEH" w:date="2024-11-25T10:26:00Z">
              <w:r>
                <w:rPr>
                  <w:rFonts w:cs="Arial"/>
                  <w:lang w:eastAsia="zh-CN"/>
                </w:rPr>
                <w:t>1475.9</w:t>
              </w:r>
              <w:r w:rsidRPr="00E26D10">
                <w:rPr>
                  <w:rFonts w:cs="Arial"/>
                  <w:lang w:eastAsia="zh-CN"/>
                </w:rPr>
                <w:t xml:space="preserve"> MHz</w:t>
              </w:r>
            </w:ins>
          </w:p>
        </w:tc>
        <w:tc>
          <w:tcPr>
            <w:tcW w:w="353" w:type="dxa"/>
            <w:tcBorders>
              <w:top w:val="single" w:sz="4" w:space="0" w:color="auto"/>
              <w:bottom w:val="single" w:sz="4" w:space="0" w:color="auto"/>
            </w:tcBorders>
          </w:tcPr>
          <w:p w14:paraId="7DB64BE9" w14:textId="77777777" w:rsidR="009C6DEC" w:rsidRPr="00E26D10" w:rsidRDefault="009C6DEC" w:rsidP="00A512D6">
            <w:pPr>
              <w:pStyle w:val="TAC"/>
              <w:rPr>
                <w:ins w:id="184" w:author="Mohammad ABDI ABYANEH" w:date="2024-11-25T10:26:00Z"/>
                <w:rFonts w:cs="Arial"/>
              </w:rPr>
            </w:pPr>
            <w:ins w:id="185" w:author="Mohammad ABDI ABYANEH" w:date="2024-11-25T10:26:00Z">
              <w:r w:rsidRPr="00E26D10">
                <w:rPr>
                  <w:rFonts w:cs="Arial"/>
                </w:rPr>
                <w:t>–</w:t>
              </w:r>
            </w:ins>
          </w:p>
        </w:tc>
        <w:tc>
          <w:tcPr>
            <w:tcW w:w="1339" w:type="dxa"/>
            <w:tcBorders>
              <w:top w:val="single" w:sz="4" w:space="0" w:color="auto"/>
              <w:bottom w:val="single" w:sz="4" w:space="0" w:color="auto"/>
              <w:right w:val="single" w:sz="4" w:space="0" w:color="auto"/>
            </w:tcBorders>
          </w:tcPr>
          <w:p w14:paraId="558B1ADC" w14:textId="77777777" w:rsidR="009C6DEC" w:rsidRPr="00E26D10" w:rsidRDefault="009C6DEC" w:rsidP="00A512D6">
            <w:pPr>
              <w:pStyle w:val="TAL"/>
              <w:rPr>
                <w:ins w:id="186" w:author="Mohammad ABDI ABYANEH" w:date="2024-11-25T10:26:00Z"/>
                <w:rFonts w:cs="Arial"/>
                <w:lang w:eastAsia="zh-CN"/>
              </w:rPr>
            </w:pPr>
            <w:ins w:id="187" w:author="Mohammad ABDI ABYANEH" w:date="2024-11-25T10:26:00Z">
              <w:r>
                <w:rPr>
                  <w:rFonts w:cs="Arial"/>
                  <w:lang w:eastAsia="zh-CN"/>
                </w:rPr>
                <w:t>1495.9</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54925571" w14:textId="77777777" w:rsidR="009C6DEC" w:rsidRPr="00E26D10" w:rsidRDefault="009C6DEC" w:rsidP="00A512D6">
            <w:pPr>
              <w:pStyle w:val="TAC"/>
              <w:rPr>
                <w:ins w:id="188" w:author="Mohammad ABDI ABYANEH" w:date="2024-11-25T10:26:00Z"/>
                <w:rFonts w:cs="Arial"/>
                <w:lang w:eastAsia="ja-JP"/>
              </w:rPr>
            </w:pPr>
            <w:ins w:id="189" w:author="Mohammad ABDI ABYANEH" w:date="2024-11-25T10:26:00Z">
              <w:r w:rsidRPr="00E26D10">
                <w:rPr>
                  <w:rFonts w:cs="Arial"/>
                </w:rPr>
                <w:t>FDD</w:t>
              </w:r>
            </w:ins>
          </w:p>
        </w:tc>
      </w:tr>
    </w:tbl>
    <w:p w14:paraId="3F19562D" w14:textId="77777777" w:rsidR="009C6DEC" w:rsidRPr="00E26D10" w:rsidRDefault="009C6DEC" w:rsidP="009C6DEC">
      <w:pPr>
        <w:rPr>
          <w:ins w:id="190" w:author="Mohammad ABDI ABYANEH" w:date="2024-11-25T10:26:00Z"/>
        </w:rPr>
      </w:pPr>
    </w:p>
    <w:p w14:paraId="4A0BD643" w14:textId="77777777" w:rsidR="009C6DEC" w:rsidRPr="00E26D10" w:rsidRDefault="009C6DEC" w:rsidP="009C6DEC">
      <w:pPr>
        <w:pStyle w:val="TH"/>
        <w:rPr>
          <w:ins w:id="191" w:author="Mohammad ABDI ABYANEH" w:date="2024-11-25T10:26:00Z"/>
          <w:lang w:val="en-US" w:eastAsia="zh-CN"/>
        </w:rPr>
      </w:pPr>
      <w:ins w:id="192" w:author="Mohammad ABDI ABYANEH" w:date="2024-11-25T10:26:00Z">
        <w:r w:rsidRPr="00E26D10">
          <w:rPr>
            <w:lang w:val="en-US" w:eastAsia="zh-CN"/>
          </w:rPr>
          <w:t xml:space="preserve">Table </w:t>
        </w:r>
        <w:r>
          <w:rPr>
            <w:lang w:val="en-US" w:eastAsia="zh-CN"/>
          </w:rPr>
          <w:t>5.4.1</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C6DEC" w:rsidRPr="00E26D10" w14:paraId="62579273" w14:textId="77777777" w:rsidTr="00A512D6">
        <w:trPr>
          <w:trHeight w:val="109"/>
          <w:jc w:val="center"/>
          <w:ins w:id="193" w:author="Mohammad ABDI ABYANEH" w:date="2024-11-25T10:26:00Z"/>
        </w:trPr>
        <w:tc>
          <w:tcPr>
            <w:tcW w:w="9620" w:type="dxa"/>
            <w:gridSpan w:val="11"/>
            <w:shd w:val="clear" w:color="auto" w:fill="auto"/>
            <w:hideMark/>
          </w:tcPr>
          <w:p w14:paraId="4327A0FB" w14:textId="77777777" w:rsidR="009C6DEC" w:rsidRPr="00E26D10" w:rsidRDefault="009C6DEC" w:rsidP="00A512D6">
            <w:pPr>
              <w:pStyle w:val="TAH"/>
              <w:rPr>
                <w:ins w:id="194" w:author="Mohammad ABDI ABYANEH" w:date="2024-11-25T10:26:00Z"/>
                <w:sz w:val="20"/>
              </w:rPr>
            </w:pPr>
            <w:ins w:id="195" w:author="Mohammad ABDI ABYANEH" w:date="2024-11-25T10:26:00Z">
              <w:r w:rsidRPr="00E26D10">
                <w:t>E-UTRA CA configuration / Bandwidth combination set</w:t>
              </w:r>
            </w:ins>
          </w:p>
        </w:tc>
      </w:tr>
      <w:tr w:rsidR="009C6DEC" w:rsidRPr="00E26D10" w14:paraId="797C789B" w14:textId="77777777" w:rsidTr="00A512D6">
        <w:trPr>
          <w:trHeight w:val="441"/>
          <w:jc w:val="center"/>
          <w:ins w:id="196" w:author="Mohammad ABDI ABYANEH" w:date="2024-11-25T10:26:00Z"/>
        </w:trPr>
        <w:tc>
          <w:tcPr>
            <w:tcW w:w="1396" w:type="dxa"/>
            <w:shd w:val="clear" w:color="auto" w:fill="auto"/>
            <w:hideMark/>
          </w:tcPr>
          <w:p w14:paraId="549A3ABD" w14:textId="77777777" w:rsidR="009C6DEC" w:rsidRPr="00E26D10" w:rsidRDefault="009C6DEC" w:rsidP="00A512D6">
            <w:pPr>
              <w:pStyle w:val="TAH"/>
              <w:rPr>
                <w:ins w:id="197" w:author="Mohammad ABDI ABYANEH" w:date="2024-11-25T10:26:00Z"/>
              </w:rPr>
            </w:pPr>
            <w:ins w:id="198" w:author="Mohammad ABDI ABYANEH" w:date="2024-11-25T10:26:00Z">
              <w:r w:rsidRPr="00E26D10">
                <w:t>E-UTRA CA Configuration</w:t>
              </w:r>
            </w:ins>
          </w:p>
        </w:tc>
        <w:tc>
          <w:tcPr>
            <w:tcW w:w="1467" w:type="dxa"/>
            <w:shd w:val="clear" w:color="auto" w:fill="auto"/>
            <w:hideMark/>
          </w:tcPr>
          <w:p w14:paraId="3BCC5341" w14:textId="77777777" w:rsidR="009C6DEC" w:rsidRPr="00E26D10" w:rsidRDefault="009C6DEC" w:rsidP="00A512D6">
            <w:pPr>
              <w:pStyle w:val="TAH"/>
              <w:rPr>
                <w:ins w:id="199" w:author="Mohammad ABDI ABYANEH" w:date="2024-11-25T10:26:00Z"/>
              </w:rPr>
            </w:pPr>
            <w:ins w:id="200" w:author="Mohammad ABDI ABYANEH" w:date="2024-11-25T10:26:00Z">
              <w:r w:rsidRPr="00E26D10">
                <w:rPr>
                  <w:lang w:eastAsia="ja-JP"/>
                </w:rPr>
                <w:t xml:space="preserve">Uplink CA configurations </w:t>
              </w:r>
            </w:ins>
          </w:p>
        </w:tc>
        <w:tc>
          <w:tcPr>
            <w:tcW w:w="767" w:type="dxa"/>
            <w:shd w:val="clear" w:color="auto" w:fill="auto"/>
            <w:hideMark/>
          </w:tcPr>
          <w:p w14:paraId="28A2C25A" w14:textId="77777777" w:rsidR="009C6DEC" w:rsidRPr="00E26D10" w:rsidRDefault="009C6DEC" w:rsidP="00A512D6">
            <w:pPr>
              <w:pStyle w:val="TAH"/>
              <w:rPr>
                <w:ins w:id="201" w:author="Mohammad ABDI ABYANEH" w:date="2024-11-25T10:26:00Z"/>
              </w:rPr>
            </w:pPr>
            <w:ins w:id="202" w:author="Mohammad ABDI ABYANEH" w:date="2024-11-25T10:26:00Z">
              <w:r w:rsidRPr="00E26D10">
                <w:t>E-UTRA Bands</w:t>
              </w:r>
            </w:ins>
          </w:p>
        </w:tc>
        <w:tc>
          <w:tcPr>
            <w:tcW w:w="586" w:type="dxa"/>
            <w:shd w:val="clear" w:color="auto" w:fill="auto"/>
            <w:hideMark/>
          </w:tcPr>
          <w:p w14:paraId="0706B317" w14:textId="77777777" w:rsidR="009C6DEC" w:rsidRPr="00E26D10" w:rsidRDefault="009C6DEC" w:rsidP="00A512D6">
            <w:pPr>
              <w:pStyle w:val="TAH"/>
              <w:rPr>
                <w:ins w:id="203" w:author="Mohammad ABDI ABYANEH" w:date="2024-11-25T10:26:00Z"/>
              </w:rPr>
            </w:pPr>
            <w:ins w:id="204" w:author="Mohammad ABDI ABYANEH" w:date="2024-11-25T10:26:00Z">
              <w:r w:rsidRPr="00E26D10">
                <w:t>1.4</w:t>
              </w:r>
              <w:r w:rsidRPr="00E26D10">
                <w:br/>
                <w:t>MHz</w:t>
              </w:r>
            </w:ins>
          </w:p>
        </w:tc>
        <w:tc>
          <w:tcPr>
            <w:tcW w:w="586" w:type="dxa"/>
            <w:shd w:val="clear" w:color="auto" w:fill="auto"/>
            <w:hideMark/>
          </w:tcPr>
          <w:p w14:paraId="27113C45" w14:textId="77777777" w:rsidR="009C6DEC" w:rsidRPr="00E26D10" w:rsidRDefault="009C6DEC" w:rsidP="00A512D6">
            <w:pPr>
              <w:pStyle w:val="TAH"/>
              <w:rPr>
                <w:ins w:id="205" w:author="Mohammad ABDI ABYANEH" w:date="2024-11-25T10:26:00Z"/>
              </w:rPr>
            </w:pPr>
            <w:ins w:id="206" w:author="Mohammad ABDI ABYANEH" w:date="2024-11-25T10:26:00Z">
              <w:r w:rsidRPr="00E26D10">
                <w:t>3</w:t>
              </w:r>
              <w:r w:rsidRPr="00E26D10">
                <w:br/>
                <w:t>MHz</w:t>
              </w:r>
            </w:ins>
          </w:p>
        </w:tc>
        <w:tc>
          <w:tcPr>
            <w:tcW w:w="586" w:type="dxa"/>
            <w:shd w:val="clear" w:color="auto" w:fill="auto"/>
            <w:hideMark/>
          </w:tcPr>
          <w:p w14:paraId="5B41DE69" w14:textId="77777777" w:rsidR="009C6DEC" w:rsidRPr="00E26D10" w:rsidRDefault="009C6DEC" w:rsidP="00A512D6">
            <w:pPr>
              <w:pStyle w:val="TAH"/>
              <w:rPr>
                <w:ins w:id="207" w:author="Mohammad ABDI ABYANEH" w:date="2024-11-25T10:26:00Z"/>
              </w:rPr>
            </w:pPr>
            <w:ins w:id="208" w:author="Mohammad ABDI ABYANEH" w:date="2024-11-25T10:26:00Z">
              <w:r w:rsidRPr="00E26D10">
                <w:t>5</w:t>
              </w:r>
              <w:r w:rsidRPr="00E26D10">
                <w:br/>
                <w:t>MHz</w:t>
              </w:r>
            </w:ins>
          </w:p>
        </w:tc>
        <w:tc>
          <w:tcPr>
            <w:tcW w:w="586" w:type="dxa"/>
            <w:shd w:val="clear" w:color="auto" w:fill="auto"/>
            <w:hideMark/>
          </w:tcPr>
          <w:p w14:paraId="08FE3698" w14:textId="77777777" w:rsidR="009C6DEC" w:rsidRPr="00E26D10" w:rsidRDefault="009C6DEC" w:rsidP="00A512D6">
            <w:pPr>
              <w:pStyle w:val="TAH"/>
              <w:rPr>
                <w:ins w:id="209" w:author="Mohammad ABDI ABYANEH" w:date="2024-11-25T10:26:00Z"/>
              </w:rPr>
            </w:pPr>
            <w:ins w:id="210" w:author="Mohammad ABDI ABYANEH" w:date="2024-11-25T10:26:00Z">
              <w:r w:rsidRPr="00E26D10">
                <w:t>10</w:t>
              </w:r>
              <w:r w:rsidRPr="00E26D10">
                <w:br/>
                <w:t>MHz</w:t>
              </w:r>
            </w:ins>
          </w:p>
        </w:tc>
        <w:tc>
          <w:tcPr>
            <w:tcW w:w="586" w:type="dxa"/>
            <w:shd w:val="clear" w:color="auto" w:fill="auto"/>
            <w:hideMark/>
          </w:tcPr>
          <w:p w14:paraId="1B810D88" w14:textId="77777777" w:rsidR="009C6DEC" w:rsidRPr="00E26D10" w:rsidRDefault="009C6DEC" w:rsidP="00A512D6">
            <w:pPr>
              <w:pStyle w:val="TAH"/>
              <w:rPr>
                <w:ins w:id="211" w:author="Mohammad ABDI ABYANEH" w:date="2024-11-25T10:26:00Z"/>
              </w:rPr>
            </w:pPr>
            <w:ins w:id="212" w:author="Mohammad ABDI ABYANEH" w:date="2024-11-25T10:26:00Z">
              <w:r w:rsidRPr="00E26D10">
                <w:t>15</w:t>
              </w:r>
              <w:r w:rsidRPr="00E26D10">
                <w:br/>
                <w:t>MHz</w:t>
              </w:r>
            </w:ins>
          </w:p>
        </w:tc>
        <w:tc>
          <w:tcPr>
            <w:tcW w:w="586" w:type="dxa"/>
            <w:shd w:val="clear" w:color="auto" w:fill="auto"/>
            <w:hideMark/>
          </w:tcPr>
          <w:p w14:paraId="40F0E99B" w14:textId="77777777" w:rsidR="009C6DEC" w:rsidRPr="00E26D10" w:rsidRDefault="009C6DEC" w:rsidP="00A512D6">
            <w:pPr>
              <w:pStyle w:val="TAH"/>
              <w:rPr>
                <w:ins w:id="213" w:author="Mohammad ABDI ABYANEH" w:date="2024-11-25T10:26:00Z"/>
              </w:rPr>
            </w:pPr>
            <w:ins w:id="214" w:author="Mohammad ABDI ABYANEH" w:date="2024-11-25T10:26:00Z">
              <w:r w:rsidRPr="00E26D10">
                <w:t>20</w:t>
              </w:r>
              <w:r w:rsidRPr="00E26D10">
                <w:br/>
                <w:t>MHz</w:t>
              </w:r>
            </w:ins>
          </w:p>
        </w:tc>
        <w:tc>
          <w:tcPr>
            <w:tcW w:w="1187" w:type="dxa"/>
            <w:shd w:val="clear" w:color="auto" w:fill="auto"/>
            <w:hideMark/>
          </w:tcPr>
          <w:p w14:paraId="753EB8EB" w14:textId="77777777" w:rsidR="009C6DEC" w:rsidRPr="00E26D10" w:rsidRDefault="009C6DEC" w:rsidP="00A512D6">
            <w:pPr>
              <w:pStyle w:val="TAH"/>
              <w:rPr>
                <w:ins w:id="215" w:author="Mohammad ABDI ABYANEH" w:date="2024-11-25T10:26:00Z"/>
              </w:rPr>
            </w:pPr>
            <w:ins w:id="216" w:author="Mohammad ABDI ABYANEH" w:date="2024-11-25T10:26:00Z">
              <w:r w:rsidRPr="00E26D10">
                <w:t>Maximum aggregated bandwidth</w:t>
              </w:r>
            </w:ins>
          </w:p>
          <w:p w14:paraId="024918DE" w14:textId="77777777" w:rsidR="009C6DEC" w:rsidRPr="00E26D10" w:rsidRDefault="009C6DEC" w:rsidP="00A512D6">
            <w:pPr>
              <w:pStyle w:val="TAH"/>
              <w:rPr>
                <w:ins w:id="217" w:author="Mohammad ABDI ABYANEH" w:date="2024-11-25T10:26:00Z"/>
              </w:rPr>
            </w:pPr>
            <w:ins w:id="218" w:author="Mohammad ABDI ABYANEH" w:date="2024-11-25T10:26:00Z">
              <w:r w:rsidRPr="00E26D10">
                <w:t>[MHz]</w:t>
              </w:r>
            </w:ins>
          </w:p>
        </w:tc>
        <w:tc>
          <w:tcPr>
            <w:tcW w:w="1287" w:type="dxa"/>
            <w:shd w:val="clear" w:color="auto" w:fill="auto"/>
            <w:hideMark/>
          </w:tcPr>
          <w:p w14:paraId="494BBC1D" w14:textId="77777777" w:rsidR="009C6DEC" w:rsidRPr="00E26D10" w:rsidRDefault="009C6DEC" w:rsidP="00A512D6">
            <w:pPr>
              <w:pStyle w:val="TAH"/>
              <w:rPr>
                <w:ins w:id="219" w:author="Mohammad ABDI ABYANEH" w:date="2024-11-25T10:26:00Z"/>
              </w:rPr>
            </w:pPr>
            <w:ins w:id="220" w:author="Mohammad ABDI ABYANEH" w:date="2024-11-25T10:26:00Z">
              <w:r w:rsidRPr="00E26D10">
                <w:t>Bandwidth combination set</w:t>
              </w:r>
            </w:ins>
          </w:p>
        </w:tc>
      </w:tr>
      <w:tr w:rsidR="009C6DEC" w:rsidRPr="00E26D10" w14:paraId="2FAB64C1" w14:textId="77777777" w:rsidTr="00A512D6">
        <w:trPr>
          <w:trHeight w:val="103"/>
          <w:jc w:val="center"/>
          <w:ins w:id="221" w:author="Mohammad ABDI ABYANEH" w:date="2024-11-25T10:26:00Z"/>
        </w:trPr>
        <w:tc>
          <w:tcPr>
            <w:tcW w:w="1396" w:type="dxa"/>
            <w:vMerge w:val="restart"/>
            <w:shd w:val="clear" w:color="auto" w:fill="auto"/>
            <w:vAlign w:val="center"/>
          </w:tcPr>
          <w:p w14:paraId="372BBB82" w14:textId="77777777" w:rsidR="009C6DEC" w:rsidRPr="00E26D10" w:rsidRDefault="009C6DEC" w:rsidP="00A512D6">
            <w:pPr>
              <w:pStyle w:val="TAH"/>
              <w:rPr>
                <w:ins w:id="222" w:author="Mohammad ABDI ABYANEH" w:date="2024-11-25T10:26:00Z"/>
                <w:rFonts w:cs="Arial"/>
                <w:szCs w:val="18"/>
              </w:rPr>
            </w:pPr>
            <w:ins w:id="223" w:author="Mohammad ABDI ABYANEH" w:date="2024-11-25T10:26:00Z">
              <w:r w:rsidRPr="00E26D10">
                <w:rPr>
                  <w:rFonts w:cs="Arial"/>
                  <w:b w:val="0"/>
                  <w:szCs w:val="18"/>
                </w:rPr>
                <w:t>CA_</w:t>
              </w:r>
              <w:r>
                <w:rPr>
                  <w:rFonts w:cs="Arial"/>
                  <w:b w:val="0"/>
                  <w:szCs w:val="18"/>
                </w:rPr>
                <w:t>1</w:t>
              </w:r>
              <w:r w:rsidRPr="00E26D10">
                <w:rPr>
                  <w:rFonts w:cs="Arial"/>
                  <w:b w:val="0"/>
                  <w:szCs w:val="18"/>
                  <w:lang w:val="en-US"/>
                </w:rPr>
                <w:t>A-</w:t>
              </w:r>
              <w:r>
                <w:rPr>
                  <w:rFonts w:cs="Arial"/>
                  <w:b w:val="0"/>
                  <w:szCs w:val="18"/>
                  <w:lang w:val="en-US"/>
                </w:rPr>
                <w:t>8</w:t>
              </w:r>
              <w:r w:rsidRPr="00E26D10">
                <w:rPr>
                  <w:rFonts w:cs="Arial"/>
                  <w:b w:val="0"/>
                  <w:szCs w:val="18"/>
                  <w:lang w:val="en-US"/>
                </w:rPr>
                <w:t>A</w:t>
              </w:r>
              <w:r>
                <w:rPr>
                  <w:rFonts w:cs="Arial"/>
                  <w:b w:val="0"/>
                  <w:szCs w:val="18"/>
                  <w:lang w:val="en-US"/>
                </w:rPr>
                <w:t>-11A</w:t>
              </w:r>
            </w:ins>
          </w:p>
        </w:tc>
        <w:tc>
          <w:tcPr>
            <w:tcW w:w="1467" w:type="dxa"/>
            <w:vMerge w:val="restart"/>
            <w:shd w:val="clear" w:color="auto" w:fill="auto"/>
            <w:vAlign w:val="center"/>
          </w:tcPr>
          <w:p w14:paraId="23C544F7" w14:textId="77777777" w:rsidR="009C6DEC" w:rsidRPr="00E26D10" w:rsidRDefault="009C6DEC" w:rsidP="00A512D6">
            <w:pPr>
              <w:pStyle w:val="TAH"/>
              <w:rPr>
                <w:ins w:id="224" w:author="Mohammad ABDI ABYANEH" w:date="2024-11-25T10:26:00Z"/>
                <w:rFonts w:cs="Arial"/>
                <w:szCs w:val="18"/>
                <w:lang w:val="en-US" w:eastAsia="ja-JP"/>
              </w:rPr>
            </w:pPr>
            <w:ins w:id="225" w:author="Mohammad ABDI ABYANEH" w:date="2024-11-25T10:26:00Z">
              <w:r w:rsidRPr="00E26D10">
                <w:rPr>
                  <w:rFonts w:cs="Arial"/>
                  <w:b w:val="0"/>
                  <w:szCs w:val="18"/>
                </w:rPr>
                <w:t>CA_</w:t>
              </w:r>
              <w:r>
                <w:rPr>
                  <w:rFonts w:cs="Arial"/>
                  <w:b w:val="0"/>
                  <w:szCs w:val="18"/>
                </w:rPr>
                <w:t>8A</w:t>
              </w:r>
              <w:r w:rsidRPr="00E26D10">
                <w:rPr>
                  <w:rFonts w:cs="Arial"/>
                  <w:b w:val="0"/>
                  <w:szCs w:val="18"/>
                  <w:lang w:val="en-US"/>
                </w:rPr>
                <w:t>-</w:t>
              </w:r>
              <w:r>
                <w:rPr>
                  <w:rFonts w:cs="Arial"/>
                  <w:b w:val="0"/>
                  <w:szCs w:val="18"/>
                  <w:lang w:val="en-US"/>
                </w:rPr>
                <w:t>11</w:t>
              </w:r>
              <w:r w:rsidRPr="00E26D10">
                <w:rPr>
                  <w:rFonts w:cs="Arial"/>
                  <w:b w:val="0"/>
                  <w:szCs w:val="18"/>
                  <w:lang w:val="en-US"/>
                </w:rPr>
                <w:t>A</w:t>
              </w:r>
              <w:r w:rsidRPr="00E26D10">
                <w:rPr>
                  <w:rFonts w:cs="Arial"/>
                  <w:szCs w:val="18"/>
                  <w:lang w:val="en-US" w:eastAsia="ja-JP"/>
                </w:rPr>
                <w:t xml:space="preserve"> </w:t>
              </w:r>
            </w:ins>
          </w:p>
        </w:tc>
        <w:tc>
          <w:tcPr>
            <w:tcW w:w="767" w:type="dxa"/>
            <w:shd w:val="clear" w:color="auto" w:fill="auto"/>
            <w:vAlign w:val="center"/>
          </w:tcPr>
          <w:p w14:paraId="61F3904B" w14:textId="77777777" w:rsidR="009C6DEC" w:rsidRPr="00E26D10" w:rsidRDefault="009C6DEC" w:rsidP="00A512D6">
            <w:pPr>
              <w:pStyle w:val="TAH"/>
              <w:rPr>
                <w:ins w:id="226" w:author="Mohammad ABDI ABYANEH" w:date="2024-11-25T10:26:00Z"/>
                <w:rFonts w:cs="Arial"/>
                <w:b w:val="0"/>
                <w:szCs w:val="18"/>
                <w:lang w:val="en-US"/>
              </w:rPr>
            </w:pPr>
            <w:ins w:id="227" w:author="Mohammad ABDI ABYANEH" w:date="2024-11-25T10:26:00Z">
              <w:r>
                <w:rPr>
                  <w:rFonts w:cs="Arial"/>
                  <w:b w:val="0"/>
                  <w:szCs w:val="18"/>
                  <w:lang w:val="en-US"/>
                </w:rPr>
                <w:t>1</w:t>
              </w:r>
            </w:ins>
          </w:p>
        </w:tc>
        <w:tc>
          <w:tcPr>
            <w:tcW w:w="586" w:type="dxa"/>
            <w:shd w:val="clear" w:color="auto" w:fill="auto"/>
            <w:vAlign w:val="center"/>
          </w:tcPr>
          <w:p w14:paraId="57F381E9" w14:textId="77777777" w:rsidR="009C6DEC" w:rsidRPr="00E26D10" w:rsidRDefault="009C6DEC" w:rsidP="00A512D6">
            <w:pPr>
              <w:pStyle w:val="TAH"/>
              <w:rPr>
                <w:ins w:id="228" w:author="Mohammad ABDI ABYANEH" w:date="2024-11-25T10:26:00Z"/>
                <w:rFonts w:cs="Arial"/>
                <w:szCs w:val="18"/>
              </w:rPr>
            </w:pPr>
          </w:p>
        </w:tc>
        <w:tc>
          <w:tcPr>
            <w:tcW w:w="586" w:type="dxa"/>
            <w:shd w:val="clear" w:color="auto" w:fill="auto"/>
            <w:vAlign w:val="center"/>
          </w:tcPr>
          <w:p w14:paraId="33CB9A5E" w14:textId="77777777" w:rsidR="009C6DEC" w:rsidRPr="00E26D10" w:rsidRDefault="009C6DEC" w:rsidP="00A512D6">
            <w:pPr>
              <w:pStyle w:val="TAH"/>
              <w:rPr>
                <w:ins w:id="229" w:author="Mohammad ABDI ABYANEH" w:date="2024-11-25T10:26:00Z"/>
                <w:rFonts w:cs="Arial"/>
                <w:b w:val="0"/>
                <w:szCs w:val="18"/>
              </w:rPr>
            </w:pPr>
          </w:p>
        </w:tc>
        <w:tc>
          <w:tcPr>
            <w:tcW w:w="586" w:type="dxa"/>
            <w:shd w:val="clear" w:color="auto" w:fill="auto"/>
            <w:vAlign w:val="center"/>
          </w:tcPr>
          <w:p w14:paraId="24EDD002" w14:textId="77777777" w:rsidR="009C6DEC" w:rsidRPr="00E26D10" w:rsidRDefault="009C6DEC" w:rsidP="00A512D6">
            <w:pPr>
              <w:pStyle w:val="TAH"/>
              <w:rPr>
                <w:ins w:id="230" w:author="Mohammad ABDI ABYANEH" w:date="2024-11-25T10:26:00Z"/>
                <w:rFonts w:cs="Arial"/>
                <w:b w:val="0"/>
                <w:szCs w:val="18"/>
              </w:rPr>
            </w:pPr>
            <w:ins w:id="231" w:author="Mohammad ABDI ABYANEH" w:date="2024-11-25T10:26:00Z">
              <w:r w:rsidRPr="00E26D10">
                <w:rPr>
                  <w:rFonts w:cs="Arial"/>
                  <w:b w:val="0"/>
                  <w:szCs w:val="18"/>
                </w:rPr>
                <w:t>Yes</w:t>
              </w:r>
            </w:ins>
          </w:p>
        </w:tc>
        <w:tc>
          <w:tcPr>
            <w:tcW w:w="586" w:type="dxa"/>
            <w:shd w:val="clear" w:color="auto" w:fill="auto"/>
            <w:vAlign w:val="center"/>
          </w:tcPr>
          <w:p w14:paraId="5251979F" w14:textId="77777777" w:rsidR="009C6DEC" w:rsidRPr="00E26D10" w:rsidRDefault="009C6DEC" w:rsidP="00A512D6">
            <w:pPr>
              <w:pStyle w:val="TAH"/>
              <w:rPr>
                <w:ins w:id="232" w:author="Mohammad ABDI ABYANEH" w:date="2024-11-25T10:26:00Z"/>
                <w:rFonts w:cs="Arial"/>
                <w:b w:val="0"/>
                <w:szCs w:val="18"/>
              </w:rPr>
            </w:pPr>
            <w:ins w:id="233" w:author="Mohammad ABDI ABYANEH" w:date="2024-11-25T10:26:00Z">
              <w:r w:rsidRPr="00E26D10">
                <w:rPr>
                  <w:rFonts w:cs="Arial"/>
                  <w:b w:val="0"/>
                  <w:szCs w:val="18"/>
                </w:rPr>
                <w:t>Yes</w:t>
              </w:r>
            </w:ins>
          </w:p>
        </w:tc>
        <w:tc>
          <w:tcPr>
            <w:tcW w:w="586" w:type="dxa"/>
            <w:shd w:val="clear" w:color="auto" w:fill="auto"/>
            <w:vAlign w:val="center"/>
          </w:tcPr>
          <w:p w14:paraId="1F327FC3" w14:textId="77777777" w:rsidR="009C6DEC" w:rsidRPr="00E26D10" w:rsidRDefault="009C6DEC" w:rsidP="00A512D6">
            <w:pPr>
              <w:pStyle w:val="TAH"/>
              <w:rPr>
                <w:ins w:id="234" w:author="Mohammad ABDI ABYANEH" w:date="2024-11-25T10:26:00Z"/>
                <w:rFonts w:cs="Arial"/>
                <w:b w:val="0"/>
                <w:szCs w:val="18"/>
              </w:rPr>
            </w:pPr>
            <w:ins w:id="235" w:author="Mohammad ABDI ABYANEH" w:date="2024-11-25T10:26:00Z">
              <w:r w:rsidRPr="00E26D10">
                <w:rPr>
                  <w:rFonts w:cs="Arial"/>
                  <w:b w:val="0"/>
                  <w:szCs w:val="18"/>
                </w:rPr>
                <w:t>Yes</w:t>
              </w:r>
            </w:ins>
          </w:p>
        </w:tc>
        <w:tc>
          <w:tcPr>
            <w:tcW w:w="586" w:type="dxa"/>
            <w:shd w:val="clear" w:color="auto" w:fill="auto"/>
            <w:vAlign w:val="center"/>
          </w:tcPr>
          <w:p w14:paraId="6F5C1CE0" w14:textId="77777777" w:rsidR="009C6DEC" w:rsidRPr="00E26D10" w:rsidRDefault="009C6DEC" w:rsidP="00A512D6">
            <w:pPr>
              <w:pStyle w:val="TAH"/>
              <w:rPr>
                <w:ins w:id="236" w:author="Mohammad ABDI ABYANEH" w:date="2024-11-25T10:26:00Z"/>
                <w:rFonts w:cs="Arial"/>
                <w:b w:val="0"/>
                <w:szCs w:val="18"/>
              </w:rPr>
            </w:pPr>
            <w:ins w:id="237" w:author="Mohammad ABDI ABYANEH" w:date="2024-11-25T10:26:00Z">
              <w:r w:rsidRPr="00E26D10">
                <w:rPr>
                  <w:rFonts w:cs="Arial"/>
                  <w:b w:val="0"/>
                  <w:szCs w:val="18"/>
                </w:rPr>
                <w:t>Yes</w:t>
              </w:r>
            </w:ins>
          </w:p>
        </w:tc>
        <w:tc>
          <w:tcPr>
            <w:tcW w:w="1187" w:type="dxa"/>
            <w:vMerge w:val="restart"/>
            <w:shd w:val="clear" w:color="auto" w:fill="auto"/>
            <w:vAlign w:val="center"/>
          </w:tcPr>
          <w:p w14:paraId="3BCCB0B1" w14:textId="77777777" w:rsidR="009C6DEC" w:rsidRPr="00E26D10" w:rsidRDefault="009C6DEC" w:rsidP="00A512D6">
            <w:pPr>
              <w:pStyle w:val="TAH"/>
              <w:rPr>
                <w:ins w:id="238" w:author="Mohammad ABDI ABYANEH" w:date="2024-11-25T10:26:00Z"/>
                <w:b w:val="0"/>
                <w:lang w:val="en-US"/>
              </w:rPr>
            </w:pPr>
            <w:ins w:id="239" w:author="Mohammad ABDI ABYANEH" w:date="2024-11-25T10:26:00Z">
              <w:r>
                <w:rPr>
                  <w:b w:val="0"/>
                  <w:lang w:val="en-US"/>
                </w:rPr>
                <w:t>40</w:t>
              </w:r>
            </w:ins>
          </w:p>
        </w:tc>
        <w:tc>
          <w:tcPr>
            <w:tcW w:w="1287" w:type="dxa"/>
            <w:vMerge w:val="restart"/>
            <w:shd w:val="clear" w:color="auto" w:fill="auto"/>
            <w:vAlign w:val="center"/>
          </w:tcPr>
          <w:p w14:paraId="36A33EC2" w14:textId="77777777" w:rsidR="009C6DEC" w:rsidRPr="00E26D10" w:rsidRDefault="009C6DEC" w:rsidP="00A512D6">
            <w:pPr>
              <w:pStyle w:val="TAH"/>
              <w:rPr>
                <w:ins w:id="240" w:author="Mohammad ABDI ABYANEH" w:date="2024-11-25T10:26:00Z"/>
                <w:b w:val="0"/>
                <w:lang w:val="en-US"/>
              </w:rPr>
            </w:pPr>
            <w:ins w:id="241" w:author="Mohammad ABDI ABYANEH" w:date="2024-11-25T10:26:00Z">
              <w:r w:rsidRPr="00E26D10">
                <w:rPr>
                  <w:b w:val="0"/>
                  <w:lang w:val="en-US"/>
                </w:rPr>
                <w:t>0</w:t>
              </w:r>
            </w:ins>
          </w:p>
        </w:tc>
      </w:tr>
      <w:tr w:rsidR="009C6DEC" w:rsidRPr="00E26D10" w14:paraId="5D9D5305" w14:textId="77777777" w:rsidTr="00A512D6">
        <w:trPr>
          <w:trHeight w:val="103"/>
          <w:jc w:val="center"/>
          <w:ins w:id="242" w:author="Mohammad ABDI ABYANEH" w:date="2024-11-25T10:26:00Z"/>
        </w:trPr>
        <w:tc>
          <w:tcPr>
            <w:tcW w:w="1396" w:type="dxa"/>
            <w:vMerge/>
            <w:shd w:val="clear" w:color="auto" w:fill="auto"/>
            <w:vAlign w:val="center"/>
          </w:tcPr>
          <w:p w14:paraId="5D451681" w14:textId="77777777" w:rsidR="009C6DEC" w:rsidRPr="00E26D10" w:rsidRDefault="009C6DEC" w:rsidP="00A512D6">
            <w:pPr>
              <w:pStyle w:val="TAH"/>
              <w:rPr>
                <w:ins w:id="243" w:author="Mohammad ABDI ABYANEH" w:date="2024-11-25T10:26:00Z"/>
                <w:rFonts w:cs="Arial"/>
                <w:b w:val="0"/>
                <w:szCs w:val="18"/>
              </w:rPr>
            </w:pPr>
          </w:p>
        </w:tc>
        <w:tc>
          <w:tcPr>
            <w:tcW w:w="1467" w:type="dxa"/>
            <w:vMerge/>
            <w:shd w:val="clear" w:color="auto" w:fill="auto"/>
            <w:vAlign w:val="center"/>
          </w:tcPr>
          <w:p w14:paraId="3E7D3D43" w14:textId="77777777" w:rsidR="009C6DEC" w:rsidRPr="00E26D10" w:rsidRDefault="009C6DEC" w:rsidP="00A512D6">
            <w:pPr>
              <w:pStyle w:val="TAH"/>
              <w:rPr>
                <w:ins w:id="244" w:author="Mohammad ABDI ABYANEH" w:date="2024-11-25T10:26:00Z"/>
                <w:rFonts w:cs="Arial"/>
                <w:szCs w:val="18"/>
                <w:lang w:val="en-US" w:eastAsia="ja-JP"/>
              </w:rPr>
            </w:pPr>
          </w:p>
        </w:tc>
        <w:tc>
          <w:tcPr>
            <w:tcW w:w="767" w:type="dxa"/>
            <w:shd w:val="clear" w:color="auto" w:fill="auto"/>
            <w:vAlign w:val="center"/>
          </w:tcPr>
          <w:p w14:paraId="65A40A7B" w14:textId="77777777" w:rsidR="009C6DEC" w:rsidRPr="00E26D10" w:rsidRDefault="009C6DEC" w:rsidP="00A512D6">
            <w:pPr>
              <w:pStyle w:val="TAH"/>
              <w:rPr>
                <w:ins w:id="245" w:author="Mohammad ABDI ABYANEH" w:date="2024-11-25T10:26:00Z"/>
                <w:rFonts w:cs="Arial"/>
                <w:b w:val="0"/>
                <w:szCs w:val="18"/>
                <w:lang w:val="en-US"/>
              </w:rPr>
            </w:pPr>
            <w:ins w:id="246" w:author="Mohammad ABDI ABYANEH" w:date="2024-11-25T10:26:00Z">
              <w:r>
                <w:rPr>
                  <w:rFonts w:cs="Arial"/>
                  <w:b w:val="0"/>
                  <w:szCs w:val="18"/>
                  <w:lang w:val="en-US"/>
                </w:rPr>
                <w:t>8</w:t>
              </w:r>
            </w:ins>
          </w:p>
        </w:tc>
        <w:tc>
          <w:tcPr>
            <w:tcW w:w="586" w:type="dxa"/>
            <w:shd w:val="clear" w:color="auto" w:fill="auto"/>
            <w:vAlign w:val="center"/>
          </w:tcPr>
          <w:p w14:paraId="6132F409" w14:textId="77777777" w:rsidR="009C6DEC" w:rsidRPr="00A5772F" w:rsidRDefault="009C6DEC" w:rsidP="00A512D6">
            <w:pPr>
              <w:pStyle w:val="TAH"/>
              <w:rPr>
                <w:ins w:id="247" w:author="Mohammad ABDI ABYANEH" w:date="2024-11-25T10:26:00Z"/>
                <w:rFonts w:cs="Arial"/>
                <w:b w:val="0"/>
                <w:bCs/>
                <w:szCs w:val="18"/>
                <w:lang w:val="en-US"/>
              </w:rPr>
            </w:pPr>
          </w:p>
        </w:tc>
        <w:tc>
          <w:tcPr>
            <w:tcW w:w="586" w:type="dxa"/>
            <w:shd w:val="clear" w:color="auto" w:fill="auto"/>
            <w:vAlign w:val="center"/>
          </w:tcPr>
          <w:p w14:paraId="7AC8F7ED" w14:textId="77777777" w:rsidR="009C6DEC" w:rsidRPr="00E26D10" w:rsidRDefault="009C6DEC" w:rsidP="00A512D6">
            <w:pPr>
              <w:pStyle w:val="TAH"/>
              <w:rPr>
                <w:ins w:id="248" w:author="Mohammad ABDI ABYANEH" w:date="2024-11-25T10:26:00Z"/>
                <w:rFonts w:cs="Arial"/>
                <w:b w:val="0"/>
                <w:szCs w:val="18"/>
              </w:rPr>
            </w:pPr>
          </w:p>
        </w:tc>
        <w:tc>
          <w:tcPr>
            <w:tcW w:w="586" w:type="dxa"/>
            <w:shd w:val="clear" w:color="auto" w:fill="auto"/>
            <w:vAlign w:val="center"/>
          </w:tcPr>
          <w:p w14:paraId="0ADC2634" w14:textId="77777777" w:rsidR="009C6DEC" w:rsidRPr="00E26D10" w:rsidRDefault="009C6DEC" w:rsidP="00A512D6">
            <w:pPr>
              <w:pStyle w:val="TAH"/>
              <w:rPr>
                <w:ins w:id="249" w:author="Mohammad ABDI ABYANEH" w:date="2024-11-25T10:26:00Z"/>
                <w:rFonts w:cs="Arial"/>
                <w:b w:val="0"/>
                <w:szCs w:val="18"/>
              </w:rPr>
            </w:pPr>
            <w:ins w:id="250" w:author="Mohammad ABDI ABYANEH" w:date="2024-11-25T10:26:00Z">
              <w:r w:rsidRPr="00E26D10">
                <w:rPr>
                  <w:rFonts w:cs="Arial"/>
                  <w:b w:val="0"/>
                  <w:szCs w:val="18"/>
                </w:rPr>
                <w:t>Yes</w:t>
              </w:r>
            </w:ins>
          </w:p>
        </w:tc>
        <w:tc>
          <w:tcPr>
            <w:tcW w:w="586" w:type="dxa"/>
            <w:shd w:val="clear" w:color="auto" w:fill="auto"/>
            <w:vAlign w:val="center"/>
          </w:tcPr>
          <w:p w14:paraId="3AB249F8" w14:textId="77777777" w:rsidR="009C6DEC" w:rsidRPr="00E26D10" w:rsidRDefault="009C6DEC" w:rsidP="00A512D6">
            <w:pPr>
              <w:pStyle w:val="TAH"/>
              <w:rPr>
                <w:ins w:id="251" w:author="Mohammad ABDI ABYANEH" w:date="2024-11-25T10:26:00Z"/>
                <w:rFonts w:cs="Arial"/>
                <w:b w:val="0"/>
                <w:szCs w:val="18"/>
              </w:rPr>
            </w:pPr>
            <w:ins w:id="252" w:author="Mohammad ABDI ABYANEH" w:date="2024-11-25T10:26:00Z">
              <w:r w:rsidRPr="00E26D10">
                <w:rPr>
                  <w:rFonts w:cs="Arial"/>
                  <w:b w:val="0"/>
                  <w:szCs w:val="18"/>
                </w:rPr>
                <w:t>Yes</w:t>
              </w:r>
            </w:ins>
          </w:p>
        </w:tc>
        <w:tc>
          <w:tcPr>
            <w:tcW w:w="586" w:type="dxa"/>
            <w:shd w:val="clear" w:color="auto" w:fill="auto"/>
            <w:vAlign w:val="center"/>
          </w:tcPr>
          <w:p w14:paraId="64CC87F5" w14:textId="77777777" w:rsidR="009C6DEC" w:rsidRPr="00E26D10" w:rsidRDefault="009C6DEC" w:rsidP="00A512D6">
            <w:pPr>
              <w:pStyle w:val="TAH"/>
              <w:rPr>
                <w:ins w:id="253" w:author="Mohammad ABDI ABYANEH" w:date="2024-11-25T10:26:00Z"/>
                <w:rFonts w:cs="Arial"/>
                <w:b w:val="0"/>
                <w:szCs w:val="18"/>
              </w:rPr>
            </w:pPr>
          </w:p>
        </w:tc>
        <w:tc>
          <w:tcPr>
            <w:tcW w:w="586" w:type="dxa"/>
            <w:shd w:val="clear" w:color="auto" w:fill="auto"/>
            <w:vAlign w:val="center"/>
          </w:tcPr>
          <w:p w14:paraId="1588AC2E" w14:textId="77777777" w:rsidR="009C6DEC" w:rsidRPr="00E26D10" w:rsidRDefault="009C6DEC" w:rsidP="00A512D6">
            <w:pPr>
              <w:pStyle w:val="TAH"/>
              <w:rPr>
                <w:ins w:id="254" w:author="Mohammad ABDI ABYANEH" w:date="2024-11-25T10:26:00Z"/>
                <w:rFonts w:cs="Arial"/>
                <w:b w:val="0"/>
                <w:szCs w:val="18"/>
              </w:rPr>
            </w:pPr>
          </w:p>
        </w:tc>
        <w:tc>
          <w:tcPr>
            <w:tcW w:w="1187" w:type="dxa"/>
            <w:vMerge/>
            <w:shd w:val="clear" w:color="auto" w:fill="auto"/>
            <w:vAlign w:val="center"/>
          </w:tcPr>
          <w:p w14:paraId="374222F3" w14:textId="77777777" w:rsidR="009C6DEC" w:rsidRPr="00E26D10" w:rsidRDefault="009C6DEC" w:rsidP="00A512D6">
            <w:pPr>
              <w:pStyle w:val="TAH"/>
              <w:rPr>
                <w:ins w:id="255" w:author="Mohammad ABDI ABYANEH" w:date="2024-11-25T10:26:00Z"/>
                <w:b w:val="0"/>
                <w:lang w:val="en-US"/>
              </w:rPr>
            </w:pPr>
          </w:p>
        </w:tc>
        <w:tc>
          <w:tcPr>
            <w:tcW w:w="1287" w:type="dxa"/>
            <w:vMerge/>
            <w:shd w:val="clear" w:color="auto" w:fill="auto"/>
            <w:vAlign w:val="center"/>
          </w:tcPr>
          <w:p w14:paraId="7F438DA1" w14:textId="77777777" w:rsidR="009C6DEC" w:rsidRPr="00E26D10" w:rsidRDefault="009C6DEC" w:rsidP="00A512D6">
            <w:pPr>
              <w:pStyle w:val="TAH"/>
              <w:rPr>
                <w:ins w:id="256" w:author="Mohammad ABDI ABYANEH" w:date="2024-11-25T10:26:00Z"/>
                <w:b w:val="0"/>
                <w:lang w:val="en-US"/>
              </w:rPr>
            </w:pPr>
          </w:p>
        </w:tc>
      </w:tr>
      <w:tr w:rsidR="009C6DEC" w:rsidRPr="00E26D10" w14:paraId="1BB3E21C" w14:textId="77777777" w:rsidTr="00A512D6">
        <w:trPr>
          <w:trHeight w:val="103"/>
          <w:jc w:val="center"/>
          <w:ins w:id="257" w:author="Mohammad ABDI ABYANEH" w:date="2024-11-25T10:26:00Z"/>
        </w:trPr>
        <w:tc>
          <w:tcPr>
            <w:tcW w:w="1396" w:type="dxa"/>
            <w:vMerge/>
            <w:shd w:val="clear" w:color="auto" w:fill="auto"/>
            <w:vAlign w:val="center"/>
          </w:tcPr>
          <w:p w14:paraId="7786D8A1" w14:textId="77777777" w:rsidR="009C6DEC" w:rsidRPr="00E26D10" w:rsidRDefault="009C6DEC" w:rsidP="00A512D6">
            <w:pPr>
              <w:pStyle w:val="TAH"/>
              <w:rPr>
                <w:ins w:id="258" w:author="Mohammad ABDI ABYANEH" w:date="2024-11-25T10:26:00Z"/>
                <w:rFonts w:cs="Arial"/>
                <w:b w:val="0"/>
                <w:szCs w:val="18"/>
              </w:rPr>
            </w:pPr>
          </w:p>
        </w:tc>
        <w:tc>
          <w:tcPr>
            <w:tcW w:w="1467" w:type="dxa"/>
            <w:vMerge/>
            <w:shd w:val="clear" w:color="auto" w:fill="auto"/>
            <w:vAlign w:val="center"/>
          </w:tcPr>
          <w:p w14:paraId="0B319553" w14:textId="77777777" w:rsidR="009C6DEC" w:rsidRPr="00E26D10" w:rsidRDefault="009C6DEC" w:rsidP="00A512D6">
            <w:pPr>
              <w:pStyle w:val="TAH"/>
              <w:rPr>
                <w:ins w:id="259" w:author="Mohammad ABDI ABYANEH" w:date="2024-11-25T10:26:00Z"/>
                <w:rFonts w:cs="Arial"/>
                <w:szCs w:val="18"/>
                <w:lang w:val="en-US" w:eastAsia="ja-JP"/>
              </w:rPr>
            </w:pPr>
          </w:p>
        </w:tc>
        <w:tc>
          <w:tcPr>
            <w:tcW w:w="767" w:type="dxa"/>
            <w:shd w:val="clear" w:color="auto" w:fill="auto"/>
            <w:vAlign w:val="center"/>
          </w:tcPr>
          <w:p w14:paraId="083A35F2" w14:textId="77777777" w:rsidR="009C6DEC" w:rsidRPr="00E26D10" w:rsidRDefault="009C6DEC" w:rsidP="00A512D6">
            <w:pPr>
              <w:pStyle w:val="TAH"/>
              <w:rPr>
                <w:ins w:id="260" w:author="Mohammad ABDI ABYANEH" w:date="2024-11-25T10:26:00Z"/>
                <w:rFonts w:cs="Arial"/>
                <w:b w:val="0"/>
                <w:szCs w:val="18"/>
                <w:lang w:val="en-US"/>
              </w:rPr>
            </w:pPr>
            <w:ins w:id="261" w:author="Mohammad ABDI ABYANEH" w:date="2024-11-25T10:26:00Z">
              <w:r>
                <w:rPr>
                  <w:rFonts w:cs="Arial"/>
                  <w:b w:val="0"/>
                  <w:szCs w:val="18"/>
                  <w:lang w:val="en-US"/>
                </w:rPr>
                <w:t>11</w:t>
              </w:r>
            </w:ins>
          </w:p>
        </w:tc>
        <w:tc>
          <w:tcPr>
            <w:tcW w:w="586" w:type="dxa"/>
            <w:shd w:val="clear" w:color="auto" w:fill="auto"/>
            <w:vAlign w:val="center"/>
          </w:tcPr>
          <w:p w14:paraId="3C343F82" w14:textId="77777777" w:rsidR="009C6DEC" w:rsidRPr="00E26D10" w:rsidRDefault="009C6DEC" w:rsidP="00A512D6">
            <w:pPr>
              <w:pStyle w:val="TAH"/>
              <w:rPr>
                <w:ins w:id="262" w:author="Mohammad ABDI ABYANEH" w:date="2024-11-25T10:26:00Z"/>
                <w:rFonts w:cs="Arial"/>
                <w:szCs w:val="18"/>
              </w:rPr>
            </w:pPr>
          </w:p>
        </w:tc>
        <w:tc>
          <w:tcPr>
            <w:tcW w:w="586" w:type="dxa"/>
            <w:shd w:val="clear" w:color="auto" w:fill="auto"/>
            <w:vAlign w:val="center"/>
          </w:tcPr>
          <w:p w14:paraId="3B7539B7" w14:textId="77777777" w:rsidR="009C6DEC" w:rsidRPr="00E26D10" w:rsidRDefault="009C6DEC" w:rsidP="00A512D6">
            <w:pPr>
              <w:pStyle w:val="TAH"/>
              <w:rPr>
                <w:ins w:id="263" w:author="Mohammad ABDI ABYANEH" w:date="2024-11-25T10:26:00Z"/>
                <w:rFonts w:cs="Arial"/>
                <w:b w:val="0"/>
                <w:szCs w:val="18"/>
              </w:rPr>
            </w:pPr>
          </w:p>
        </w:tc>
        <w:tc>
          <w:tcPr>
            <w:tcW w:w="586" w:type="dxa"/>
            <w:shd w:val="clear" w:color="auto" w:fill="auto"/>
            <w:vAlign w:val="center"/>
          </w:tcPr>
          <w:p w14:paraId="1B33F301" w14:textId="77777777" w:rsidR="009C6DEC" w:rsidRPr="00E26D10" w:rsidRDefault="009C6DEC" w:rsidP="00A512D6">
            <w:pPr>
              <w:pStyle w:val="TAH"/>
              <w:rPr>
                <w:ins w:id="264" w:author="Mohammad ABDI ABYANEH" w:date="2024-11-25T10:26:00Z"/>
                <w:rFonts w:cs="Arial"/>
                <w:b w:val="0"/>
                <w:szCs w:val="18"/>
              </w:rPr>
            </w:pPr>
            <w:ins w:id="265" w:author="Mohammad ABDI ABYANEH" w:date="2024-11-25T10:26:00Z">
              <w:r w:rsidRPr="00E26D10">
                <w:rPr>
                  <w:rFonts w:cs="Arial"/>
                  <w:b w:val="0"/>
                  <w:szCs w:val="18"/>
                </w:rPr>
                <w:t>Yes</w:t>
              </w:r>
            </w:ins>
          </w:p>
        </w:tc>
        <w:tc>
          <w:tcPr>
            <w:tcW w:w="586" w:type="dxa"/>
            <w:shd w:val="clear" w:color="auto" w:fill="auto"/>
            <w:vAlign w:val="center"/>
          </w:tcPr>
          <w:p w14:paraId="32FE38D1" w14:textId="77777777" w:rsidR="009C6DEC" w:rsidRPr="00E26D10" w:rsidRDefault="009C6DEC" w:rsidP="00A512D6">
            <w:pPr>
              <w:pStyle w:val="TAH"/>
              <w:rPr>
                <w:ins w:id="266" w:author="Mohammad ABDI ABYANEH" w:date="2024-11-25T10:26:00Z"/>
                <w:rFonts w:cs="Arial"/>
                <w:b w:val="0"/>
                <w:szCs w:val="18"/>
              </w:rPr>
            </w:pPr>
            <w:ins w:id="267" w:author="Mohammad ABDI ABYANEH" w:date="2024-11-25T10:26:00Z">
              <w:r w:rsidRPr="00E26D10">
                <w:rPr>
                  <w:rFonts w:cs="Arial"/>
                  <w:b w:val="0"/>
                  <w:szCs w:val="18"/>
                </w:rPr>
                <w:t>Yes</w:t>
              </w:r>
            </w:ins>
          </w:p>
        </w:tc>
        <w:tc>
          <w:tcPr>
            <w:tcW w:w="586" w:type="dxa"/>
            <w:shd w:val="clear" w:color="auto" w:fill="auto"/>
            <w:vAlign w:val="center"/>
          </w:tcPr>
          <w:p w14:paraId="5DD68064" w14:textId="77777777" w:rsidR="009C6DEC" w:rsidRPr="00E26D10" w:rsidRDefault="009C6DEC" w:rsidP="00A512D6">
            <w:pPr>
              <w:pStyle w:val="TAH"/>
              <w:rPr>
                <w:ins w:id="268" w:author="Mohammad ABDI ABYANEH" w:date="2024-11-25T10:26:00Z"/>
                <w:rFonts w:cs="Arial"/>
                <w:b w:val="0"/>
                <w:szCs w:val="18"/>
              </w:rPr>
            </w:pPr>
          </w:p>
        </w:tc>
        <w:tc>
          <w:tcPr>
            <w:tcW w:w="586" w:type="dxa"/>
            <w:shd w:val="clear" w:color="auto" w:fill="auto"/>
            <w:vAlign w:val="center"/>
          </w:tcPr>
          <w:p w14:paraId="09086DB3" w14:textId="77777777" w:rsidR="009C6DEC" w:rsidRPr="00E26D10" w:rsidRDefault="009C6DEC" w:rsidP="00A512D6">
            <w:pPr>
              <w:pStyle w:val="TAH"/>
              <w:rPr>
                <w:ins w:id="269" w:author="Mohammad ABDI ABYANEH" w:date="2024-11-25T10:26:00Z"/>
                <w:rFonts w:cs="Arial"/>
                <w:b w:val="0"/>
                <w:szCs w:val="18"/>
              </w:rPr>
            </w:pPr>
          </w:p>
        </w:tc>
        <w:tc>
          <w:tcPr>
            <w:tcW w:w="1187" w:type="dxa"/>
            <w:vMerge/>
            <w:shd w:val="clear" w:color="auto" w:fill="auto"/>
            <w:vAlign w:val="center"/>
          </w:tcPr>
          <w:p w14:paraId="236518B0" w14:textId="77777777" w:rsidR="009C6DEC" w:rsidRPr="00E26D10" w:rsidRDefault="009C6DEC" w:rsidP="00A512D6">
            <w:pPr>
              <w:pStyle w:val="TAH"/>
              <w:rPr>
                <w:ins w:id="270" w:author="Mohammad ABDI ABYANEH" w:date="2024-11-25T10:26:00Z"/>
                <w:b w:val="0"/>
                <w:lang w:val="en-US"/>
              </w:rPr>
            </w:pPr>
          </w:p>
        </w:tc>
        <w:tc>
          <w:tcPr>
            <w:tcW w:w="1287" w:type="dxa"/>
            <w:vMerge/>
            <w:shd w:val="clear" w:color="auto" w:fill="auto"/>
            <w:vAlign w:val="center"/>
          </w:tcPr>
          <w:p w14:paraId="7870D54D" w14:textId="77777777" w:rsidR="009C6DEC" w:rsidRPr="00E26D10" w:rsidRDefault="009C6DEC" w:rsidP="00A512D6">
            <w:pPr>
              <w:pStyle w:val="TAH"/>
              <w:rPr>
                <w:ins w:id="271" w:author="Mohammad ABDI ABYANEH" w:date="2024-11-25T10:26:00Z"/>
                <w:b w:val="0"/>
                <w:lang w:val="en-US"/>
              </w:rPr>
            </w:pPr>
          </w:p>
        </w:tc>
      </w:tr>
      <w:tr w:rsidR="009C6DEC" w:rsidRPr="00E26D10" w14:paraId="60B36DCA" w14:textId="77777777" w:rsidTr="00A512D6">
        <w:trPr>
          <w:trHeight w:val="103"/>
          <w:jc w:val="center"/>
          <w:ins w:id="272" w:author="Mohammad ABDI ABYANEH" w:date="2024-11-25T10:26:00Z"/>
        </w:trPr>
        <w:tc>
          <w:tcPr>
            <w:tcW w:w="1396" w:type="dxa"/>
            <w:vMerge w:val="restart"/>
            <w:shd w:val="clear" w:color="auto" w:fill="auto"/>
            <w:vAlign w:val="center"/>
          </w:tcPr>
          <w:p w14:paraId="5EF61ED1" w14:textId="77777777" w:rsidR="009C6DEC" w:rsidRPr="00E26D10" w:rsidRDefault="009C6DEC" w:rsidP="00A512D6">
            <w:pPr>
              <w:pStyle w:val="TAH"/>
              <w:rPr>
                <w:ins w:id="273" w:author="Mohammad ABDI ABYANEH" w:date="2024-11-25T10:26:00Z"/>
                <w:rFonts w:cs="Arial"/>
                <w:b w:val="0"/>
                <w:szCs w:val="18"/>
              </w:rPr>
            </w:pPr>
            <w:ins w:id="274" w:author="Mohammad ABDI ABYANEH" w:date="2024-11-25T10:26:00Z">
              <w:r w:rsidRPr="00E26D10">
                <w:rPr>
                  <w:rFonts w:cs="Arial"/>
                  <w:b w:val="0"/>
                  <w:szCs w:val="18"/>
                </w:rPr>
                <w:t>CA_</w:t>
              </w:r>
              <w:r>
                <w:rPr>
                  <w:rFonts w:cs="Arial"/>
                  <w:b w:val="0"/>
                  <w:szCs w:val="18"/>
                </w:rPr>
                <w:t>1</w:t>
              </w:r>
              <w:r w:rsidRPr="00E26D10">
                <w:rPr>
                  <w:rFonts w:cs="Arial"/>
                  <w:b w:val="0"/>
                  <w:szCs w:val="18"/>
                  <w:lang w:val="en-US"/>
                </w:rPr>
                <w:t>A-</w:t>
              </w:r>
              <w:r>
                <w:rPr>
                  <w:rFonts w:cs="Arial"/>
                  <w:b w:val="0"/>
                  <w:szCs w:val="18"/>
                  <w:lang w:val="en-US"/>
                </w:rPr>
                <w:t>8B-11A</w:t>
              </w:r>
            </w:ins>
          </w:p>
        </w:tc>
        <w:tc>
          <w:tcPr>
            <w:tcW w:w="1467" w:type="dxa"/>
            <w:vMerge w:val="restart"/>
            <w:shd w:val="clear" w:color="auto" w:fill="auto"/>
            <w:vAlign w:val="center"/>
          </w:tcPr>
          <w:p w14:paraId="23091F2E" w14:textId="77777777" w:rsidR="009C6DEC" w:rsidRPr="00E26D10" w:rsidRDefault="009C6DEC" w:rsidP="00A512D6">
            <w:pPr>
              <w:pStyle w:val="TAH"/>
              <w:rPr>
                <w:ins w:id="275" w:author="Mohammad ABDI ABYANEH" w:date="2024-11-25T10:26:00Z"/>
                <w:rFonts w:cs="Arial"/>
                <w:szCs w:val="18"/>
                <w:lang w:val="en-US" w:eastAsia="ja-JP"/>
              </w:rPr>
            </w:pPr>
            <w:ins w:id="276" w:author="Mohammad ABDI ABYANEH" w:date="2024-11-25T10:26:00Z">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11A</w:t>
              </w:r>
            </w:ins>
          </w:p>
        </w:tc>
        <w:tc>
          <w:tcPr>
            <w:tcW w:w="767" w:type="dxa"/>
            <w:shd w:val="clear" w:color="auto" w:fill="auto"/>
            <w:vAlign w:val="center"/>
          </w:tcPr>
          <w:p w14:paraId="2FFDE6BA" w14:textId="77777777" w:rsidR="009C6DEC" w:rsidRPr="00E26D10" w:rsidRDefault="009C6DEC" w:rsidP="00A512D6">
            <w:pPr>
              <w:pStyle w:val="TAH"/>
              <w:rPr>
                <w:ins w:id="277" w:author="Mohammad ABDI ABYANEH" w:date="2024-11-25T10:26:00Z"/>
                <w:rFonts w:cs="Arial"/>
                <w:b w:val="0"/>
                <w:szCs w:val="18"/>
                <w:lang w:val="en-US"/>
              </w:rPr>
            </w:pPr>
            <w:ins w:id="278" w:author="Mohammad ABDI ABYANEH" w:date="2024-11-25T10:26:00Z">
              <w:r>
                <w:rPr>
                  <w:rFonts w:cs="Arial"/>
                  <w:b w:val="0"/>
                  <w:szCs w:val="18"/>
                  <w:lang w:val="en-US"/>
                </w:rPr>
                <w:t>1</w:t>
              </w:r>
            </w:ins>
          </w:p>
        </w:tc>
        <w:tc>
          <w:tcPr>
            <w:tcW w:w="586" w:type="dxa"/>
            <w:shd w:val="clear" w:color="auto" w:fill="auto"/>
            <w:vAlign w:val="center"/>
          </w:tcPr>
          <w:p w14:paraId="3A893E32" w14:textId="77777777" w:rsidR="009C6DEC" w:rsidRPr="00E26D10" w:rsidRDefault="009C6DEC" w:rsidP="00A512D6">
            <w:pPr>
              <w:pStyle w:val="TAH"/>
              <w:rPr>
                <w:ins w:id="279" w:author="Mohammad ABDI ABYANEH" w:date="2024-11-25T10:26:00Z"/>
                <w:rFonts w:cs="Arial"/>
                <w:szCs w:val="18"/>
              </w:rPr>
            </w:pPr>
          </w:p>
        </w:tc>
        <w:tc>
          <w:tcPr>
            <w:tcW w:w="586" w:type="dxa"/>
            <w:shd w:val="clear" w:color="auto" w:fill="auto"/>
            <w:vAlign w:val="center"/>
          </w:tcPr>
          <w:p w14:paraId="3E23C8B9" w14:textId="77777777" w:rsidR="009C6DEC" w:rsidRPr="00E26D10" w:rsidRDefault="009C6DEC" w:rsidP="00A512D6">
            <w:pPr>
              <w:pStyle w:val="TAH"/>
              <w:rPr>
                <w:ins w:id="280" w:author="Mohammad ABDI ABYANEH" w:date="2024-11-25T10:26:00Z"/>
                <w:rFonts w:cs="Arial"/>
                <w:b w:val="0"/>
                <w:szCs w:val="18"/>
              </w:rPr>
            </w:pPr>
          </w:p>
        </w:tc>
        <w:tc>
          <w:tcPr>
            <w:tcW w:w="586" w:type="dxa"/>
            <w:shd w:val="clear" w:color="auto" w:fill="auto"/>
            <w:vAlign w:val="center"/>
          </w:tcPr>
          <w:p w14:paraId="7DD842C3" w14:textId="77777777" w:rsidR="009C6DEC" w:rsidRPr="00E26D10" w:rsidRDefault="009C6DEC" w:rsidP="00A512D6">
            <w:pPr>
              <w:pStyle w:val="TAH"/>
              <w:rPr>
                <w:ins w:id="281" w:author="Mohammad ABDI ABYANEH" w:date="2024-11-25T10:26:00Z"/>
                <w:rFonts w:cs="Arial"/>
                <w:b w:val="0"/>
                <w:szCs w:val="18"/>
              </w:rPr>
            </w:pPr>
            <w:ins w:id="282" w:author="Mohammad ABDI ABYANEH" w:date="2024-11-25T10:26:00Z">
              <w:r w:rsidRPr="00E26D10">
                <w:rPr>
                  <w:rFonts w:cs="Arial"/>
                  <w:b w:val="0"/>
                  <w:szCs w:val="18"/>
                </w:rPr>
                <w:t>Yes</w:t>
              </w:r>
            </w:ins>
          </w:p>
        </w:tc>
        <w:tc>
          <w:tcPr>
            <w:tcW w:w="586" w:type="dxa"/>
            <w:shd w:val="clear" w:color="auto" w:fill="auto"/>
            <w:vAlign w:val="center"/>
          </w:tcPr>
          <w:p w14:paraId="6C861FB5" w14:textId="77777777" w:rsidR="009C6DEC" w:rsidRPr="00E26D10" w:rsidRDefault="009C6DEC" w:rsidP="00A512D6">
            <w:pPr>
              <w:pStyle w:val="TAH"/>
              <w:rPr>
                <w:ins w:id="283" w:author="Mohammad ABDI ABYANEH" w:date="2024-11-25T10:26:00Z"/>
                <w:rFonts w:cs="Arial"/>
                <w:b w:val="0"/>
                <w:szCs w:val="18"/>
              </w:rPr>
            </w:pPr>
            <w:ins w:id="284" w:author="Mohammad ABDI ABYANEH" w:date="2024-11-25T10:26:00Z">
              <w:r w:rsidRPr="00E26D10">
                <w:rPr>
                  <w:rFonts w:cs="Arial"/>
                  <w:b w:val="0"/>
                  <w:szCs w:val="18"/>
                </w:rPr>
                <w:t>Yes</w:t>
              </w:r>
            </w:ins>
          </w:p>
        </w:tc>
        <w:tc>
          <w:tcPr>
            <w:tcW w:w="586" w:type="dxa"/>
            <w:shd w:val="clear" w:color="auto" w:fill="auto"/>
            <w:vAlign w:val="center"/>
          </w:tcPr>
          <w:p w14:paraId="707B601B" w14:textId="77777777" w:rsidR="009C6DEC" w:rsidRPr="00E26D10" w:rsidRDefault="009C6DEC" w:rsidP="00A512D6">
            <w:pPr>
              <w:pStyle w:val="TAH"/>
              <w:rPr>
                <w:ins w:id="285" w:author="Mohammad ABDI ABYANEH" w:date="2024-11-25T10:26:00Z"/>
                <w:rFonts w:cs="Arial"/>
                <w:b w:val="0"/>
                <w:szCs w:val="18"/>
              </w:rPr>
            </w:pPr>
            <w:ins w:id="286" w:author="Mohammad ABDI ABYANEH" w:date="2024-11-25T10:26:00Z">
              <w:r w:rsidRPr="00E26D10">
                <w:rPr>
                  <w:rFonts w:cs="Arial"/>
                  <w:b w:val="0"/>
                  <w:szCs w:val="18"/>
                </w:rPr>
                <w:t>Yes</w:t>
              </w:r>
            </w:ins>
          </w:p>
        </w:tc>
        <w:tc>
          <w:tcPr>
            <w:tcW w:w="586" w:type="dxa"/>
            <w:shd w:val="clear" w:color="auto" w:fill="auto"/>
            <w:vAlign w:val="center"/>
          </w:tcPr>
          <w:p w14:paraId="4822E7AA" w14:textId="77777777" w:rsidR="009C6DEC" w:rsidRPr="00E26D10" w:rsidRDefault="009C6DEC" w:rsidP="00A512D6">
            <w:pPr>
              <w:pStyle w:val="TAH"/>
              <w:rPr>
                <w:ins w:id="287" w:author="Mohammad ABDI ABYANEH" w:date="2024-11-25T10:26:00Z"/>
                <w:rFonts w:cs="Arial"/>
                <w:b w:val="0"/>
                <w:szCs w:val="18"/>
              </w:rPr>
            </w:pPr>
            <w:ins w:id="288" w:author="Mohammad ABDI ABYANEH" w:date="2024-11-25T10:26:00Z">
              <w:r w:rsidRPr="00E26D10">
                <w:rPr>
                  <w:rFonts w:cs="Arial"/>
                  <w:b w:val="0"/>
                  <w:szCs w:val="18"/>
                </w:rPr>
                <w:t>Yes</w:t>
              </w:r>
            </w:ins>
          </w:p>
        </w:tc>
        <w:tc>
          <w:tcPr>
            <w:tcW w:w="1187" w:type="dxa"/>
            <w:vMerge w:val="restart"/>
            <w:shd w:val="clear" w:color="auto" w:fill="auto"/>
            <w:vAlign w:val="center"/>
          </w:tcPr>
          <w:p w14:paraId="7E1E4856" w14:textId="77777777" w:rsidR="009C6DEC" w:rsidRPr="00E26D10" w:rsidRDefault="009C6DEC" w:rsidP="00A512D6">
            <w:pPr>
              <w:pStyle w:val="TAH"/>
              <w:rPr>
                <w:ins w:id="289" w:author="Mohammad ABDI ABYANEH" w:date="2024-11-25T10:26:00Z"/>
                <w:b w:val="0"/>
                <w:lang w:val="en-US"/>
              </w:rPr>
            </w:pPr>
            <w:ins w:id="290" w:author="Mohammad ABDI ABYANEH" w:date="2024-11-25T10:26:00Z">
              <w:r>
                <w:rPr>
                  <w:b w:val="0"/>
                  <w:lang w:val="en-US"/>
                </w:rPr>
                <w:t>50</w:t>
              </w:r>
            </w:ins>
          </w:p>
        </w:tc>
        <w:tc>
          <w:tcPr>
            <w:tcW w:w="1287" w:type="dxa"/>
            <w:vMerge w:val="restart"/>
            <w:shd w:val="clear" w:color="auto" w:fill="auto"/>
            <w:vAlign w:val="center"/>
          </w:tcPr>
          <w:p w14:paraId="6AC9F470" w14:textId="77777777" w:rsidR="009C6DEC" w:rsidRPr="00E26D10" w:rsidRDefault="009C6DEC" w:rsidP="00A512D6">
            <w:pPr>
              <w:pStyle w:val="TAH"/>
              <w:rPr>
                <w:ins w:id="291" w:author="Mohammad ABDI ABYANEH" w:date="2024-11-25T10:26:00Z"/>
                <w:b w:val="0"/>
                <w:lang w:val="en-US"/>
              </w:rPr>
            </w:pPr>
            <w:ins w:id="292" w:author="Mohammad ABDI ABYANEH" w:date="2024-11-25T10:26:00Z">
              <w:r w:rsidRPr="00E26D10">
                <w:rPr>
                  <w:b w:val="0"/>
                  <w:lang w:val="en-US"/>
                </w:rPr>
                <w:t>0</w:t>
              </w:r>
            </w:ins>
          </w:p>
        </w:tc>
      </w:tr>
      <w:tr w:rsidR="009C6DEC" w:rsidRPr="00E26D10" w14:paraId="1D13537E" w14:textId="77777777" w:rsidTr="00A512D6">
        <w:trPr>
          <w:trHeight w:val="432"/>
          <w:jc w:val="center"/>
          <w:ins w:id="293" w:author="Mohammad ABDI ABYANEH" w:date="2024-11-25T10:26:00Z"/>
        </w:trPr>
        <w:tc>
          <w:tcPr>
            <w:tcW w:w="1396" w:type="dxa"/>
            <w:vMerge/>
            <w:shd w:val="clear" w:color="auto" w:fill="auto"/>
            <w:vAlign w:val="center"/>
          </w:tcPr>
          <w:p w14:paraId="5E87B705" w14:textId="77777777" w:rsidR="009C6DEC" w:rsidRPr="00E26D10" w:rsidRDefault="009C6DEC" w:rsidP="00A512D6">
            <w:pPr>
              <w:pStyle w:val="TAH"/>
              <w:rPr>
                <w:ins w:id="294" w:author="Mohammad ABDI ABYANEH" w:date="2024-11-25T10:26:00Z"/>
                <w:rFonts w:cs="Arial"/>
                <w:b w:val="0"/>
                <w:szCs w:val="18"/>
              </w:rPr>
            </w:pPr>
          </w:p>
        </w:tc>
        <w:tc>
          <w:tcPr>
            <w:tcW w:w="1467" w:type="dxa"/>
            <w:vMerge/>
            <w:shd w:val="clear" w:color="auto" w:fill="auto"/>
            <w:vAlign w:val="center"/>
          </w:tcPr>
          <w:p w14:paraId="17853673" w14:textId="77777777" w:rsidR="009C6DEC" w:rsidRPr="00E26D10" w:rsidRDefault="009C6DEC" w:rsidP="00A512D6">
            <w:pPr>
              <w:pStyle w:val="TAH"/>
              <w:rPr>
                <w:ins w:id="295" w:author="Mohammad ABDI ABYANEH" w:date="2024-11-25T10:26:00Z"/>
                <w:rFonts w:cs="Arial"/>
                <w:szCs w:val="18"/>
                <w:lang w:val="en-US" w:eastAsia="ja-JP"/>
              </w:rPr>
            </w:pPr>
          </w:p>
        </w:tc>
        <w:tc>
          <w:tcPr>
            <w:tcW w:w="767" w:type="dxa"/>
            <w:shd w:val="clear" w:color="auto" w:fill="auto"/>
            <w:vAlign w:val="center"/>
          </w:tcPr>
          <w:p w14:paraId="6C86A860" w14:textId="77777777" w:rsidR="009C6DEC" w:rsidRPr="00E26D10" w:rsidRDefault="009C6DEC" w:rsidP="00A512D6">
            <w:pPr>
              <w:pStyle w:val="TAH"/>
              <w:rPr>
                <w:ins w:id="296" w:author="Mohammad ABDI ABYANEH" w:date="2024-11-25T10:26:00Z"/>
                <w:rFonts w:cs="Arial"/>
                <w:b w:val="0"/>
                <w:szCs w:val="18"/>
                <w:lang w:val="en-US"/>
              </w:rPr>
            </w:pPr>
            <w:ins w:id="297" w:author="Mohammad ABDI ABYANEH" w:date="2024-11-25T10:26:00Z">
              <w:r>
                <w:rPr>
                  <w:rFonts w:cs="Arial"/>
                  <w:b w:val="0"/>
                  <w:szCs w:val="18"/>
                  <w:lang w:val="en-US"/>
                </w:rPr>
                <w:t>8</w:t>
              </w:r>
            </w:ins>
          </w:p>
        </w:tc>
        <w:tc>
          <w:tcPr>
            <w:tcW w:w="3516" w:type="dxa"/>
            <w:gridSpan w:val="6"/>
            <w:shd w:val="clear" w:color="auto" w:fill="auto"/>
            <w:vAlign w:val="center"/>
          </w:tcPr>
          <w:p w14:paraId="04F65979" w14:textId="77777777" w:rsidR="009C6DEC" w:rsidRPr="00E26D10" w:rsidRDefault="009C6DEC" w:rsidP="00A512D6">
            <w:pPr>
              <w:pStyle w:val="TAH"/>
              <w:rPr>
                <w:ins w:id="298" w:author="Mohammad ABDI ABYANEH" w:date="2024-11-25T10:26:00Z"/>
                <w:rFonts w:cs="Arial"/>
                <w:b w:val="0"/>
                <w:szCs w:val="18"/>
              </w:rPr>
            </w:pPr>
            <w:ins w:id="299" w:author="Mohammad ABDI ABYANEH" w:date="2024-11-25T10:26:00Z">
              <w:r w:rsidRPr="00E26D10">
                <w:rPr>
                  <w:rFonts w:cs="Arial"/>
                  <w:b w:val="0"/>
                  <w:szCs w:val="18"/>
                </w:rPr>
                <w:t>See the CA_</w:t>
              </w:r>
              <w:r>
                <w:rPr>
                  <w:rFonts w:cs="Arial"/>
                  <w:b w:val="0"/>
                  <w:szCs w:val="18"/>
                </w:rPr>
                <w:t>8B</w:t>
              </w:r>
              <w:r w:rsidRPr="00E26D10">
                <w:rPr>
                  <w:rFonts w:cs="Arial"/>
                  <w:b w:val="0"/>
                  <w:szCs w:val="18"/>
                </w:rPr>
                <w:t xml:space="preserve"> Bandwidth combination set 0 in Table 5.6A.1-1</w:t>
              </w:r>
            </w:ins>
          </w:p>
        </w:tc>
        <w:tc>
          <w:tcPr>
            <w:tcW w:w="1187" w:type="dxa"/>
            <w:vMerge/>
            <w:shd w:val="clear" w:color="auto" w:fill="auto"/>
            <w:vAlign w:val="center"/>
          </w:tcPr>
          <w:p w14:paraId="79D32E53" w14:textId="77777777" w:rsidR="009C6DEC" w:rsidRPr="00E26D10" w:rsidRDefault="009C6DEC" w:rsidP="00A512D6">
            <w:pPr>
              <w:pStyle w:val="TAH"/>
              <w:rPr>
                <w:ins w:id="300" w:author="Mohammad ABDI ABYANEH" w:date="2024-11-25T10:26:00Z"/>
                <w:b w:val="0"/>
                <w:lang w:val="en-US"/>
              </w:rPr>
            </w:pPr>
          </w:p>
        </w:tc>
        <w:tc>
          <w:tcPr>
            <w:tcW w:w="1287" w:type="dxa"/>
            <w:vMerge/>
            <w:shd w:val="clear" w:color="auto" w:fill="auto"/>
            <w:vAlign w:val="center"/>
          </w:tcPr>
          <w:p w14:paraId="35A52F46" w14:textId="77777777" w:rsidR="009C6DEC" w:rsidRPr="00E26D10" w:rsidRDefault="009C6DEC" w:rsidP="00A512D6">
            <w:pPr>
              <w:pStyle w:val="TAH"/>
              <w:rPr>
                <w:ins w:id="301" w:author="Mohammad ABDI ABYANEH" w:date="2024-11-25T10:26:00Z"/>
                <w:b w:val="0"/>
                <w:lang w:val="en-US"/>
              </w:rPr>
            </w:pPr>
          </w:p>
        </w:tc>
      </w:tr>
      <w:tr w:rsidR="009C6DEC" w:rsidRPr="00E26D10" w14:paraId="6F8DEE9C" w14:textId="77777777" w:rsidTr="00A512D6">
        <w:trPr>
          <w:trHeight w:val="103"/>
          <w:jc w:val="center"/>
          <w:ins w:id="302" w:author="Mohammad ABDI ABYANEH" w:date="2024-11-25T10:26:00Z"/>
        </w:trPr>
        <w:tc>
          <w:tcPr>
            <w:tcW w:w="1396" w:type="dxa"/>
            <w:vMerge/>
            <w:shd w:val="clear" w:color="auto" w:fill="auto"/>
            <w:vAlign w:val="center"/>
          </w:tcPr>
          <w:p w14:paraId="0976D20F" w14:textId="77777777" w:rsidR="009C6DEC" w:rsidRPr="00E26D10" w:rsidRDefault="009C6DEC" w:rsidP="00A512D6">
            <w:pPr>
              <w:pStyle w:val="TAH"/>
              <w:rPr>
                <w:ins w:id="303" w:author="Mohammad ABDI ABYANEH" w:date="2024-11-25T10:26:00Z"/>
                <w:rFonts w:cs="Arial"/>
                <w:b w:val="0"/>
                <w:szCs w:val="18"/>
              </w:rPr>
            </w:pPr>
          </w:p>
        </w:tc>
        <w:tc>
          <w:tcPr>
            <w:tcW w:w="1467" w:type="dxa"/>
            <w:vMerge/>
            <w:shd w:val="clear" w:color="auto" w:fill="auto"/>
            <w:vAlign w:val="center"/>
          </w:tcPr>
          <w:p w14:paraId="2E652F4A" w14:textId="77777777" w:rsidR="009C6DEC" w:rsidRPr="00E26D10" w:rsidRDefault="009C6DEC" w:rsidP="00A512D6">
            <w:pPr>
              <w:pStyle w:val="TAH"/>
              <w:rPr>
                <w:ins w:id="304" w:author="Mohammad ABDI ABYANEH" w:date="2024-11-25T10:26:00Z"/>
                <w:rFonts w:cs="Arial"/>
                <w:szCs w:val="18"/>
                <w:lang w:val="en-US" w:eastAsia="ja-JP"/>
              </w:rPr>
            </w:pPr>
          </w:p>
        </w:tc>
        <w:tc>
          <w:tcPr>
            <w:tcW w:w="767" w:type="dxa"/>
            <w:shd w:val="clear" w:color="auto" w:fill="auto"/>
            <w:vAlign w:val="center"/>
          </w:tcPr>
          <w:p w14:paraId="7AD3F94E" w14:textId="77777777" w:rsidR="009C6DEC" w:rsidRPr="00E26D10" w:rsidRDefault="009C6DEC" w:rsidP="00A512D6">
            <w:pPr>
              <w:pStyle w:val="TAH"/>
              <w:rPr>
                <w:ins w:id="305" w:author="Mohammad ABDI ABYANEH" w:date="2024-11-25T10:26:00Z"/>
                <w:rFonts w:cs="Arial"/>
                <w:b w:val="0"/>
                <w:szCs w:val="18"/>
                <w:lang w:val="en-US"/>
              </w:rPr>
            </w:pPr>
            <w:ins w:id="306" w:author="Mohammad ABDI ABYANEH" w:date="2024-11-25T10:26:00Z">
              <w:r>
                <w:rPr>
                  <w:rFonts w:cs="Arial"/>
                  <w:b w:val="0"/>
                  <w:szCs w:val="18"/>
                  <w:lang w:val="en-US"/>
                </w:rPr>
                <w:t>11</w:t>
              </w:r>
            </w:ins>
          </w:p>
        </w:tc>
        <w:tc>
          <w:tcPr>
            <w:tcW w:w="586" w:type="dxa"/>
            <w:shd w:val="clear" w:color="auto" w:fill="auto"/>
            <w:vAlign w:val="center"/>
          </w:tcPr>
          <w:p w14:paraId="311013DB" w14:textId="77777777" w:rsidR="009C6DEC" w:rsidRPr="00E26D10" w:rsidRDefault="009C6DEC" w:rsidP="00A512D6">
            <w:pPr>
              <w:pStyle w:val="TAH"/>
              <w:rPr>
                <w:ins w:id="307" w:author="Mohammad ABDI ABYANEH" w:date="2024-11-25T10:26:00Z"/>
                <w:rFonts w:cs="Arial"/>
                <w:b w:val="0"/>
                <w:szCs w:val="18"/>
              </w:rPr>
            </w:pPr>
          </w:p>
        </w:tc>
        <w:tc>
          <w:tcPr>
            <w:tcW w:w="586" w:type="dxa"/>
            <w:shd w:val="clear" w:color="auto" w:fill="auto"/>
            <w:vAlign w:val="center"/>
          </w:tcPr>
          <w:p w14:paraId="50D68F66" w14:textId="77777777" w:rsidR="009C6DEC" w:rsidRPr="00E26D10" w:rsidRDefault="009C6DEC" w:rsidP="00A512D6">
            <w:pPr>
              <w:pStyle w:val="TAH"/>
              <w:rPr>
                <w:ins w:id="308" w:author="Mohammad ABDI ABYANEH" w:date="2024-11-25T10:26:00Z"/>
                <w:rFonts w:cs="Arial"/>
                <w:b w:val="0"/>
                <w:szCs w:val="18"/>
              </w:rPr>
            </w:pPr>
          </w:p>
        </w:tc>
        <w:tc>
          <w:tcPr>
            <w:tcW w:w="586" w:type="dxa"/>
            <w:shd w:val="clear" w:color="auto" w:fill="auto"/>
            <w:vAlign w:val="center"/>
          </w:tcPr>
          <w:p w14:paraId="524829E6" w14:textId="77777777" w:rsidR="009C6DEC" w:rsidRPr="00E26D10" w:rsidRDefault="009C6DEC" w:rsidP="00A512D6">
            <w:pPr>
              <w:pStyle w:val="TAH"/>
              <w:rPr>
                <w:ins w:id="309" w:author="Mohammad ABDI ABYANEH" w:date="2024-11-25T10:26:00Z"/>
                <w:rFonts w:cs="Arial"/>
                <w:b w:val="0"/>
                <w:szCs w:val="18"/>
              </w:rPr>
            </w:pPr>
            <w:ins w:id="310" w:author="Mohammad ABDI ABYANEH" w:date="2024-11-25T10:26:00Z">
              <w:r w:rsidRPr="00E26D10">
                <w:rPr>
                  <w:rFonts w:cs="Arial"/>
                  <w:b w:val="0"/>
                  <w:szCs w:val="18"/>
                </w:rPr>
                <w:t>Yes</w:t>
              </w:r>
            </w:ins>
          </w:p>
        </w:tc>
        <w:tc>
          <w:tcPr>
            <w:tcW w:w="586" w:type="dxa"/>
            <w:shd w:val="clear" w:color="auto" w:fill="auto"/>
            <w:vAlign w:val="center"/>
          </w:tcPr>
          <w:p w14:paraId="357C4156" w14:textId="77777777" w:rsidR="009C6DEC" w:rsidRPr="00E26D10" w:rsidRDefault="009C6DEC" w:rsidP="00A512D6">
            <w:pPr>
              <w:pStyle w:val="TAH"/>
              <w:rPr>
                <w:ins w:id="311" w:author="Mohammad ABDI ABYANEH" w:date="2024-11-25T10:26:00Z"/>
                <w:rFonts w:cs="Arial"/>
                <w:b w:val="0"/>
                <w:szCs w:val="18"/>
              </w:rPr>
            </w:pPr>
            <w:ins w:id="312" w:author="Mohammad ABDI ABYANEH" w:date="2024-11-25T10:26:00Z">
              <w:r w:rsidRPr="00E26D10">
                <w:rPr>
                  <w:rFonts w:cs="Arial"/>
                  <w:b w:val="0"/>
                  <w:szCs w:val="18"/>
                </w:rPr>
                <w:t>Yes</w:t>
              </w:r>
            </w:ins>
          </w:p>
        </w:tc>
        <w:tc>
          <w:tcPr>
            <w:tcW w:w="586" w:type="dxa"/>
            <w:shd w:val="clear" w:color="auto" w:fill="auto"/>
            <w:vAlign w:val="center"/>
          </w:tcPr>
          <w:p w14:paraId="7AE33F7A" w14:textId="77777777" w:rsidR="009C6DEC" w:rsidRPr="00E26D10" w:rsidRDefault="009C6DEC" w:rsidP="00A512D6">
            <w:pPr>
              <w:pStyle w:val="TAH"/>
              <w:rPr>
                <w:ins w:id="313" w:author="Mohammad ABDI ABYANEH" w:date="2024-11-25T10:26:00Z"/>
                <w:rFonts w:cs="Arial"/>
                <w:b w:val="0"/>
                <w:szCs w:val="18"/>
              </w:rPr>
            </w:pPr>
          </w:p>
        </w:tc>
        <w:tc>
          <w:tcPr>
            <w:tcW w:w="586" w:type="dxa"/>
            <w:shd w:val="clear" w:color="auto" w:fill="auto"/>
            <w:vAlign w:val="center"/>
          </w:tcPr>
          <w:p w14:paraId="7B073735" w14:textId="77777777" w:rsidR="009C6DEC" w:rsidRPr="00E26D10" w:rsidRDefault="009C6DEC" w:rsidP="00A512D6">
            <w:pPr>
              <w:pStyle w:val="TAH"/>
              <w:rPr>
                <w:ins w:id="314" w:author="Mohammad ABDI ABYANEH" w:date="2024-11-25T10:26:00Z"/>
                <w:rFonts w:cs="Arial"/>
                <w:b w:val="0"/>
                <w:szCs w:val="18"/>
              </w:rPr>
            </w:pPr>
          </w:p>
        </w:tc>
        <w:tc>
          <w:tcPr>
            <w:tcW w:w="1187" w:type="dxa"/>
            <w:vMerge/>
            <w:shd w:val="clear" w:color="auto" w:fill="auto"/>
            <w:vAlign w:val="center"/>
          </w:tcPr>
          <w:p w14:paraId="5EDDF140" w14:textId="77777777" w:rsidR="009C6DEC" w:rsidRPr="00E26D10" w:rsidRDefault="009C6DEC" w:rsidP="00A512D6">
            <w:pPr>
              <w:pStyle w:val="TAH"/>
              <w:rPr>
                <w:ins w:id="315" w:author="Mohammad ABDI ABYANEH" w:date="2024-11-25T10:26:00Z"/>
                <w:b w:val="0"/>
                <w:lang w:val="en-US"/>
              </w:rPr>
            </w:pPr>
          </w:p>
        </w:tc>
        <w:tc>
          <w:tcPr>
            <w:tcW w:w="1287" w:type="dxa"/>
            <w:vMerge/>
            <w:shd w:val="clear" w:color="auto" w:fill="auto"/>
            <w:vAlign w:val="center"/>
          </w:tcPr>
          <w:p w14:paraId="037D0DFA" w14:textId="77777777" w:rsidR="009C6DEC" w:rsidRPr="00E26D10" w:rsidRDefault="009C6DEC" w:rsidP="00A512D6">
            <w:pPr>
              <w:pStyle w:val="TAH"/>
              <w:rPr>
                <w:ins w:id="316" w:author="Mohammad ABDI ABYANEH" w:date="2024-11-25T10:26:00Z"/>
                <w:b w:val="0"/>
                <w:lang w:val="en-US"/>
              </w:rPr>
            </w:pPr>
          </w:p>
        </w:tc>
      </w:tr>
    </w:tbl>
    <w:p w14:paraId="3307B8C1" w14:textId="77777777" w:rsidR="009C6DEC" w:rsidRDefault="009C6DEC" w:rsidP="009C6DEC">
      <w:pPr>
        <w:rPr>
          <w:ins w:id="317" w:author="Mohammad ABDI ABYANEH" w:date="2024-11-25T10:26:00Z"/>
        </w:rPr>
      </w:pPr>
    </w:p>
    <w:p w14:paraId="4A47951C" w14:textId="77777777" w:rsidR="009C6DEC" w:rsidRPr="00E824C3" w:rsidRDefault="009C6DEC" w:rsidP="009C6DEC">
      <w:pPr>
        <w:pStyle w:val="Heading4"/>
        <w:rPr>
          <w:ins w:id="318" w:author="Mohammad ABDI ABYANEH" w:date="2024-11-25T10:26:00Z"/>
          <w:rFonts w:ascii="Calibri" w:hAnsi="Calibri"/>
          <w:szCs w:val="22"/>
          <w:lang w:eastAsia="zh-CN"/>
        </w:rPr>
      </w:pPr>
      <w:ins w:id="319" w:author="Mohammad ABDI ABYANEH" w:date="2024-11-25T10:26:00Z">
        <w:r>
          <w:t>5.4.1.2</w:t>
        </w:r>
        <w:r w:rsidRPr="00F00C5E">
          <w:rPr>
            <w:rFonts w:ascii="Calibri" w:hAnsi="Calibri"/>
            <w:sz w:val="22"/>
            <w:szCs w:val="22"/>
            <w:lang w:eastAsia="sv-SE"/>
          </w:rPr>
          <w:tab/>
        </w:r>
        <w:r w:rsidRPr="00052FB3">
          <w:rPr>
            <w:lang w:val="en-US"/>
          </w:rPr>
          <w:t>Co-existence studies</w:t>
        </w:r>
      </w:ins>
    </w:p>
    <w:p w14:paraId="37303A93" w14:textId="77777777" w:rsidR="009C6DEC" w:rsidRDefault="009C6DEC" w:rsidP="009C6DEC">
      <w:pPr>
        <w:rPr>
          <w:ins w:id="320" w:author="Mohammad ABDI ABYANEH" w:date="2024-11-25T10:26:00Z"/>
        </w:rPr>
      </w:pPr>
      <w:ins w:id="321" w:author="Mohammad ABDI ABYANEH" w:date="2024-11-25T10:26:00Z">
        <w:r>
          <w:rPr>
            <w:lang w:eastAsia="zh-CN"/>
          </w:rPr>
          <w:t>Table 5.4.1.2-1 summarizes frequency ranges where IMD components due to  CA_8A</w:t>
        </w:r>
        <w:r w:rsidRPr="001E3F3E">
          <w:rPr>
            <w:lang w:eastAsia="zh-CN"/>
          </w:rPr>
          <w:t>-</w:t>
        </w:r>
        <w:r>
          <w:rPr>
            <w:lang w:eastAsia="zh-CN"/>
          </w:rPr>
          <w:t>11A could fall.</w:t>
        </w:r>
      </w:ins>
    </w:p>
    <w:p w14:paraId="5043E65A" w14:textId="77777777" w:rsidR="009C6DEC" w:rsidRDefault="009C6DEC" w:rsidP="009C6DEC">
      <w:pPr>
        <w:pStyle w:val="TH"/>
        <w:rPr>
          <w:ins w:id="322" w:author="Mohammad ABDI ABYANEH" w:date="2024-11-25T10:26:00Z"/>
          <w:lang w:eastAsia="zh-CN"/>
        </w:rPr>
      </w:pPr>
      <w:ins w:id="323" w:author="Mohammad ABDI ABYANEH" w:date="2024-11-25T10:26:00Z">
        <w:r>
          <w:rPr>
            <w:lang w:eastAsia="zh-CN"/>
          </w:rPr>
          <w:t xml:space="preserve">Table 5.4.1.2-1: </w:t>
        </w:r>
        <w:r w:rsidRPr="00CB771A">
          <w:rPr>
            <w:lang w:eastAsia="zh-CN"/>
          </w:rPr>
          <w:t>IMD analysis</w:t>
        </w:r>
        <w:r>
          <w:rPr>
            <w:lang w:eastAsia="zh-CN"/>
          </w:rPr>
          <w:t xml:space="preserve"> </w:t>
        </w:r>
        <w:r w:rsidRPr="00CB771A">
          <w:rPr>
            <w:lang w:eastAsia="zh-CN"/>
          </w:rPr>
          <w:t>CA_</w:t>
        </w:r>
        <w:r>
          <w:rPr>
            <w:lang w:eastAsia="zh-CN"/>
          </w:rPr>
          <w:t>8</w:t>
        </w:r>
        <w:r w:rsidRPr="00CB771A">
          <w:rPr>
            <w:lang w:eastAsia="zh-CN"/>
          </w:rPr>
          <w:t>A-</w:t>
        </w:r>
        <w:r>
          <w:rPr>
            <w:lang w:eastAsia="zh-CN"/>
          </w:rPr>
          <w:t>11</w:t>
        </w:r>
        <w:r w:rsidRPr="00CB771A">
          <w:rPr>
            <w:lang w:eastAsia="zh-CN"/>
          </w:rPr>
          <w:t>A</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9C6DEC" w:rsidRPr="006312BD" w14:paraId="4D5D0EBC" w14:textId="77777777" w:rsidTr="00A512D6">
        <w:trPr>
          <w:ins w:id="324" w:author="Mohammad ABDI ABYANEH" w:date="2024-11-25T10:26: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7E8F970" w14:textId="77777777" w:rsidR="009C6DEC" w:rsidRPr="006312BD" w:rsidRDefault="009C6DEC" w:rsidP="00A512D6">
            <w:pPr>
              <w:spacing w:after="0"/>
              <w:jc w:val="center"/>
              <w:rPr>
                <w:ins w:id="325" w:author="Mohammad ABDI ABYANEH" w:date="2024-11-25T10:26:00Z"/>
                <w:rFonts w:ascii="Arial" w:hAnsi="Arial" w:cs="Arial"/>
                <w:b/>
                <w:bCs/>
                <w:color w:val="000000"/>
                <w:sz w:val="16"/>
                <w:szCs w:val="16"/>
                <w:lang w:val="fi-FI" w:eastAsia="fi-FI"/>
              </w:rPr>
            </w:pPr>
            <w:ins w:id="326" w:author="Mohammad ABDI ABYANEH" w:date="2024-11-25T10:26: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FB6295D" w14:textId="77777777" w:rsidR="009C6DEC" w:rsidRPr="006312BD" w:rsidRDefault="009C6DEC" w:rsidP="00A512D6">
            <w:pPr>
              <w:spacing w:after="0"/>
              <w:jc w:val="center"/>
              <w:rPr>
                <w:ins w:id="327" w:author="Mohammad ABDI ABYANEH" w:date="2024-11-25T10:26:00Z"/>
                <w:rFonts w:ascii="Arial" w:hAnsi="Arial" w:cs="Arial"/>
                <w:b/>
                <w:bCs/>
                <w:color w:val="000000"/>
                <w:sz w:val="16"/>
                <w:szCs w:val="16"/>
                <w:lang w:val="fi-FI" w:eastAsia="fi-FI"/>
              </w:rPr>
            </w:pPr>
            <w:ins w:id="328" w:author="Mohammad ABDI ABYANEH" w:date="2024-11-25T10:26:00Z">
              <w:r w:rsidRPr="006312BD">
                <w:rPr>
                  <w:rFonts w:ascii="Arial" w:hAnsi="Arial" w:cs="Arial"/>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2A5D88F0" w14:textId="77777777" w:rsidR="009C6DEC" w:rsidRPr="006312BD" w:rsidRDefault="009C6DEC" w:rsidP="00A512D6">
            <w:pPr>
              <w:spacing w:after="0"/>
              <w:jc w:val="center"/>
              <w:rPr>
                <w:ins w:id="329" w:author="Mohammad ABDI ABYANEH" w:date="2024-11-25T10:26:00Z"/>
                <w:rFonts w:ascii="Arial" w:hAnsi="Arial" w:cs="Arial"/>
                <w:b/>
                <w:bCs/>
                <w:color w:val="000000"/>
                <w:sz w:val="16"/>
                <w:szCs w:val="16"/>
                <w:lang w:val="fi-FI" w:eastAsia="fi-FI"/>
              </w:rPr>
            </w:pPr>
            <w:ins w:id="330" w:author="Mohammad ABDI ABYANEH" w:date="2024-11-25T10:26:00Z">
              <w:r w:rsidRPr="006312BD">
                <w:rPr>
                  <w:rFonts w:ascii="Arial" w:hAnsi="Arial" w:cs="Arial"/>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15B22D9" w14:textId="77777777" w:rsidR="009C6DEC" w:rsidRPr="006312BD" w:rsidRDefault="009C6DEC" w:rsidP="00A512D6">
            <w:pPr>
              <w:spacing w:after="0"/>
              <w:jc w:val="center"/>
              <w:rPr>
                <w:ins w:id="331" w:author="Mohammad ABDI ABYANEH" w:date="2024-11-25T10:26:00Z"/>
                <w:rFonts w:ascii="Arial" w:hAnsi="Arial" w:cs="Arial"/>
                <w:b/>
                <w:bCs/>
                <w:color w:val="000000"/>
                <w:sz w:val="16"/>
                <w:szCs w:val="16"/>
                <w:lang w:val="fi-FI" w:eastAsia="fi-FI"/>
              </w:rPr>
            </w:pPr>
            <w:ins w:id="332" w:author="Mohammad ABDI ABYANEH" w:date="2024-11-25T10:26:00Z">
              <w:r w:rsidRPr="006312BD">
                <w:rPr>
                  <w:rFonts w:ascii="Arial" w:hAnsi="Arial" w:cs="Arial"/>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054B980" w14:textId="77777777" w:rsidR="009C6DEC" w:rsidRPr="006312BD" w:rsidRDefault="009C6DEC" w:rsidP="00A512D6">
            <w:pPr>
              <w:spacing w:after="0"/>
              <w:jc w:val="center"/>
              <w:rPr>
                <w:ins w:id="333" w:author="Mohammad ABDI ABYANEH" w:date="2024-11-25T10:26:00Z"/>
                <w:rFonts w:ascii="Arial" w:hAnsi="Arial" w:cs="Arial"/>
                <w:b/>
                <w:bCs/>
                <w:color w:val="000000"/>
                <w:sz w:val="16"/>
                <w:szCs w:val="16"/>
                <w:lang w:val="fi-FI" w:eastAsia="fi-FI"/>
              </w:rPr>
            </w:pPr>
            <w:ins w:id="334" w:author="Mohammad ABDI ABYANEH" w:date="2024-11-25T10:26:00Z">
              <w:r w:rsidRPr="006312BD">
                <w:rPr>
                  <w:rFonts w:ascii="Arial" w:hAnsi="Arial" w:cs="Arial"/>
                  <w:b/>
                  <w:bCs/>
                  <w:color w:val="000000"/>
                  <w:sz w:val="16"/>
                  <w:szCs w:val="16"/>
                  <w:lang w:val="fi-FI" w:eastAsia="fi-FI"/>
                </w:rPr>
                <w:t>fy_high</w:t>
              </w:r>
            </w:ins>
          </w:p>
        </w:tc>
      </w:tr>
      <w:tr w:rsidR="009C6DEC" w:rsidRPr="006312BD" w14:paraId="76BB304B" w14:textId="77777777" w:rsidTr="00A512D6">
        <w:trPr>
          <w:ins w:id="335"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60B14B9" w14:textId="77777777" w:rsidR="009C6DEC" w:rsidRPr="002272EA" w:rsidRDefault="009C6DEC" w:rsidP="00A512D6">
            <w:pPr>
              <w:spacing w:after="0"/>
              <w:rPr>
                <w:ins w:id="336" w:author="Mohammad ABDI ABYANEH" w:date="2024-11-25T10:26:00Z"/>
                <w:rFonts w:asciiTheme="minorBidi" w:hAnsiTheme="minorBidi" w:cstheme="minorBidi"/>
                <w:color w:val="000000"/>
                <w:sz w:val="16"/>
                <w:szCs w:val="16"/>
                <w:lang w:val="fi-FI" w:eastAsia="fi-FI"/>
              </w:rPr>
            </w:pPr>
            <w:ins w:id="337" w:author="Mohammad ABDI ABYANEH" w:date="2024-11-25T10:26: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7226B793" w14:textId="77777777" w:rsidR="009C6DEC" w:rsidRPr="002272EA" w:rsidRDefault="009C6DEC" w:rsidP="00A512D6">
            <w:pPr>
              <w:spacing w:after="0"/>
              <w:jc w:val="center"/>
              <w:rPr>
                <w:ins w:id="338" w:author="Mohammad ABDI ABYANEH" w:date="2024-11-25T10:26:00Z"/>
                <w:rFonts w:asciiTheme="minorBidi" w:hAnsiTheme="minorBidi" w:cstheme="minorBidi"/>
                <w:color w:val="000000"/>
                <w:sz w:val="16"/>
                <w:szCs w:val="16"/>
                <w:lang w:val="fi-FI" w:eastAsia="fi-FI"/>
              </w:rPr>
            </w:pPr>
            <w:ins w:id="339" w:author="Mohammad ABDI ABYANEH" w:date="2024-11-25T10:26:00Z">
              <w:r>
                <w:rPr>
                  <w:rFonts w:asciiTheme="minorBidi" w:hAnsiTheme="minorBidi" w:cstheme="minorBidi"/>
                  <w:color w:val="000000"/>
                  <w:sz w:val="16"/>
                  <w:szCs w:val="16"/>
                  <w:lang w:val="fi-FI"/>
                </w:rPr>
                <w:t>880</w:t>
              </w:r>
            </w:ins>
          </w:p>
        </w:tc>
        <w:tc>
          <w:tcPr>
            <w:tcW w:w="885" w:type="pct"/>
            <w:tcBorders>
              <w:top w:val="nil"/>
              <w:left w:val="nil"/>
              <w:bottom w:val="single" w:sz="8" w:space="0" w:color="auto"/>
              <w:right w:val="single" w:sz="8" w:space="0" w:color="auto"/>
            </w:tcBorders>
            <w:shd w:val="clear" w:color="auto" w:fill="auto"/>
            <w:hideMark/>
          </w:tcPr>
          <w:p w14:paraId="525D6F59" w14:textId="77777777" w:rsidR="009C6DEC" w:rsidRPr="002272EA" w:rsidRDefault="009C6DEC" w:rsidP="00A512D6">
            <w:pPr>
              <w:spacing w:after="0"/>
              <w:jc w:val="center"/>
              <w:rPr>
                <w:ins w:id="340" w:author="Mohammad ABDI ABYANEH" w:date="2024-11-25T10:26:00Z"/>
                <w:rFonts w:asciiTheme="minorBidi" w:hAnsiTheme="minorBidi" w:cstheme="minorBidi"/>
                <w:color w:val="000000"/>
                <w:sz w:val="16"/>
                <w:szCs w:val="16"/>
                <w:lang w:val="fi-FI" w:eastAsia="fi-FI"/>
              </w:rPr>
            </w:pPr>
            <w:ins w:id="341" w:author="Mohammad ABDI ABYANEH" w:date="2024-11-25T10:26:00Z">
              <w:r>
                <w:rPr>
                  <w:rFonts w:asciiTheme="minorBidi" w:hAnsiTheme="minorBidi" w:cstheme="minorBidi"/>
                  <w:color w:val="000000"/>
                  <w:sz w:val="16"/>
                  <w:szCs w:val="16"/>
                  <w:lang w:val="fi-FI"/>
                </w:rPr>
                <w:t>915</w:t>
              </w:r>
            </w:ins>
          </w:p>
        </w:tc>
        <w:tc>
          <w:tcPr>
            <w:tcW w:w="958" w:type="pct"/>
            <w:tcBorders>
              <w:top w:val="nil"/>
              <w:left w:val="nil"/>
              <w:bottom w:val="single" w:sz="8" w:space="0" w:color="auto"/>
              <w:right w:val="single" w:sz="8" w:space="0" w:color="auto"/>
            </w:tcBorders>
            <w:shd w:val="clear" w:color="auto" w:fill="auto"/>
            <w:hideMark/>
          </w:tcPr>
          <w:p w14:paraId="6585875D" w14:textId="77777777" w:rsidR="009C6DEC" w:rsidRPr="002272EA" w:rsidRDefault="009C6DEC" w:rsidP="00A512D6">
            <w:pPr>
              <w:spacing w:after="0"/>
              <w:jc w:val="center"/>
              <w:rPr>
                <w:ins w:id="342" w:author="Mohammad ABDI ABYANEH" w:date="2024-11-25T10:26:00Z"/>
                <w:rFonts w:asciiTheme="minorBidi" w:hAnsiTheme="minorBidi" w:cstheme="minorBidi"/>
                <w:color w:val="000000"/>
                <w:sz w:val="16"/>
                <w:szCs w:val="16"/>
                <w:lang w:val="fi-FI" w:eastAsia="fi-FI"/>
              </w:rPr>
            </w:pPr>
            <w:ins w:id="343" w:author="Mohammad ABDI ABYANEH" w:date="2024-11-25T10:26:00Z">
              <w:r>
                <w:rPr>
                  <w:rFonts w:asciiTheme="minorBidi" w:hAnsiTheme="minorBidi" w:cstheme="minorBidi"/>
                  <w:color w:val="000000"/>
                  <w:sz w:val="16"/>
                  <w:szCs w:val="16"/>
                  <w:lang w:val="fi-FI"/>
                </w:rPr>
                <w:t>1427.9</w:t>
              </w:r>
            </w:ins>
          </w:p>
        </w:tc>
        <w:tc>
          <w:tcPr>
            <w:tcW w:w="806" w:type="pct"/>
            <w:tcBorders>
              <w:top w:val="nil"/>
              <w:left w:val="nil"/>
              <w:bottom w:val="single" w:sz="8" w:space="0" w:color="auto"/>
              <w:right w:val="single" w:sz="8" w:space="0" w:color="auto"/>
            </w:tcBorders>
            <w:shd w:val="clear" w:color="auto" w:fill="auto"/>
            <w:hideMark/>
          </w:tcPr>
          <w:p w14:paraId="4EA6F96A" w14:textId="77777777" w:rsidR="009C6DEC" w:rsidRPr="002272EA" w:rsidRDefault="009C6DEC" w:rsidP="00A512D6">
            <w:pPr>
              <w:spacing w:after="0"/>
              <w:jc w:val="center"/>
              <w:rPr>
                <w:ins w:id="344" w:author="Mohammad ABDI ABYANEH" w:date="2024-11-25T10:26:00Z"/>
                <w:rFonts w:asciiTheme="minorBidi" w:hAnsiTheme="minorBidi" w:cstheme="minorBidi"/>
                <w:color w:val="000000"/>
                <w:sz w:val="16"/>
                <w:szCs w:val="16"/>
                <w:lang w:val="fi-FI" w:eastAsia="fi-FI"/>
              </w:rPr>
            </w:pPr>
            <w:ins w:id="345" w:author="Mohammad ABDI ABYANEH" w:date="2024-11-25T10:26:00Z">
              <w:r>
                <w:rPr>
                  <w:rFonts w:asciiTheme="minorBidi" w:hAnsiTheme="minorBidi" w:cstheme="minorBidi"/>
                  <w:color w:val="000000"/>
                  <w:sz w:val="16"/>
                  <w:szCs w:val="16"/>
                  <w:lang w:val="fi-FI"/>
                </w:rPr>
                <w:t>1447.9</w:t>
              </w:r>
            </w:ins>
          </w:p>
        </w:tc>
      </w:tr>
      <w:tr w:rsidR="009C6DEC" w:rsidRPr="006312BD" w14:paraId="304DA7C7" w14:textId="77777777" w:rsidTr="00A512D6">
        <w:trPr>
          <w:ins w:id="346"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638B6D1" w14:textId="77777777" w:rsidR="009C6DEC" w:rsidRPr="002272EA" w:rsidRDefault="009C6DEC" w:rsidP="00A512D6">
            <w:pPr>
              <w:spacing w:after="0"/>
              <w:rPr>
                <w:ins w:id="347" w:author="Mohammad ABDI ABYANEH" w:date="2024-11-25T10:26:00Z"/>
                <w:rFonts w:asciiTheme="minorBidi" w:hAnsiTheme="minorBidi" w:cstheme="minorBidi"/>
                <w:color w:val="000000"/>
                <w:sz w:val="16"/>
                <w:szCs w:val="16"/>
                <w:lang w:val="en-US" w:eastAsia="fi-FI"/>
              </w:rPr>
            </w:pPr>
            <w:ins w:id="348" w:author="Mohammad ABDI ABYANEH" w:date="2024-11-25T10:26: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8CA3649" w14:textId="77777777" w:rsidR="009C6DEC" w:rsidRPr="002272EA" w:rsidRDefault="009C6DEC" w:rsidP="00A512D6">
            <w:pPr>
              <w:spacing w:after="0"/>
              <w:jc w:val="center"/>
              <w:rPr>
                <w:ins w:id="349" w:author="Mohammad ABDI ABYANEH" w:date="2024-11-25T10:26:00Z"/>
                <w:rFonts w:asciiTheme="minorBidi" w:hAnsiTheme="minorBidi" w:cstheme="minorBidi"/>
                <w:color w:val="000000"/>
                <w:sz w:val="16"/>
                <w:szCs w:val="16"/>
                <w:lang w:val="fi-FI" w:eastAsia="fi-FI"/>
              </w:rPr>
            </w:pPr>
            <w:ins w:id="350" w:author="Mohammad ABDI ABYANEH" w:date="2024-11-25T10:26:00Z">
              <w:r w:rsidRPr="002272EA">
                <w:rPr>
                  <w:rFonts w:asciiTheme="minorBidi" w:hAnsiTheme="minorBidi" w:cstheme="minorBidi"/>
                  <w:color w:val="000000"/>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10915781" w14:textId="77777777" w:rsidR="009C6DEC" w:rsidRPr="002272EA" w:rsidRDefault="009C6DEC" w:rsidP="00A512D6">
            <w:pPr>
              <w:spacing w:after="0"/>
              <w:jc w:val="center"/>
              <w:rPr>
                <w:ins w:id="351" w:author="Mohammad ABDI ABYANEH" w:date="2024-11-25T10:26:00Z"/>
                <w:rFonts w:asciiTheme="minorBidi" w:hAnsiTheme="minorBidi" w:cstheme="minorBidi"/>
                <w:color w:val="000000"/>
                <w:sz w:val="16"/>
                <w:szCs w:val="16"/>
                <w:lang w:val="fi-FI" w:eastAsia="fi-FI"/>
              </w:rPr>
            </w:pPr>
            <w:ins w:id="352" w:author="Mohammad ABDI ABYANEH" w:date="2024-11-25T10:26:00Z">
              <w:r w:rsidRPr="002272EA">
                <w:rPr>
                  <w:rFonts w:asciiTheme="minorBidi" w:hAnsiTheme="minorBidi" w:cstheme="minorBidi"/>
                  <w:color w:val="000000"/>
                  <w:sz w:val="16"/>
                  <w:szCs w:val="16"/>
                </w:rPr>
                <w:t>|fy_low – fx_high|</w:t>
              </w:r>
            </w:ins>
          </w:p>
        </w:tc>
        <w:tc>
          <w:tcPr>
            <w:tcW w:w="958" w:type="pct"/>
            <w:tcBorders>
              <w:top w:val="nil"/>
              <w:left w:val="nil"/>
              <w:bottom w:val="single" w:sz="8" w:space="0" w:color="auto"/>
              <w:right w:val="single" w:sz="8" w:space="0" w:color="auto"/>
            </w:tcBorders>
            <w:shd w:val="clear" w:color="auto" w:fill="auto"/>
            <w:vAlign w:val="bottom"/>
            <w:hideMark/>
          </w:tcPr>
          <w:p w14:paraId="32D6A031" w14:textId="77777777" w:rsidR="009C6DEC" w:rsidRPr="002272EA" w:rsidRDefault="009C6DEC" w:rsidP="00A512D6">
            <w:pPr>
              <w:spacing w:after="0"/>
              <w:jc w:val="center"/>
              <w:rPr>
                <w:ins w:id="353" w:author="Mohammad ABDI ABYANEH" w:date="2024-11-25T10:26:00Z"/>
                <w:rFonts w:asciiTheme="minorBidi" w:hAnsiTheme="minorBidi" w:cstheme="minorBidi"/>
                <w:color w:val="000000"/>
                <w:sz w:val="16"/>
                <w:szCs w:val="16"/>
                <w:lang w:val="fi-FI" w:eastAsia="fi-FI"/>
              </w:rPr>
            </w:pPr>
            <w:ins w:id="354" w:author="Mohammad ABDI ABYANEH" w:date="2024-11-25T10:26:00Z">
              <w:r w:rsidRPr="002272EA">
                <w:rPr>
                  <w:rFonts w:asciiTheme="minorBidi" w:hAnsiTheme="minorBidi" w:cstheme="minorBidi"/>
                  <w:color w:val="000000"/>
                  <w:sz w:val="16"/>
                  <w:szCs w:val="16"/>
                </w:rPr>
                <w:t>|fy_low + fx_low|</w:t>
              </w:r>
            </w:ins>
          </w:p>
        </w:tc>
        <w:tc>
          <w:tcPr>
            <w:tcW w:w="806" w:type="pct"/>
            <w:tcBorders>
              <w:top w:val="nil"/>
              <w:left w:val="nil"/>
              <w:bottom w:val="single" w:sz="8" w:space="0" w:color="auto"/>
              <w:right w:val="single" w:sz="8" w:space="0" w:color="auto"/>
            </w:tcBorders>
            <w:shd w:val="clear" w:color="auto" w:fill="auto"/>
            <w:vAlign w:val="bottom"/>
            <w:hideMark/>
          </w:tcPr>
          <w:p w14:paraId="6ECC57B5" w14:textId="77777777" w:rsidR="009C6DEC" w:rsidRPr="002272EA" w:rsidRDefault="009C6DEC" w:rsidP="00A512D6">
            <w:pPr>
              <w:spacing w:after="0"/>
              <w:jc w:val="center"/>
              <w:rPr>
                <w:ins w:id="355" w:author="Mohammad ABDI ABYANEH" w:date="2024-11-25T10:26:00Z"/>
                <w:rFonts w:asciiTheme="minorBidi" w:hAnsiTheme="minorBidi" w:cstheme="minorBidi"/>
                <w:color w:val="000000"/>
                <w:sz w:val="16"/>
                <w:szCs w:val="16"/>
                <w:lang w:val="fi-FI" w:eastAsia="fi-FI"/>
              </w:rPr>
            </w:pPr>
            <w:ins w:id="356" w:author="Mohammad ABDI ABYANEH" w:date="2024-11-25T10:26:00Z">
              <w:r w:rsidRPr="002272EA">
                <w:rPr>
                  <w:rFonts w:asciiTheme="minorBidi" w:hAnsiTheme="minorBidi" w:cstheme="minorBidi"/>
                  <w:color w:val="000000"/>
                  <w:sz w:val="16"/>
                  <w:szCs w:val="16"/>
                </w:rPr>
                <w:t>|fy_high + fx_high|</w:t>
              </w:r>
            </w:ins>
          </w:p>
        </w:tc>
      </w:tr>
      <w:tr w:rsidR="009C6DEC" w:rsidRPr="006312BD" w14:paraId="1C40758A" w14:textId="77777777" w:rsidTr="00A512D6">
        <w:trPr>
          <w:ins w:id="357"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E2A3BDC" w14:textId="77777777" w:rsidR="009C6DEC" w:rsidRPr="002272EA" w:rsidRDefault="009C6DEC" w:rsidP="00A512D6">
            <w:pPr>
              <w:spacing w:after="0"/>
              <w:rPr>
                <w:ins w:id="358" w:author="Mohammad ABDI ABYANEH" w:date="2024-11-25T10:26:00Z"/>
                <w:rFonts w:asciiTheme="minorBidi" w:hAnsiTheme="minorBidi" w:cstheme="minorBidi"/>
                <w:color w:val="000000"/>
                <w:sz w:val="16"/>
                <w:szCs w:val="16"/>
                <w:lang w:val="fi-FI" w:eastAsia="fi-FI"/>
              </w:rPr>
            </w:pPr>
            <w:ins w:id="359" w:author="Mohammad ABDI ABYANEH" w:date="2024-11-25T10:26: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547341A" w14:textId="77777777" w:rsidR="009C6DEC" w:rsidRPr="002272EA" w:rsidRDefault="009C6DEC" w:rsidP="00A512D6">
            <w:pPr>
              <w:spacing w:after="0"/>
              <w:jc w:val="center"/>
              <w:rPr>
                <w:ins w:id="360" w:author="Mohammad ABDI ABYANEH" w:date="2024-11-25T10:26:00Z"/>
                <w:rFonts w:asciiTheme="minorBidi" w:hAnsiTheme="minorBidi" w:cstheme="minorBidi"/>
                <w:bCs/>
                <w:color w:val="000000"/>
                <w:sz w:val="16"/>
                <w:szCs w:val="16"/>
                <w:lang w:val="fi-FI" w:eastAsia="fi-FI"/>
              </w:rPr>
            </w:pPr>
            <w:ins w:id="361" w:author="Mohammad ABDI ABYANEH" w:date="2024-11-25T10:26:00Z">
              <w:r>
                <w:rPr>
                  <w:rFonts w:asciiTheme="minorBidi" w:hAnsiTheme="minorBidi" w:cstheme="minorBidi"/>
                  <w:bCs/>
                  <w:color w:val="000000"/>
                  <w:sz w:val="16"/>
                  <w:szCs w:val="16"/>
                  <w:lang w:val="fi-FI"/>
                </w:rPr>
                <w:t>567.9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7A6805E" w14:textId="77777777" w:rsidR="009C6DEC" w:rsidRPr="002272EA" w:rsidRDefault="009C6DEC" w:rsidP="00A512D6">
            <w:pPr>
              <w:spacing w:after="0"/>
              <w:jc w:val="center"/>
              <w:rPr>
                <w:ins w:id="362" w:author="Mohammad ABDI ABYANEH" w:date="2024-11-25T10:26:00Z"/>
                <w:rFonts w:asciiTheme="minorBidi" w:hAnsiTheme="minorBidi" w:cstheme="minorBidi"/>
                <w:bCs/>
                <w:color w:val="000000"/>
                <w:sz w:val="16"/>
                <w:szCs w:val="16"/>
                <w:lang w:val="fi-FI" w:eastAsia="fi-FI"/>
              </w:rPr>
            </w:pPr>
            <w:ins w:id="363" w:author="Mohammad ABDI ABYANEH" w:date="2024-11-25T10:26:00Z">
              <w:r>
                <w:rPr>
                  <w:rFonts w:asciiTheme="minorBidi" w:hAnsiTheme="minorBidi" w:cstheme="minorBidi"/>
                  <w:bCs/>
                  <w:color w:val="000000"/>
                  <w:sz w:val="16"/>
                  <w:szCs w:val="16"/>
                  <w:lang w:val="fi-FI"/>
                </w:rPr>
                <w:t>512.9</w:t>
              </w:r>
            </w:ins>
          </w:p>
        </w:tc>
        <w:tc>
          <w:tcPr>
            <w:tcW w:w="958" w:type="pct"/>
            <w:tcBorders>
              <w:top w:val="nil"/>
              <w:left w:val="nil"/>
              <w:bottom w:val="single" w:sz="8" w:space="0" w:color="auto"/>
              <w:right w:val="nil"/>
            </w:tcBorders>
            <w:shd w:val="clear" w:color="auto" w:fill="auto"/>
            <w:vAlign w:val="bottom"/>
            <w:hideMark/>
          </w:tcPr>
          <w:p w14:paraId="09977576" w14:textId="77777777" w:rsidR="009C6DEC" w:rsidRPr="002272EA" w:rsidRDefault="009C6DEC" w:rsidP="00A512D6">
            <w:pPr>
              <w:spacing w:after="0"/>
              <w:jc w:val="center"/>
              <w:rPr>
                <w:ins w:id="364" w:author="Mohammad ABDI ABYANEH" w:date="2024-11-25T10:26:00Z"/>
                <w:rFonts w:asciiTheme="minorBidi" w:hAnsiTheme="minorBidi" w:cstheme="minorBidi"/>
                <w:bCs/>
                <w:color w:val="000000"/>
                <w:sz w:val="16"/>
                <w:szCs w:val="16"/>
                <w:lang w:val="fi-FI" w:eastAsia="fi-FI"/>
              </w:rPr>
            </w:pPr>
            <w:ins w:id="365" w:author="Mohammad ABDI ABYANEH" w:date="2024-11-25T10:26:00Z">
              <w:r w:rsidRPr="002272EA">
                <w:rPr>
                  <w:rFonts w:asciiTheme="minorBidi" w:hAnsiTheme="minorBidi" w:cstheme="minorBidi"/>
                  <w:color w:val="000000"/>
                  <w:sz w:val="16"/>
                  <w:szCs w:val="16"/>
                </w:rPr>
                <w:t>2</w:t>
              </w:r>
              <w:r>
                <w:rPr>
                  <w:rFonts w:asciiTheme="minorBidi" w:hAnsiTheme="minorBidi" w:cstheme="minorBidi"/>
                  <w:color w:val="000000"/>
                  <w:sz w:val="16"/>
                  <w:szCs w:val="16"/>
                </w:rPr>
                <w:t>307.9</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81E525" w14:textId="77777777" w:rsidR="009C6DEC" w:rsidRPr="002272EA" w:rsidRDefault="009C6DEC" w:rsidP="00A512D6">
            <w:pPr>
              <w:spacing w:after="0"/>
              <w:jc w:val="center"/>
              <w:rPr>
                <w:ins w:id="366" w:author="Mohammad ABDI ABYANEH" w:date="2024-11-25T10:26:00Z"/>
                <w:rFonts w:asciiTheme="minorBidi" w:hAnsiTheme="minorBidi" w:cstheme="minorBidi"/>
                <w:bCs/>
                <w:color w:val="000000"/>
                <w:sz w:val="16"/>
                <w:szCs w:val="16"/>
                <w:lang w:val="fi-FI" w:eastAsia="fi-FI"/>
              </w:rPr>
            </w:pPr>
            <w:ins w:id="367" w:author="Mohammad ABDI ABYANEH" w:date="2024-11-25T10:26:00Z">
              <w:r w:rsidRPr="002272EA">
                <w:rPr>
                  <w:rFonts w:asciiTheme="minorBidi" w:hAnsiTheme="minorBidi" w:cstheme="minorBidi"/>
                  <w:color w:val="000000"/>
                  <w:sz w:val="16"/>
                  <w:szCs w:val="16"/>
                </w:rPr>
                <w:t>2</w:t>
              </w:r>
              <w:r>
                <w:rPr>
                  <w:rFonts w:asciiTheme="minorBidi" w:hAnsiTheme="minorBidi" w:cstheme="minorBidi"/>
                  <w:color w:val="000000"/>
                  <w:sz w:val="16"/>
                  <w:szCs w:val="16"/>
                </w:rPr>
                <w:t>362.9</w:t>
              </w:r>
            </w:ins>
          </w:p>
        </w:tc>
      </w:tr>
      <w:tr w:rsidR="009C6DEC" w:rsidRPr="006312BD" w14:paraId="2F817B8B" w14:textId="77777777" w:rsidTr="00A512D6">
        <w:trPr>
          <w:ins w:id="368"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FE9F257" w14:textId="77777777" w:rsidR="009C6DEC" w:rsidRPr="002272EA" w:rsidRDefault="009C6DEC" w:rsidP="00A512D6">
            <w:pPr>
              <w:spacing w:after="0"/>
              <w:rPr>
                <w:ins w:id="369" w:author="Mohammad ABDI ABYANEH" w:date="2024-11-25T10:26:00Z"/>
                <w:rFonts w:asciiTheme="minorBidi" w:hAnsiTheme="minorBidi" w:cstheme="minorBidi"/>
                <w:color w:val="000000"/>
                <w:sz w:val="16"/>
                <w:szCs w:val="16"/>
                <w:lang w:val="en-US" w:eastAsia="fi-FI"/>
              </w:rPr>
            </w:pPr>
            <w:ins w:id="370" w:author="Mohammad ABDI ABYANEH" w:date="2024-11-25T10:26: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D02F12F" w14:textId="77777777" w:rsidR="009C6DEC" w:rsidRPr="002272EA" w:rsidRDefault="009C6DEC" w:rsidP="00A512D6">
            <w:pPr>
              <w:spacing w:after="0"/>
              <w:jc w:val="center"/>
              <w:rPr>
                <w:ins w:id="371" w:author="Mohammad ABDI ABYANEH" w:date="2024-11-25T10:26:00Z"/>
                <w:rFonts w:asciiTheme="minorBidi" w:hAnsiTheme="minorBidi" w:cstheme="minorBidi"/>
                <w:color w:val="000000"/>
                <w:sz w:val="16"/>
                <w:szCs w:val="16"/>
                <w:lang w:val="fi-FI" w:eastAsia="fi-FI"/>
              </w:rPr>
            </w:pPr>
            <w:ins w:id="372" w:author="Mohammad ABDI ABYANEH" w:date="2024-11-25T10:26:00Z">
              <w:r w:rsidRPr="002272EA">
                <w:rPr>
                  <w:rFonts w:asciiTheme="minorBidi" w:hAnsiTheme="minorBidi" w:cstheme="minorBidi"/>
                  <w:color w:val="000000"/>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74EB8265" w14:textId="77777777" w:rsidR="009C6DEC" w:rsidRPr="002272EA" w:rsidRDefault="009C6DEC" w:rsidP="00A512D6">
            <w:pPr>
              <w:spacing w:after="0"/>
              <w:jc w:val="center"/>
              <w:rPr>
                <w:ins w:id="373" w:author="Mohammad ABDI ABYANEH" w:date="2024-11-25T10:26:00Z"/>
                <w:rFonts w:asciiTheme="minorBidi" w:hAnsiTheme="minorBidi" w:cstheme="minorBidi"/>
                <w:color w:val="000000"/>
                <w:sz w:val="16"/>
                <w:szCs w:val="16"/>
                <w:lang w:val="fi-FI" w:eastAsia="fi-FI"/>
              </w:rPr>
            </w:pPr>
            <w:ins w:id="374" w:author="Mohammad ABDI ABYANEH" w:date="2024-11-25T10:26:00Z">
              <w:r w:rsidRPr="002272EA">
                <w:rPr>
                  <w:rFonts w:asciiTheme="minorBidi" w:hAnsiTheme="minorBidi" w:cstheme="minorBidi"/>
                  <w:color w:val="000000"/>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09F6534E" w14:textId="77777777" w:rsidR="009C6DEC" w:rsidRPr="002272EA" w:rsidRDefault="009C6DEC" w:rsidP="00A512D6">
            <w:pPr>
              <w:spacing w:after="0"/>
              <w:jc w:val="center"/>
              <w:rPr>
                <w:ins w:id="375" w:author="Mohammad ABDI ABYANEH" w:date="2024-11-25T10:26:00Z"/>
                <w:rFonts w:asciiTheme="minorBidi" w:hAnsiTheme="minorBidi" w:cstheme="minorBidi"/>
                <w:color w:val="000000"/>
                <w:sz w:val="16"/>
                <w:szCs w:val="16"/>
                <w:lang w:val="fi-FI" w:eastAsia="fi-FI"/>
              </w:rPr>
            </w:pPr>
            <w:ins w:id="376" w:author="Mohammad ABDI ABYANEH" w:date="2024-11-25T10:26:00Z">
              <w:r w:rsidRPr="002272EA">
                <w:rPr>
                  <w:rFonts w:asciiTheme="minorBidi" w:hAnsiTheme="minorBidi" w:cstheme="minorBidi"/>
                  <w:color w:val="000000"/>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49E69F7E" w14:textId="77777777" w:rsidR="009C6DEC" w:rsidRPr="002272EA" w:rsidRDefault="009C6DEC" w:rsidP="00A512D6">
            <w:pPr>
              <w:spacing w:after="0"/>
              <w:jc w:val="center"/>
              <w:rPr>
                <w:ins w:id="377" w:author="Mohammad ABDI ABYANEH" w:date="2024-11-25T10:26:00Z"/>
                <w:rFonts w:asciiTheme="minorBidi" w:hAnsiTheme="minorBidi" w:cstheme="minorBidi"/>
                <w:color w:val="000000"/>
                <w:sz w:val="16"/>
                <w:szCs w:val="16"/>
                <w:lang w:val="fi-FI" w:eastAsia="fi-FI"/>
              </w:rPr>
            </w:pPr>
            <w:ins w:id="378" w:author="Mohammad ABDI ABYANEH" w:date="2024-11-25T10:26:00Z">
              <w:r w:rsidRPr="002272EA">
                <w:rPr>
                  <w:rFonts w:asciiTheme="minorBidi" w:hAnsiTheme="minorBidi" w:cstheme="minorBidi"/>
                  <w:color w:val="000000"/>
                  <w:sz w:val="16"/>
                  <w:szCs w:val="16"/>
                </w:rPr>
                <w:t>|2*fy_high – fx_low|</w:t>
              </w:r>
            </w:ins>
          </w:p>
        </w:tc>
      </w:tr>
      <w:tr w:rsidR="009C6DEC" w:rsidRPr="006312BD" w14:paraId="33962F3F" w14:textId="77777777" w:rsidTr="00A512D6">
        <w:trPr>
          <w:ins w:id="379"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56D4403" w14:textId="77777777" w:rsidR="009C6DEC" w:rsidRPr="002272EA" w:rsidRDefault="009C6DEC" w:rsidP="00A512D6">
            <w:pPr>
              <w:spacing w:after="0"/>
              <w:rPr>
                <w:ins w:id="380" w:author="Mohammad ABDI ABYANEH" w:date="2024-11-25T10:26:00Z"/>
                <w:rFonts w:asciiTheme="minorBidi" w:hAnsiTheme="minorBidi" w:cstheme="minorBidi"/>
                <w:color w:val="000000"/>
                <w:sz w:val="16"/>
                <w:szCs w:val="16"/>
                <w:lang w:val="fi-FI" w:eastAsia="fi-FI"/>
              </w:rPr>
            </w:pPr>
            <w:ins w:id="381" w:author="Mohammad ABDI ABYANEH" w:date="2024-11-25T10:26: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BD6E9A1" w14:textId="77777777" w:rsidR="009C6DEC" w:rsidRPr="002272EA" w:rsidRDefault="009C6DEC" w:rsidP="00A512D6">
            <w:pPr>
              <w:spacing w:after="0"/>
              <w:jc w:val="center"/>
              <w:rPr>
                <w:ins w:id="382" w:author="Mohammad ABDI ABYANEH" w:date="2024-11-25T10:26:00Z"/>
                <w:rFonts w:asciiTheme="minorBidi" w:hAnsiTheme="minorBidi" w:cstheme="minorBidi"/>
                <w:bCs/>
                <w:color w:val="000000"/>
                <w:sz w:val="16"/>
                <w:szCs w:val="16"/>
                <w:lang w:val="fi-FI" w:eastAsia="fi-FI"/>
              </w:rPr>
            </w:pPr>
            <w:ins w:id="383" w:author="Mohammad ABDI ABYANEH" w:date="2024-11-25T10:26:00Z">
              <w:r w:rsidRPr="002272EA">
                <w:rPr>
                  <w:rFonts w:asciiTheme="minorBidi" w:hAnsiTheme="minorBidi" w:cstheme="minorBidi"/>
                  <w:color w:val="000000"/>
                  <w:sz w:val="16"/>
                  <w:szCs w:val="16"/>
                </w:rPr>
                <w:t>3</w:t>
              </w:r>
              <w:r>
                <w:rPr>
                  <w:rFonts w:asciiTheme="minorBidi" w:hAnsiTheme="minorBidi" w:cstheme="minorBidi"/>
                  <w:color w:val="000000"/>
                  <w:sz w:val="16"/>
                  <w:szCs w:val="16"/>
                </w:rPr>
                <w:t>12.1</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ECD845B" w14:textId="77777777" w:rsidR="009C6DEC" w:rsidRPr="002272EA" w:rsidRDefault="009C6DEC" w:rsidP="00A512D6">
            <w:pPr>
              <w:spacing w:after="0"/>
              <w:jc w:val="center"/>
              <w:rPr>
                <w:ins w:id="384" w:author="Mohammad ABDI ABYANEH" w:date="2024-11-25T10:26:00Z"/>
                <w:rFonts w:asciiTheme="minorBidi" w:hAnsiTheme="minorBidi" w:cstheme="minorBidi"/>
                <w:bCs/>
                <w:color w:val="000000"/>
                <w:sz w:val="16"/>
                <w:szCs w:val="16"/>
                <w:lang w:val="fi-FI" w:eastAsia="fi-FI"/>
              </w:rPr>
            </w:pPr>
            <w:ins w:id="385" w:author="Mohammad ABDI ABYANEH" w:date="2024-11-25T10:26:00Z">
              <w:r>
                <w:rPr>
                  <w:rFonts w:asciiTheme="minorBidi" w:hAnsiTheme="minorBidi" w:cstheme="minorBidi"/>
                  <w:bCs/>
                  <w:color w:val="000000"/>
                  <w:sz w:val="16"/>
                  <w:szCs w:val="16"/>
                  <w:lang w:val="fi-FI"/>
                </w:rPr>
                <w:t>402.1</w:t>
              </w:r>
            </w:ins>
          </w:p>
        </w:tc>
        <w:tc>
          <w:tcPr>
            <w:tcW w:w="958" w:type="pct"/>
            <w:tcBorders>
              <w:top w:val="nil"/>
              <w:left w:val="nil"/>
              <w:bottom w:val="single" w:sz="8" w:space="0" w:color="auto"/>
              <w:right w:val="nil"/>
            </w:tcBorders>
            <w:shd w:val="clear" w:color="auto" w:fill="auto"/>
            <w:vAlign w:val="bottom"/>
            <w:hideMark/>
          </w:tcPr>
          <w:p w14:paraId="4D5B59BF" w14:textId="77777777" w:rsidR="009C6DEC" w:rsidRPr="002272EA" w:rsidRDefault="009C6DEC" w:rsidP="00A512D6">
            <w:pPr>
              <w:spacing w:after="0"/>
              <w:jc w:val="center"/>
              <w:rPr>
                <w:ins w:id="386" w:author="Mohammad ABDI ABYANEH" w:date="2024-11-25T10:26:00Z"/>
                <w:rFonts w:asciiTheme="minorBidi" w:hAnsiTheme="minorBidi" w:cstheme="minorBidi"/>
                <w:bCs/>
                <w:color w:val="000000"/>
                <w:sz w:val="16"/>
                <w:szCs w:val="16"/>
                <w:lang w:val="fi-FI" w:eastAsia="fi-FI"/>
              </w:rPr>
            </w:pPr>
            <w:ins w:id="387" w:author="Mohammad ABDI ABYANEH" w:date="2024-11-25T10:26:00Z">
              <w:r>
                <w:rPr>
                  <w:rFonts w:asciiTheme="minorBidi" w:hAnsiTheme="minorBidi" w:cstheme="minorBidi"/>
                  <w:bCs/>
                  <w:color w:val="000000"/>
                  <w:sz w:val="16"/>
                  <w:szCs w:val="16"/>
                  <w:lang w:val="fi-FI"/>
                </w:rPr>
                <w:t>1940.8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48EC130" w14:textId="77777777" w:rsidR="009C6DEC" w:rsidRPr="002272EA" w:rsidRDefault="009C6DEC" w:rsidP="00A512D6">
            <w:pPr>
              <w:spacing w:after="0"/>
              <w:jc w:val="center"/>
              <w:rPr>
                <w:ins w:id="388" w:author="Mohammad ABDI ABYANEH" w:date="2024-11-25T10:26:00Z"/>
                <w:rFonts w:asciiTheme="minorBidi" w:hAnsiTheme="minorBidi" w:cstheme="minorBidi"/>
                <w:bCs/>
                <w:color w:val="000000"/>
                <w:sz w:val="16"/>
                <w:szCs w:val="16"/>
                <w:lang w:val="fi-FI" w:eastAsia="fi-FI"/>
              </w:rPr>
            </w:pPr>
            <w:ins w:id="389" w:author="Mohammad ABDI ABYANEH" w:date="2024-11-25T10:26:00Z">
              <w:r>
                <w:rPr>
                  <w:rFonts w:asciiTheme="minorBidi" w:hAnsiTheme="minorBidi" w:cstheme="minorBidi"/>
                  <w:bCs/>
                  <w:color w:val="000000"/>
                  <w:sz w:val="16"/>
                  <w:szCs w:val="16"/>
                  <w:lang w:val="fi-FI"/>
                </w:rPr>
                <w:t>2015.8</w:t>
              </w:r>
            </w:ins>
          </w:p>
        </w:tc>
      </w:tr>
      <w:tr w:rsidR="009C6DEC" w:rsidRPr="006312BD" w14:paraId="6DA3758B" w14:textId="77777777" w:rsidTr="00A512D6">
        <w:trPr>
          <w:ins w:id="390"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39F5171" w14:textId="77777777" w:rsidR="009C6DEC" w:rsidRPr="002272EA" w:rsidRDefault="009C6DEC" w:rsidP="00A512D6">
            <w:pPr>
              <w:spacing w:after="0"/>
              <w:rPr>
                <w:ins w:id="391" w:author="Mohammad ABDI ABYANEH" w:date="2024-11-25T10:26:00Z"/>
                <w:rFonts w:asciiTheme="minorBidi" w:hAnsiTheme="minorBidi" w:cstheme="minorBidi"/>
                <w:color w:val="000000"/>
                <w:sz w:val="16"/>
                <w:szCs w:val="16"/>
                <w:lang w:val="en-US" w:eastAsia="fi-FI"/>
              </w:rPr>
            </w:pPr>
            <w:ins w:id="392" w:author="Mohammad ABDI ABYANEH" w:date="2024-11-25T10:26: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32040F74" w14:textId="77777777" w:rsidR="009C6DEC" w:rsidRPr="002272EA" w:rsidRDefault="009C6DEC" w:rsidP="00A512D6">
            <w:pPr>
              <w:spacing w:after="0"/>
              <w:jc w:val="center"/>
              <w:rPr>
                <w:ins w:id="393" w:author="Mohammad ABDI ABYANEH" w:date="2024-11-25T10:26:00Z"/>
                <w:rFonts w:asciiTheme="minorBidi" w:hAnsiTheme="minorBidi" w:cstheme="minorBidi"/>
                <w:color w:val="000000"/>
                <w:sz w:val="16"/>
                <w:szCs w:val="16"/>
                <w:lang w:val="fi-FI" w:eastAsia="fi-FI"/>
              </w:rPr>
            </w:pPr>
            <w:ins w:id="394" w:author="Mohammad ABDI ABYANEH" w:date="2024-11-25T10:26:00Z">
              <w:r w:rsidRPr="002272EA">
                <w:rPr>
                  <w:rFonts w:asciiTheme="minorBidi" w:hAnsiTheme="minorBidi" w:cstheme="minorBidi"/>
                  <w:color w:val="000000"/>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60D19FD8" w14:textId="77777777" w:rsidR="009C6DEC" w:rsidRPr="002272EA" w:rsidRDefault="009C6DEC" w:rsidP="00A512D6">
            <w:pPr>
              <w:spacing w:after="0"/>
              <w:jc w:val="center"/>
              <w:rPr>
                <w:ins w:id="395" w:author="Mohammad ABDI ABYANEH" w:date="2024-11-25T10:26:00Z"/>
                <w:rFonts w:asciiTheme="minorBidi" w:hAnsiTheme="minorBidi" w:cstheme="minorBidi"/>
                <w:color w:val="000000"/>
                <w:sz w:val="16"/>
                <w:szCs w:val="16"/>
                <w:lang w:val="fi-FI" w:eastAsia="fi-FI"/>
              </w:rPr>
            </w:pPr>
            <w:ins w:id="396" w:author="Mohammad ABDI ABYANEH" w:date="2024-11-25T10:26:00Z">
              <w:r w:rsidRPr="002272EA">
                <w:rPr>
                  <w:rFonts w:asciiTheme="minorBidi" w:hAnsiTheme="minorBidi" w:cstheme="minorBidi"/>
                  <w:color w:val="000000"/>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64EDFEFA" w14:textId="77777777" w:rsidR="009C6DEC" w:rsidRPr="002272EA" w:rsidRDefault="009C6DEC" w:rsidP="00A512D6">
            <w:pPr>
              <w:spacing w:after="0"/>
              <w:jc w:val="center"/>
              <w:rPr>
                <w:ins w:id="397" w:author="Mohammad ABDI ABYANEH" w:date="2024-11-25T10:26:00Z"/>
                <w:rFonts w:asciiTheme="minorBidi" w:hAnsiTheme="minorBidi" w:cstheme="minorBidi"/>
                <w:color w:val="000000"/>
                <w:sz w:val="16"/>
                <w:szCs w:val="16"/>
                <w:lang w:val="fi-FI" w:eastAsia="fi-FI"/>
              </w:rPr>
            </w:pPr>
            <w:ins w:id="398" w:author="Mohammad ABDI ABYANEH" w:date="2024-11-25T10:26:00Z">
              <w:r w:rsidRPr="002272EA">
                <w:rPr>
                  <w:rFonts w:asciiTheme="minorBidi" w:hAnsiTheme="minorBidi" w:cstheme="minorBidi"/>
                  <w:color w:val="000000"/>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195BB109" w14:textId="77777777" w:rsidR="009C6DEC" w:rsidRPr="002272EA" w:rsidRDefault="009C6DEC" w:rsidP="00A512D6">
            <w:pPr>
              <w:spacing w:after="0"/>
              <w:jc w:val="center"/>
              <w:rPr>
                <w:ins w:id="399" w:author="Mohammad ABDI ABYANEH" w:date="2024-11-25T10:26:00Z"/>
                <w:rFonts w:asciiTheme="minorBidi" w:hAnsiTheme="minorBidi" w:cstheme="minorBidi"/>
                <w:color w:val="000000"/>
                <w:sz w:val="16"/>
                <w:szCs w:val="16"/>
                <w:lang w:val="fi-FI" w:eastAsia="fi-FI"/>
              </w:rPr>
            </w:pPr>
            <w:ins w:id="400" w:author="Mohammad ABDI ABYANEH" w:date="2024-11-25T10:26:00Z">
              <w:r w:rsidRPr="002272EA">
                <w:rPr>
                  <w:rFonts w:asciiTheme="minorBidi" w:hAnsiTheme="minorBidi" w:cstheme="minorBidi"/>
                  <w:color w:val="000000"/>
                  <w:sz w:val="16"/>
                  <w:szCs w:val="16"/>
                </w:rPr>
                <w:t>|2*fy_high + fx_high|</w:t>
              </w:r>
            </w:ins>
          </w:p>
        </w:tc>
      </w:tr>
      <w:tr w:rsidR="009C6DEC" w:rsidRPr="006312BD" w14:paraId="53A04C92" w14:textId="77777777" w:rsidTr="00A512D6">
        <w:trPr>
          <w:ins w:id="401"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2E13614" w14:textId="77777777" w:rsidR="009C6DEC" w:rsidRPr="002272EA" w:rsidRDefault="009C6DEC" w:rsidP="00A512D6">
            <w:pPr>
              <w:spacing w:after="0"/>
              <w:rPr>
                <w:ins w:id="402" w:author="Mohammad ABDI ABYANEH" w:date="2024-11-25T10:26:00Z"/>
                <w:rFonts w:asciiTheme="minorBidi" w:hAnsiTheme="minorBidi" w:cstheme="minorBidi"/>
                <w:color w:val="000000"/>
                <w:sz w:val="16"/>
                <w:szCs w:val="16"/>
                <w:lang w:val="fi-FI" w:eastAsia="fi-FI"/>
              </w:rPr>
            </w:pPr>
            <w:ins w:id="403" w:author="Mohammad ABDI ABYANEH" w:date="2024-11-25T10:26: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04E47C5B" w14:textId="77777777" w:rsidR="009C6DEC" w:rsidRPr="002272EA" w:rsidRDefault="009C6DEC" w:rsidP="00A512D6">
            <w:pPr>
              <w:spacing w:after="0"/>
              <w:jc w:val="center"/>
              <w:rPr>
                <w:ins w:id="404" w:author="Mohammad ABDI ABYANEH" w:date="2024-11-25T10:26:00Z"/>
                <w:rFonts w:asciiTheme="minorBidi" w:hAnsiTheme="minorBidi" w:cstheme="minorBidi"/>
                <w:bCs/>
                <w:color w:val="000000"/>
                <w:sz w:val="16"/>
                <w:szCs w:val="16"/>
                <w:lang w:val="fi-FI" w:eastAsia="fi-FI"/>
              </w:rPr>
            </w:pPr>
            <w:ins w:id="405" w:author="Mohammad ABDI ABYANEH" w:date="2024-11-25T10:26:00Z">
              <w:r w:rsidRPr="002272EA">
                <w:rPr>
                  <w:rFonts w:asciiTheme="minorBidi" w:hAnsiTheme="minorBidi" w:cstheme="minorBidi"/>
                  <w:color w:val="000000"/>
                  <w:sz w:val="16"/>
                  <w:szCs w:val="16"/>
                </w:rPr>
                <w:t>31</w:t>
              </w:r>
              <w:r>
                <w:rPr>
                  <w:rFonts w:asciiTheme="minorBidi" w:hAnsiTheme="minorBidi" w:cstheme="minorBidi"/>
                  <w:color w:val="000000"/>
                  <w:sz w:val="16"/>
                  <w:szCs w:val="16"/>
                </w:rPr>
                <w:t>87.9</w:t>
              </w:r>
            </w:ins>
          </w:p>
        </w:tc>
        <w:tc>
          <w:tcPr>
            <w:tcW w:w="885" w:type="pct"/>
            <w:tcBorders>
              <w:top w:val="nil"/>
              <w:left w:val="nil"/>
              <w:bottom w:val="single" w:sz="8" w:space="0" w:color="auto"/>
              <w:right w:val="single" w:sz="8" w:space="0" w:color="auto"/>
            </w:tcBorders>
            <w:shd w:val="clear" w:color="auto" w:fill="auto"/>
            <w:vAlign w:val="bottom"/>
            <w:hideMark/>
          </w:tcPr>
          <w:p w14:paraId="4C834F6D" w14:textId="77777777" w:rsidR="009C6DEC" w:rsidRPr="002272EA" w:rsidRDefault="009C6DEC" w:rsidP="00A512D6">
            <w:pPr>
              <w:spacing w:after="0"/>
              <w:jc w:val="center"/>
              <w:rPr>
                <w:ins w:id="406" w:author="Mohammad ABDI ABYANEH" w:date="2024-11-25T10:26:00Z"/>
                <w:rFonts w:asciiTheme="minorBidi" w:hAnsiTheme="minorBidi" w:cstheme="minorBidi"/>
                <w:bCs/>
                <w:color w:val="000000"/>
                <w:sz w:val="16"/>
                <w:szCs w:val="16"/>
                <w:lang w:val="fi-FI" w:eastAsia="fi-FI"/>
              </w:rPr>
            </w:pPr>
            <w:ins w:id="407" w:author="Mohammad ABDI ABYANEH" w:date="2024-11-25T10:26:00Z">
              <w:r w:rsidRPr="002272EA">
                <w:rPr>
                  <w:rFonts w:asciiTheme="minorBidi" w:hAnsiTheme="minorBidi" w:cstheme="minorBidi"/>
                  <w:color w:val="000000"/>
                  <w:sz w:val="16"/>
                  <w:szCs w:val="16"/>
                </w:rPr>
                <w:t>3</w:t>
              </w:r>
              <w:r>
                <w:rPr>
                  <w:rFonts w:asciiTheme="minorBidi" w:hAnsiTheme="minorBidi" w:cstheme="minorBidi"/>
                  <w:color w:val="000000"/>
                  <w:sz w:val="16"/>
                  <w:szCs w:val="16"/>
                </w:rPr>
                <w:t>277.9</w:t>
              </w:r>
            </w:ins>
          </w:p>
        </w:tc>
        <w:tc>
          <w:tcPr>
            <w:tcW w:w="958" w:type="pct"/>
            <w:tcBorders>
              <w:top w:val="nil"/>
              <w:left w:val="nil"/>
              <w:bottom w:val="single" w:sz="8" w:space="0" w:color="auto"/>
              <w:right w:val="single" w:sz="8" w:space="0" w:color="auto"/>
            </w:tcBorders>
            <w:shd w:val="clear" w:color="auto" w:fill="auto"/>
            <w:vAlign w:val="bottom"/>
            <w:hideMark/>
          </w:tcPr>
          <w:p w14:paraId="648AF46B" w14:textId="77777777" w:rsidR="009C6DEC" w:rsidRPr="002272EA" w:rsidRDefault="009C6DEC" w:rsidP="00A512D6">
            <w:pPr>
              <w:spacing w:after="0"/>
              <w:jc w:val="center"/>
              <w:rPr>
                <w:ins w:id="408" w:author="Mohammad ABDI ABYANEH" w:date="2024-11-25T10:26:00Z"/>
                <w:rFonts w:asciiTheme="minorBidi" w:hAnsiTheme="minorBidi" w:cstheme="minorBidi"/>
                <w:bCs/>
                <w:color w:val="000000"/>
                <w:sz w:val="16"/>
                <w:szCs w:val="16"/>
                <w:lang w:val="fi-FI" w:eastAsia="fi-FI"/>
              </w:rPr>
            </w:pPr>
            <w:ins w:id="409" w:author="Mohammad ABDI ABYANEH" w:date="2024-11-25T10:26:00Z">
              <w:r>
                <w:rPr>
                  <w:rFonts w:asciiTheme="minorBidi" w:hAnsiTheme="minorBidi" w:cstheme="minorBidi"/>
                  <w:bCs/>
                  <w:color w:val="000000"/>
                  <w:sz w:val="16"/>
                  <w:szCs w:val="16"/>
                  <w:lang w:val="fi-FI"/>
                </w:rPr>
                <w:t>3735.8</w:t>
              </w:r>
            </w:ins>
          </w:p>
        </w:tc>
        <w:tc>
          <w:tcPr>
            <w:tcW w:w="806" w:type="pct"/>
            <w:tcBorders>
              <w:top w:val="nil"/>
              <w:left w:val="nil"/>
              <w:bottom w:val="single" w:sz="8" w:space="0" w:color="auto"/>
              <w:right w:val="single" w:sz="8" w:space="0" w:color="auto"/>
            </w:tcBorders>
            <w:shd w:val="clear" w:color="auto" w:fill="auto"/>
            <w:vAlign w:val="bottom"/>
            <w:hideMark/>
          </w:tcPr>
          <w:p w14:paraId="41CF9552" w14:textId="77777777" w:rsidR="009C6DEC" w:rsidRPr="002272EA" w:rsidRDefault="009C6DEC" w:rsidP="00A512D6">
            <w:pPr>
              <w:spacing w:after="0"/>
              <w:jc w:val="center"/>
              <w:rPr>
                <w:ins w:id="410" w:author="Mohammad ABDI ABYANEH" w:date="2024-11-25T10:26:00Z"/>
                <w:rFonts w:asciiTheme="minorBidi" w:hAnsiTheme="minorBidi" w:cstheme="minorBidi"/>
                <w:bCs/>
                <w:color w:val="000000"/>
                <w:sz w:val="16"/>
                <w:szCs w:val="16"/>
                <w:lang w:val="fi-FI" w:eastAsia="fi-FI"/>
              </w:rPr>
            </w:pPr>
            <w:ins w:id="411" w:author="Mohammad ABDI ABYANEH" w:date="2024-11-25T10:26:00Z">
              <w:r>
                <w:rPr>
                  <w:rFonts w:asciiTheme="minorBidi" w:hAnsiTheme="minorBidi" w:cstheme="minorBidi"/>
                  <w:bCs/>
                  <w:color w:val="000000"/>
                  <w:sz w:val="16"/>
                  <w:szCs w:val="16"/>
                  <w:lang w:val="fi-FI"/>
                </w:rPr>
                <w:t>3810.8</w:t>
              </w:r>
            </w:ins>
          </w:p>
        </w:tc>
      </w:tr>
      <w:tr w:rsidR="009C6DEC" w:rsidRPr="006312BD" w14:paraId="78791C56" w14:textId="77777777" w:rsidTr="00A512D6">
        <w:trPr>
          <w:ins w:id="412"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7A65874" w14:textId="77777777" w:rsidR="009C6DEC" w:rsidRPr="002272EA" w:rsidRDefault="009C6DEC" w:rsidP="00A512D6">
            <w:pPr>
              <w:spacing w:after="0"/>
              <w:rPr>
                <w:ins w:id="413" w:author="Mohammad ABDI ABYANEH" w:date="2024-11-25T10:26:00Z"/>
                <w:rFonts w:asciiTheme="minorBidi" w:hAnsiTheme="minorBidi" w:cstheme="minorBidi"/>
                <w:color w:val="000000"/>
                <w:sz w:val="16"/>
                <w:szCs w:val="16"/>
                <w:lang w:val="en-US" w:eastAsia="fi-FI"/>
              </w:rPr>
            </w:pPr>
            <w:ins w:id="414" w:author="Mohammad ABDI ABYANEH" w:date="2024-11-25T10:26:00Z">
              <w:r w:rsidRPr="002272EA">
                <w:rPr>
                  <w:rFonts w:asciiTheme="minorBidi" w:hAnsiTheme="minorBidi" w:cstheme="minorBidi"/>
                  <w:color w:val="000000"/>
                  <w:sz w:val="16"/>
                  <w:szCs w:val="16"/>
                  <w:lang w:val="en-US" w:eastAsia="fi-FI"/>
                </w:rPr>
                <w:lastRenderedPageBreak/>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39C24B2" w14:textId="77777777" w:rsidR="009C6DEC" w:rsidRPr="002272EA" w:rsidRDefault="009C6DEC" w:rsidP="00A512D6">
            <w:pPr>
              <w:spacing w:after="0"/>
              <w:jc w:val="center"/>
              <w:rPr>
                <w:ins w:id="415" w:author="Mohammad ABDI ABYANEH" w:date="2024-11-25T10:26:00Z"/>
                <w:rFonts w:asciiTheme="minorBidi" w:hAnsiTheme="minorBidi" w:cstheme="minorBidi"/>
                <w:color w:val="000000"/>
                <w:sz w:val="16"/>
                <w:szCs w:val="16"/>
                <w:lang w:val="fi-FI" w:eastAsia="fi-FI"/>
              </w:rPr>
            </w:pPr>
            <w:ins w:id="416" w:author="Mohammad ABDI ABYANEH" w:date="2024-11-25T10:26:00Z">
              <w:r w:rsidRPr="002272EA">
                <w:rPr>
                  <w:rFonts w:asciiTheme="minorBidi" w:hAnsiTheme="minorBidi" w:cstheme="minorBidi"/>
                  <w:color w:val="000000"/>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2838903D" w14:textId="77777777" w:rsidR="009C6DEC" w:rsidRPr="002272EA" w:rsidRDefault="009C6DEC" w:rsidP="00A512D6">
            <w:pPr>
              <w:spacing w:after="0"/>
              <w:jc w:val="center"/>
              <w:rPr>
                <w:ins w:id="417" w:author="Mohammad ABDI ABYANEH" w:date="2024-11-25T10:26:00Z"/>
                <w:rFonts w:asciiTheme="minorBidi" w:hAnsiTheme="minorBidi" w:cstheme="minorBidi"/>
                <w:color w:val="000000"/>
                <w:sz w:val="16"/>
                <w:szCs w:val="16"/>
                <w:lang w:val="fi-FI" w:eastAsia="fi-FI"/>
              </w:rPr>
            </w:pPr>
            <w:ins w:id="418" w:author="Mohammad ABDI ABYANEH" w:date="2024-11-25T10:26:00Z">
              <w:r w:rsidRPr="002272EA">
                <w:rPr>
                  <w:rFonts w:asciiTheme="minorBidi" w:hAnsiTheme="minorBidi" w:cstheme="minorBidi"/>
                  <w:color w:val="000000"/>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1D024A41" w14:textId="77777777" w:rsidR="009C6DEC" w:rsidRPr="002272EA" w:rsidRDefault="009C6DEC" w:rsidP="00A512D6">
            <w:pPr>
              <w:spacing w:after="0"/>
              <w:jc w:val="center"/>
              <w:rPr>
                <w:ins w:id="419" w:author="Mohammad ABDI ABYANEH" w:date="2024-11-25T10:26:00Z"/>
                <w:rFonts w:asciiTheme="minorBidi" w:hAnsiTheme="minorBidi" w:cstheme="minorBidi"/>
                <w:color w:val="000000"/>
                <w:sz w:val="16"/>
                <w:szCs w:val="16"/>
                <w:lang w:val="fi-FI" w:eastAsia="fi-FI"/>
              </w:rPr>
            </w:pPr>
            <w:ins w:id="420" w:author="Mohammad ABDI ABYANEH" w:date="2024-11-25T10:26:00Z">
              <w:r w:rsidRPr="002272EA">
                <w:rPr>
                  <w:rFonts w:asciiTheme="minorBidi" w:hAnsiTheme="minorBidi" w:cstheme="minorBidi"/>
                  <w:color w:val="000000"/>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7BE76E23" w14:textId="77777777" w:rsidR="009C6DEC" w:rsidRPr="002272EA" w:rsidRDefault="009C6DEC" w:rsidP="00A512D6">
            <w:pPr>
              <w:spacing w:after="0"/>
              <w:jc w:val="center"/>
              <w:rPr>
                <w:ins w:id="421" w:author="Mohammad ABDI ABYANEH" w:date="2024-11-25T10:26:00Z"/>
                <w:rFonts w:asciiTheme="minorBidi" w:hAnsiTheme="minorBidi" w:cstheme="minorBidi"/>
                <w:color w:val="000000"/>
                <w:sz w:val="16"/>
                <w:szCs w:val="16"/>
                <w:lang w:val="fi-FI" w:eastAsia="fi-FI"/>
              </w:rPr>
            </w:pPr>
            <w:ins w:id="422" w:author="Mohammad ABDI ABYANEH" w:date="2024-11-25T10:26:00Z">
              <w:r w:rsidRPr="002272EA">
                <w:rPr>
                  <w:rFonts w:asciiTheme="minorBidi" w:hAnsiTheme="minorBidi" w:cstheme="minorBidi"/>
                  <w:color w:val="000000"/>
                  <w:sz w:val="16"/>
                  <w:szCs w:val="16"/>
                </w:rPr>
                <w:t>|2*fx_high +2* fy_high|</w:t>
              </w:r>
            </w:ins>
          </w:p>
        </w:tc>
      </w:tr>
      <w:tr w:rsidR="009C6DEC" w:rsidRPr="006312BD" w14:paraId="49300ACF" w14:textId="77777777" w:rsidTr="00A512D6">
        <w:trPr>
          <w:ins w:id="423"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9411789" w14:textId="77777777" w:rsidR="009C6DEC" w:rsidRPr="002272EA" w:rsidRDefault="009C6DEC" w:rsidP="00A512D6">
            <w:pPr>
              <w:spacing w:after="0"/>
              <w:rPr>
                <w:ins w:id="424" w:author="Mohammad ABDI ABYANEH" w:date="2024-11-25T10:26:00Z"/>
                <w:rFonts w:asciiTheme="minorBidi" w:hAnsiTheme="minorBidi" w:cstheme="minorBidi"/>
                <w:color w:val="000000"/>
                <w:sz w:val="16"/>
                <w:szCs w:val="16"/>
                <w:lang w:val="fi-FI" w:eastAsia="fi-FI"/>
              </w:rPr>
            </w:pPr>
            <w:ins w:id="425" w:author="Mohammad ABDI ABYANEH" w:date="2024-11-25T10:26: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130CC32" w14:textId="77777777" w:rsidR="009C6DEC" w:rsidRPr="002272EA" w:rsidRDefault="009C6DEC" w:rsidP="00A512D6">
            <w:pPr>
              <w:spacing w:after="0"/>
              <w:jc w:val="center"/>
              <w:rPr>
                <w:ins w:id="426" w:author="Mohammad ABDI ABYANEH" w:date="2024-11-25T10:26:00Z"/>
                <w:rFonts w:asciiTheme="minorBidi" w:hAnsiTheme="minorBidi" w:cstheme="minorBidi"/>
                <w:bCs/>
                <w:color w:val="000000"/>
                <w:sz w:val="16"/>
                <w:szCs w:val="16"/>
                <w:lang w:val="fi-FI" w:eastAsia="fi-FI"/>
              </w:rPr>
            </w:pPr>
            <w:ins w:id="427" w:author="Mohammad ABDI ABYANEH" w:date="2024-11-25T10:26:00Z">
              <w:r>
                <w:rPr>
                  <w:rFonts w:asciiTheme="minorBidi" w:hAnsiTheme="minorBidi" w:cstheme="minorBidi"/>
                  <w:bCs/>
                  <w:color w:val="000000"/>
                  <w:sz w:val="16"/>
                  <w:szCs w:val="16"/>
                  <w:lang w:val="fi-FI"/>
                </w:rPr>
                <w:t>1135.8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8166372" w14:textId="77777777" w:rsidR="009C6DEC" w:rsidRPr="002272EA" w:rsidRDefault="009C6DEC" w:rsidP="00A512D6">
            <w:pPr>
              <w:spacing w:after="0"/>
              <w:jc w:val="center"/>
              <w:rPr>
                <w:ins w:id="428" w:author="Mohammad ABDI ABYANEH" w:date="2024-11-25T10:26:00Z"/>
                <w:rFonts w:asciiTheme="minorBidi" w:hAnsiTheme="minorBidi" w:cstheme="minorBidi"/>
                <w:bCs/>
                <w:color w:val="000000"/>
                <w:sz w:val="16"/>
                <w:szCs w:val="16"/>
                <w:lang w:val="fi-FI" w:eastAsia="fi-FI"/>
              </w:rPr>
            </w:pPr>
            <w:ins w:id="429" w:author="Mohammad ABDI ABYANEH" w:date="2024-11-25T10:26:00Z">
              <w:r>
                <w:rPr>
                  <w:rFonts w:asciiTheme="minorBidi" w:hAnsiTheme="minorBidi" w:cstheme="minorBidi"/>
                  <w:color w:val="000000"/>
                  <w:sz w:val="16"/>
                  <w:szCs w:val="16"/>
                </w:rPr>
                <w:t>1025.8</w:t>
              </w:r>
            </w:ins>
          </w:p>
        </w:tc>
        <w:tc>
          <w:tcPr>
            <w:tcW w:w="958" w:type="pct"/>
            <w:tcBorders>
              <w:top w:val="nil"/>
              <w:left w:val="nil"/>
              <w:bottom w:val="single" w:sz="8" w:space="0" w:color="auto"/>
              <w:right w:val="single" w:sz="8" w:space="0" w:color="auto"/>
            </w:tcBorders>
            <w:shd w:val="clear" w:color="auto" w:fill="auto"/>
            <w:vAlign w:val="bottom"/>
            <w:hideMark/>
          </w:tcPr>
          <w:p w14:paraId="4DF1D89E" w14:textId="77777777" w:rsidR="009C6DEC" w:rsidRPr="002272EA" w:rsidRDefault="009C6DEC" w:rsidP="00A512D6">
            <w:pPr>
              <w:spacing w:after="0"/>
              <w:jc w:val="center"/>
              <w:rPr>
                <w:ins w:id="430" w:author="Mohammad ABDI ABYANEH" w:date="2024-11-25T10:26:00Z"/>
                <w:rFonts w:asciiTheme="minorBidi" w:hAnsiTheme="minorBidi" w:cstheme="minorBidi"/>
                <w:bCs/>
                <w:color w:val="000000"/>
                <w:sz w:val="16"/>
                <w:szCs w:val="16"/>
                <w:lang w:val="fi-FI" w:eastAsia="fi-FI"/>
              </w:rPr>
            </w:pPr>
            <w:ins w:id="431" w:author="Mohammad ABDI ABYANEH" w:date="2024-11-25T10:26:00Z">
              <w:r w:rsidRPr="002272EA">
                <w:rPr>
                  <w:rFonts w:asciiTheme="minorBidi" w:hAnsiTheme="minorBidi" w:cstheme="minorBidi"/>
                  <w:color w:val="000000"/>
                  <w:sz w:val="16"/>
                  <w:szCs w:val="16"/>
                </w:rPr>
                <w:t>4</w:t>
              </w:r>
              <w:r>
                <w:rPr>
                  <w:rFonts w:asciiTheme="minorBidi" w:hAnsiTheme="minorBidi" w:cstheme="minorBidi"/>
                  <w:color w:val="000000"/>
                  <w:sz w:val="16"/>
                  <w:szCs w:val="16"/>
                </w:rPr>
                <w:t>6</w:t>
              </w:r>
              <w:r w:rsidRPr="002272EA">
                <w:rPr>
                  <w:rFonts w:asciiTheme="minorBidi" w:hAnsiTheme="minorBidi" w:cstheme="minorBidi"/>
                  <w:color w:val="000000"/>
                  <w:sz w:val="16"/>
                  <w:szCs w:val="16"/>
                </w:rPr>
                <w:t>1</w:t>
              </w:r>
              <w:r>
                <w:rPr>
                  <w:rFonts w:asciiTheme="minorBidi" w:hAnsiTheme="minorBidi" w:cstheme="minorBidi"/>
                  <w:color w:val="000000"/>
                  <w:sz w:val="16"/>
                  <w:szCs w:val="16"/>
                </w:rPr>
                <w:t>5.8</w:t>
              </w:r>
            </w:ins>
          </w:p>
        </w:tc>
        <w:tc>
          <w:tcPr>
            <w:tcW w:w="806" w:type="pct"/>
            <w:tcBorders>
              <w:top w:val="nil"/>
              <w:left w:val="nil"/>
              <w:bottom w:val="single" w:sz="8" w:space="0" w:color="auto"/>
              <w:right w:val="single" w:sz="8" w:space="0" w:color="auto"/>
            </w:tcBorders>
            <w:shd w:val="clear" w:color="auto" w:fill="auto"/>
            <w:vAlign w:val="bottom"/>
            <w:hideMark/>
          </w:tcPr>
          <w:p w14:paraId="520FF4D2" w14:textId="77777777" w:rsidR="009C6DEC" w:rsidRPr="002272EA" w:rsidRDefault="009C6DEC" w:rsidP="00A512D6">
            <w:pPr>
              <w:spacing w:after="0"/>
              <w:jc w:val="center"/>
              <w:rPr>
                <w:ins w:id="432" w:author="Mohammad ABDI ABYANEH" w:date="2024-11-25T10:26:00Z"/>
                <w:rFonts w:asciiTheme="minorBidi" w:hAnsiTheme="minorBidi" w:cstheme="minorBidi"/>
                <w:bCs/>
                <w:color w:val="000000"/>
                <w:sz w:val="16"/>
                <w:szCs w:val="16"/>
                <w:lang w:val="fi-FI" w:eastAsia="fi-FI"/>
              </w:rPr>
            </w:pPr>
            <w:ins w:id="433" w:author="Mohammad ABDI ABYANEH" w:date="2024-11-25T10:26:00Z">
              <w:r>
                <w:rPr>
                  <w:rFonts w:asciiTheme="minorBidi" w:hAnsiTheme="minorBidi" w:cstheme="minorBidi"/>
                  <w:bCs/>
                  <w:color w:val="000000"/>
                  <w:sz w:val="16"/>
                  <w:szCs w:val="16"/>
                  <w:lang w:val="fi-FI"/>
                </w:rPr>
                <w:t>4725.8</w:t>
              </w:r>
            </w:ins>
          </w:p>
        </w:tc>
      </w:tr>
      <w:tr w:rsidR="009C6DEC" w:rsidRPr="006312BD" w14:paraId="27010C1A" w14:textId="77777777" w:rsidTr="00A512D6">
        <w:trPr>
          <w:ins w:id="434"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31B7DF7" w14:textId="77777777" w:rsidR="009C6DEC" w:rsidRPr="002272EA" w:rsidRDefault="009C6DEC" w:rsidP="00A512D6">
            <w:pPr>
              <w:spacing w:after="0"/>
              <w:rPr>
                <w:ins w:id="435" w:author="Mohammad ABDI ABYANEH" w:date="2024-11-25T10:26:00Z"/>
                <w:rFonts w:asciiTheme="minorBidi" w:hAnsiTheme="minorBidi" w:cstheme="minorBidi"/>
                <w:color w:val="000000"/>
                <w:sz w:val="16"/>
                <w:szCs w:val="16"/>
                <w:lang w:val="en-US" w:eastAsia="fi-FI"/>
              </w:rPr>
            </w:pPr>
            <w:ins w:id="436" w:author="Mohammad ABDI ABYANEH" w:date="2024-11-25T10:26: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0BC539B" w14:textId="77777777" w:rsidR="009C6DEC" w:rsidRPr="002272EA" w:rsidRDefault="009C6DEC" w:rsidP="00A512D6">
            <w:pPr>
              <w:spacing w:after="0"/>
              <w:jc w:val="center"/>
              <w:rPr>
                <w:ins w:id="437" w:author="Mohammad ABDI ABYANEH" w:date="2024-11-25T10:26:00Z"/>
                <w:rFonts w:asciiTheme="minorBidi" w:hAnsiTheme="minorBidi" w:cstheme="minorBidi"/>
                <w:color w:val="000000"/>
                <w:sz w:val="16"/>
                <w:szCs w:val="16"/>
                <w:lang w:val="fi-FI" w:eastAsia="fi-FI"/>
              </w:rPr>
            </w:pPr>
            <w:ins w:id="438" w:author="Mohammad ABDI ABYANEH" w:date="2024-11-25T10:26:00Z">
              <w:r w:rsidRPr="002272EA">
                <w:rPr>
                  <w:rFonts w:asciiTheme="minorBidi" w:hAnsiTheme="minorBidi" w:cstheme="minorBidi"/>
                  <w:color w:val="000000"/>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33E04A36" w14:textId="77777777" w:rsidR="009C6DEC" w:rsidRPr="002272EA" w:rsidRDefault="009C6DEC" w:rsidP="00A512D6">
            <w:pPr>
              <w:spacing w:after="0"/>
              <w:jc w:val="center"/>
              <w:rPr>
                <w:ins w:id="439" w:author="Mohammad ABDI ABYANEH" w:date="2024-11-25T10:26:00Z"/>
                <w:rFonts w:asciiTheme="minorBidi" w:hAnsiTheme="minorBidi" w:cstheme="minorBidi"/>
                <w:color w:val="000000"/>
                <w:sz w:val="16"/>
                <w:szCs w:val="16"/>
                <w:lang w:val="fi-FI" w:eastAsia="fi-FI"/>
              </w:rPr>
            </w:pPr>
            <w:ins w:id="440" w:author="Mohammad ABDI ABYANEH" w:date="2024-11-25T10:26:00Z">
              <w:r w:rsidRPr="002272EA">
                <w:rPr>
                  <w:rFonts w:asciiTheme="minorBidi" w:hAnsiTheme="minorBidi" w:cstheme="minorBidi"/>
                  <w:color w:val="000000"/>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3E8BB87C" w14:textId="77777777" w:rsidR="009C6DEC" w:rsidRPr="002272EA" w:rsidRDefault="009C6DEC" w:rsidP="00A512D6">
            <w:pPr>
              <w:spacing w:after="0"/>
              <w:jc w:val="center"/>
              <w:rPr>
                <w:ins w:id="441" w:author="Mohammad ABDI ABYANEH" w:date="2024-11-25T10:26:00Z"/>
                <w:rFonts w:asciiTheme="minorBidi" w:hAnsiTheme="minorBidi" w:cstheme="minorBidi"/>
                <w:color w:val="000000"/>
                <w:sz w:val="16"/>
                <w:szCs w:val="16"/>
                <w:lang w:val="fi-FI" w:eastAsia="fi-FI"/>
              </w:rPr>
            </w:pPr>
            <w:ins w:id="442" w:author="Mohammad ABDI ABYANEH" w:date="2024-11-25T10:26:00Z">
              <w:r w:rsidRPr="002272EA">
                <w:rPr>
                  <w:rFonts w:asciiTheme="minorBidi" w:hAnsiTheme="minorBidi" w:cstheme="minorBidi"/>
                  <w:color w:val="000000"/>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11312FBC" w14:textId="77777777" w:rsidR="009C6DEC" w:rsidRPr="002272EA" w:rsidRDefault="009C6DEC" w:rsidP="00A512D6">
            <w:pPr>
              <w:spacing w:after="0"/>
              <w:jc w:val="center"/>
              <w:rPr>
                <w:ins w:id="443" w:author="Mohammad ABDI ABYANEH" w:date="2024-11-25T10:26:00Z"/>
                <w:rFonts w:asciiTheme="minorBidi" w:hAnsiTheme="minorBidi" w:cstheme="minorBidi"/>
                <w:color w:val="000000"/>
                <w:sz w:val="16"/>
                <w:szCs w:val="16"/>
                <w:lang w:val="fi-FI" w:eastAsia="fi-FI"/>
              </w:rPr>
            </w:pPr>
            <w:ins w:id="444" w:author="Mohammad ABDI ABYANEH" w:date="2024-11-25T10:26:00Z">
              <w:r w:rsidRPr="002272EA">
                <w:rPr>
                  <w:rFonts w:asciiTheme="minorBidi" w:hAnsiTheme="minorBidi" w:cstheme="minorBidi"/>
                  <w:color w:val="000000"/>
                  <w:sz w:val="16"/>
                  <w:szCs w:val="16"/>
                </w:rPr>
                <w:t>|3*fy_high – 1*fx_low|</w:t>
              </w:r>
            </w:ins>
          </w:p>
        </w:tc>
      </w:tr>
      <w:tr w:rsidR="009C6DEC" w:rsidRPr="006312BD" w14:paraId="2DBBA1FE" w14:textId="77777777" w:rsidTr="00A512D6">
        <w:trPr>
          <w:ins w:id="445"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E39FBE3" w14:textId="77777777" w:rsidR="009C6DEC" w:rsidRPr="002272EA" w:rsidRDefault="009C6DEC" w:rsidP="00A512D6">
            <w:pPr>
              <w:spacing w:after="0"/>
              <w:rPr>
                <w:ins w:id="446" w:author="Mohammad ABDI ABYANEH" w:date="2024-11-25T10:26:00Z"/>
                <w:rFonts w:asciiTheme="minorBidi" w:hAnsiTheme="minorBidi" w:cstheme="minorBidi"/>
                <w:color w:val="000000"/>
                <w:sz w:val="16"/>
                <w:szCs w:val="16"/>
                <w:lang w:val="fi-FI" w:eastAsia="fi-FI"/>
              </w:rPr>
            </w:pPr>
            <w:ins w:id="447" w:author="Mohammad ABDI ABYANEH" w:date="2024-11-25T10:26: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1812761" w14:textId="77777777" w:rsidR="009C6DEC" w:rsidRPr="002272EA" w:rsidRDefault="009C6DEC" w:rsidP="00A512D6">
            <w:pPr>
              <w:spacing w:after="0"/>
              <w:jc w:val="center"/>
              <w:rPr>
                <w:ins w:id="448" w:author="Mohammad ABDI ABYANEH" w:date="2024-11-25T10:26:00Z"/>
                <w:rFonts w:asciiTheme="minorBidi" w:hAnsiTheme="minorBidi" w:cstheme="minorBidi"/>
                <w:bCs/>
                <w:color w:val="000000"/>
                <w:sz w:val="16"/>
                <w:szCs w:val="16"/>
                <w:lang w:val="fi-FI" w:eastAsia="fi-FI"/>
              </w:rPr>
            </w:pPr>
            <w:ins w:id="449" w:author="Mohammad ABDI ABYANEH" w:date="2024-11-25T10:26:00Z">
              <w:r>
                <w:rPr>
                  <w:rFonts w:asciiTheme="minorBidi" w:hAnsiTheme="minorBidi" w:cstheme="minorBidi"/>
                  <w:bCs/>
                  <w:color w:val="000000"/>
                  <w:sz w:val="16"/>
                  <w:szCs w:val="16"/>
                  <w:lang w:val="fi-FI"/>
                </w:rPr>
                <w:t>1192.1</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D08E15" w14:textId="77777777" w:rsidR="009C6DEC" w:rsidRPr="002272EA" w:rsidRDefault="009C6DEC" w:rsidP="00A512D6">
            <w:pPr>
              <w:spacing w:after="0"/>
              <w:jc w:val="center"/>
              <w:rPr>
                <w:ins w:id="450" w:author="Mohammad ABDI ABYANEH" w:date="2024-11-25T10:26:00Z"/>
                <w:rFonts w:asciiTheme="minorBidi" w:hAnsiTheme="minorBidi" w:cstheme="minorBidi"/>
                <w:bCs/>
                <w:color w:val="000000"/>
                <w:sz w:val="16"/>
                <w:szCs w:val="16"/>
                <w:lang w:val="fi-FI" w:eastAsia="fi-FI"/>
              </w:rPr>
            </w:pPr>
            <w:ins w:id="451" w:author="Mohammad ABDI ABYANEH" w:date="2024-11-25T10:26:00Z">
              <w:r>
                <w:rPr>
                  <w:rFonts w:asciiTheme="minorBidi" w:hAnsiTheme="minorBidi" w:cstheme="minorBidi"/>
                  <w:bCs/>
                  <w:color w:val="000000"/>
                  <w:sz w:val="16"/>
                  <w:szCs w:val="16"/>
                  <w:lang w:val="fi-FI"/>
                </w:rPr>
                <w:t>1317.1</w:t>
              </w:r>
            </w:ins>
          </w:p>
        </w:tc>
        <w:tc>
          <w:tcPr>
            <w:tcW w:w="958" w:type="pct"/>
            <w:tcBorders>
              <w:top w:val="nil"/>
              <w:left w:val="nil"/>
              <w:bottom w:val="single" w:sz="8" w:space="0" w:color="auto"/>
              <w:right w:val="nil"/>
            </w:tcBorders>
            <w:shd w:val="clear" w:color="auto" w:fill="auto"/>
            <w:vAlign w:val="bottom"/>
            <w:hideMark/>
          </w:tcPr>
          <w:p w14:paraId="65E766EF" w14:textId="77777777" w:rsidR="009C6DEC" w:rsidRPr="002272EA" w:rsidRDefault="009C6DEC" w:rsidP="00A512D6">
            <w:pPr>
              <w:spacing w:after="0"/>
              <w:jc w:val="center"/>
              <w:rPr>
                <w:ins w:id="452" w:author="Mohammad ABDI ABYANEH" w:date="2024-11-25T10:26:00Z"/>
                <w:rFonts w:asciiTheme="minorBidi" w:hAnsiTheme="minorBidi" w:cstheme="minorBidi"/>
                <w:bCs/>
                <w:color w:val="000000"/>
                <w:sz w:val="16"/>
                <w:szCs w:val="16"/>
                <w:lang w:val="fi-FI" w:eastAsia="fi-FI"/>
              </w:rPr>
            </w:pPr>
            <w:ins w:id="453" w:author="Mohammad ABDI ABYANEH" w:date="2024-11-25T10:26:00Z">
              <w:r>
                <w:rPr>
                  <w:rFonts w:asciiTheme="minorBidi" w:hAnsiTheme="minorBidi" w:cstheme="minorBidi"/>
                  <w:bCs/>
                  <w:color w:val="000000"/>
                  <w:sz w:val="16"/>
                  <w:szCs w:val="16"/>
                  <w:lang w:val="fi-FI"/>
                </w:rPr>
                <w:t>3368.7</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64DE93" w14:textId="77777777" w:rsidR="009C6DEC" w:rsidRPr="002272EA" w:rsidRDefault="009C6DEC" w:rsidP="00A512D6">
            <w:pPr>
              <w:spacing w:after="0"/>
              <w:jc w:val="center"/>
              <w:rPr>
                <w:ins w:id="454" w:author="Mohammad ABDI ABYANEH" w:date="2024-11-25T10:26:00Z"/>
                <w:rFonts w:asciiTheme="minorBidi" w:hAnsiTheme="minorBidi" w:cstheme="minorBidi"/>
                <w:bCs/>
                <w:color w:val="000000"/>
                <w:sz w:val="16"/>
                <w:szCs w:val="16"/>
                <w:lang w:val="fi-FI" w:eastAsia="fi-FI"/>
              </w:rPr>
            </w:pPr>
            <w:ins w:id="455" w:author="Mohammad ABDI ABYANEH" w:date="2024-11-25T10:26:00Z">
              <w:r>
                <w:rPr>
                  <w:rFonts w:asciiTheme="minorBidi" w:hAnsiTheme="minorBidi" w:cstheme="minorBidi"/>
                  <w:bCs/>
                  <w:color w:val="000000"/>
                  <w:sz w:val="16"/>
                  <w:szCs w:val="16"/>
                  <w:lang w:val="fi-FI"/>
                </w:rPr>
                <w:t>3463.7</w:t>
              </w:r>
            </w:ins>
          </w:p>
        </w:tc>
      </w:tr>
      <w:tr w:rsidR="009C6DEC" w:rsidRPr="006312BD" w14:paraId="502B9484" w14:textId="77777777" w:rsidTr="00A512D6">
        <w:trPr>
          <w:ins w:id="456"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2425907" w14:textId="77777777" w:rsidR="009C6DEC" w:rsidRPr="002272EA" w:rsidRDefault="009C6DEC" w:rsidP="00A512D6">
            <w:pPr>
              <w:spacing w:after="0"/>
              <w:rPr>
                <w:ins w:id="457" w:author="Mohammad ABDI ABYANEH" w:date="2024-11-25T10:26:00Z"/>
                <w:rFonts w:asciiTheme="minorBidi" w:hAnsiTheme="minorBidi" w:cstheme="minorBidi"/>
                <w:color w:val="000000"/>
                <w:sz w:val="16"/>
                <w:szCs w:val="16"/>
                <w:lang w:val="en-US" w:eastAsia="fi-FI"/>
              </w:rPr>
            </w:pPr>
            <w:ins w:id="458" w:author="Mohammad ABDI ABYANEH" w:date="2024-11-25T10:26: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65E2D86" w14:textId="77777777" w:rsidR="009C6DEC" w:rsidRPr="002272EA" w:rsidRDefault="009C6DEC" w:rsidP="00A512D6">
            <w:pPr>
              <w:spacing w:after="0"/>
              <w:jc w:val="center"/>
              <w:rPr>
                <w:ins w:id="459" w:author="Mohammad ABDI ABYANEH" w:date="2024-11-25T10:26:00Z"/>
                <w:rFonts w:asciiTheme="minorBidi" w:hAnsiTheme="minorBidi" w:cstheme="minorBidi"/>
                <w:color w:val="000000"/>
                <w:sz w:val="16"/>
                <w:szCs w:val="16"/>
                <w:lang w:val="fi-FI" w:eastAsia="fi-FI"/>
              </w:rPr>
            </w:pPr>
            <w:ins w:id="460" w:author="Mohammad ABDI ABYANEH" w:date="2024-11-25T10:26:00Z">
              <w:r w:rsidRPr="002272EA">
                <w:rPr>
                  <w:rFonts w:asciiTheme="minorBidi" w:hAnsiTheme="minorBidi" w:cstheme="minorBidi"/>
                  <w:color w:val="000000"/>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36052833" w14:textId="77777777" w:rsidR="009C6DEC" w:rsidRPr="002272EA" w:rsidRDefault="009C6DEC" w:rsidP="00A512D6">
            <w:pPr>
              <w:spacing w:after="0"/>
              <w:jc w:val="center"/>
              <w:rPr>
                <w:ins w:id="461" w:author="Mohammad ABDI ABYANEH" w:date="2024-11-25T10:26:00Z"/>
                <w:rFonts w:asciiTheme="minorBidi" w:hAnsiTheme="minorBidi" w:cstheme="minorBidi"/>
                <w:color w:val="000000"/>
                <w:sz w:val="16"/>
                <w:szCs w:val="16"/>
                <w:lang w:val="fi-FI" w:eastAsia="fi-FI"/>
              </w:rPr>
            </w:pPr>
            <w:ins w:id="462" w:author="Mohammad ABDI ABYANEH" w:date="2024-11-25T10:26:00Z">
              <w:r w:rsidRPr="002272EA">
                <w:rPr>
                  <w:rFonts w:asciiTheme="minorBidi" w:hAnsiTheme="minorBidi" w:cstheme="minorBidi"/>
                  <w:color w:val="000000"/>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7EE4010B" w14:textId="77777777" w:rsidR="009C6DEC" w:rsidRPr="002272EA" w:rsidRDefault="009C6DEC" w:rsidP="00A512D6">
            <w:pPr>
              <w:spacing w:after="0"/>
              <w:jc w:val="center"/>
              <w:rPr>
                <w:ins w:id="463" w:author="Mohammad ABDI ABYANEH" w:date="2024-11-25T10:26:00Z"/>
                <w:rFonts w:asciiTheme="minorBidi" w:hAnsiTheme="minorBidi" w:cstheme="minorBidi"/>
                <w:color w:val="000000"/>
                <w:sz w:val="16"/>
                <w:szCs w:val="16"/>
                <w:lang w:val="fi-FI" w:eastAsia="fi-FI"/>
              </w:rPr>
            </w:pPr>
            <w:ins w:id="464" w:author="Mohammad ABDI ABYANEH" w:date="2024-11-25T10:26:00Z">
              <w:r w:rsidRPr="002272EA">
                <w:rPr>
                  <w:rFonts w:asciiTheme="minorBidi" w:hAnsiTheme="minorBidi" w:cstheme="minorBidi"/>
                  <w:color w:val="000000"/>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0C08FF02" w14:textId="77777777" w:rsidR="009C6DEC" w:rsidRPr="002272EA" w:rsidRDefault="009C6DEC" w:rsidP="00A512D6">
            <w:pPr>
              <w:spacing w:after="0"/>
              <w:jc w:val="center"/>
              <w:rPr>
                <w:ins w:id="465" w:author="Mohammad ABDI ABYANEH" w:date="2024-11-25T10:26:00Z"/>
                <w:rFonts w:asciiTheme="minorBidi" w:hAnsiTheme="minorBidi" w:cstheme="minorBidi"/>
                <w:color w:val="000000"/>
                <w:sz w:val="16"/>
                <w:szCs w:val="16"/>
                <w:lang w:val="fi-FI" w:eastAsia="fi-FI"/>
              </w:rPr>
            </w:pPr>
            <w:ins w:id="466" w:author="Mohammad ABDI ABYANEH" w:date="2024-11-25T10:26:00Z">
              <w:r w:rsidRPr="002272EA">
                <w:rPr>
                  <w:rFonts w:asciiTheme="minorBidi" w:hAnsiTheme="minorBidi" w:cstheme="minorBidi"/>
                  <w:color w:val="000000"/>
                  <w:sz w:val="16"/>
                  <w:szCs w:val="16"/>
                </w:rPr>
                <w:t>|3*fy_high + 1*fx_high|</w:t>
              </w:r>
            </w:ins>
          </w:p>
        </w:tc>
      </w:tr>
      <w:tr w:rsidR="009C6DEC" w:rsidRPr="006312BD" w14:paraId="72D3F9FE" w14:textId="77777777" w:rsidTr="00A512D6">
        <w:trPr>
          <w:ins w:id="467"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2ED6CE9" w14:textId="77777777" w:rsidR="009C6DEC" w:rsidRPr="002272EA" w:rsidRDefault="009C6DEC" w:rsidP="00A512D6">
            <w:pPr>
              <w:spacing w:after="0"/>
              <w:rPr>
                <w:ins w:id="468" w:author="Mohammad ABDI ABYANEH" w:date="2024-11-25T10:26:00Z"/>
                <w:rFonts w:asciiTheme="minorBidi" w:hAnsiTheme="minorBidi" w:cstheme="minorBidi"/>
                <w:color w:val="000000"/>
                <w:sz w:val="16"/>
                <w:szCs w:val="16"/>
                <w:lang w:val="fi-FI" w:eastAsia="fi-FI"/>
              </w:rPr>
            </w:pPr>
            <w:ins w:id="469" w:author="Mohammad ABDI ABYANEH" w:date="2024-11-25T10:26: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9780221" w14:textId="77777777" w:rsidR="009C6DEC" w:rsidRPr="002272EA" w:rsidRDefault="009C6DEC" w:rsidP="00A512D6">
            <w:pPr>
              <w:spacing w:after="0"/>
              <w:jc w:val="center"/>
              <w:rPr>
                <w:ins w:id="470" w:author="Mohammad ABDI ABYANEH" w:date="2024-11-25T10:26:00Z"/>
                <w:rFonts w:asciiTheme="minorBidi" w:hAnsiTheme="minorBidi" w:cstheme="minorBidi"/>
                <w:bCs/>
                <w:color w:val="000000"/>
                <w:sz w:val="16"/>
                <w:szCs w:val="16"/>
                <w:lang w:val="fi-FI" w:eastAsia="fi-FI"/>
              </w:rPr>
            </w:pPr>
            <w:ins w:id="471" w:author="Mohammad ABDI ABYANEH" w:date="2024-11-25T10:26:00Z">
              <w:r>
                <w:rPr>
                  <w:rFonts w:asciiTheme="minorBidi" w:hAnsiTheme="minorBidi" w:cstheme="minorBidi"/>
                  <w:bCs/>
                  <w:color w:val="000000"/>
                  <w:sz w:val="16"/>
                  <w:szCs w:val="16"/>
                  <w:lang w:val="fi-FI"/>
                </w:rPr>
                <w:t>4067.9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BF6A3DF" w14:textId="77777777" w:rsidR="009C6DEC" w:rsidRPr="002272EA" w:rsidRDefault="009C6DEC" w:rsidP="00A512D6">
            <w:pPr>
              <w:spacing w:after="0"/>
              <w:jc w:val="center"/>
              <w:rPr>
                <w:ins w:id="472" w:author="Mohammad ABDI ABYANEH" w:date="2024-11-25T10:26:00Z"/>
                <w:rFonts w:asciiTheme="minorBidi" w:hAnsiTheme="minorBidi" w:cstheme="minorBidi"/>
                <w:bCs/>
                <w:color w:val="000000"/>
                <w:sz w:val="16"/>
                <w:szCs w:val="16"/>
                <w:lang w:val="fi-FI" w:eastAsia="fi-FI"/>
              </w:rPr>
            </w:pPr>
            <w:ins w:id="473" w:author="Mohammad ABDI ABYANEH" w:date="2024-11-25T10:26:00Z">
              <w:r>
                <w:rPr>
                  <w:rFonts w:asciiTheme="minorBidi" w:hAnsiTheme="minorBidi" w:cstheme="minorBidi"/>
                  <w:bCs/>
                  <w:color w:val="000000"/>
                  <w:sz w:val="16"/>
                  <w:szCs w:val="16"/>
                  <w:lang w:val="fi-FI"/>
                </w:rPr>
                <w:t>4192.9</w:t>
              </w:r>
            </w:ins>
          </w:p>
        </w:tc>
        <w:tc>
          <w:tcPr>
            <w:tcW w:w="958" w:type="pct"/>
            <w:tcBorders>
              <w:top w:val="nil"/>
              <w:left w:val="nil"/>
              <w:bottom w:val="single" w:sz="8" w:space="0" w:color="auto"/>
              <w:right w:val="single" w:sz="8" w:space="0" w:color="auto"/>
            </w:tcBorders>
            <w:shd w:val="clear" w:color="auto" w:fill="auto"/>
            <w:vAlign w:val="bottom"/>
            <w:hideMark/>
          </w:tcPr>
          <w:p w14:paraId="6FF993D3" w14:textId="77777777" w:rsidR="009C6DEC" w:rsidRPr="002272EA" w:rsidRDefault="009C6DEC" w:rsidP="00A512D6">
            <w:pPr>
              <w:spacing w:after="0"/>
              <w:jc w:val="center"/>
              <w:rPr>
                <w:ins w:id="474" w:author="Mohammad ABDI ABYANEH" w:date="2024-11-25T10:26:00Z"/>
                <w:rFonts w:asciiTheme="minorBidi" w:hAnsiTheme="minorBidi" w:cstheme="minorBidi"/>
                <w:bCs/>
                <w:color w:val="000000"/>
                <w:sz w:val="16"/>
                <w:szCs w:val="16"/>
                <w:lang w:val="fi-FI" w:eastAsia="fi-FI"/>
              </w:rPr>
            </w:pPr>
            <w:ins w:id="475" w:author="Mohammad ABDI ABYANEH" w:date="2024-11-25T10:26:00Z">
              <w:r w:rsidRPr="002272EA">
                <w:rPr>
                  <w:rFonts w:asciiTheme="minorBidi" w:hAnsiTheme="minorBidi" w:cstheme="minorBidi"/>
                  <w:color w:val="000000"/>
                  <w:sz w:val="16"/>
                  <w:szCs w:val="16"/>
                </w:rPr>
                <w:t>5</w:t>
              </w:r>
              <w:r>
                <w:rPr>
                  <w:rFonts w:asciiTheme="minorBidi" w:hAnsiTheme="minorBidi" w:cstheme="minorBidi"/>
                  <w:color w:val="000000"/>
                  <w:sz w:val="16"/>
                  <w:szCs w:val="16"/>
                </w:rPr>
                <w:t>163.7</w:t>
              </w:r>
            </w:ins>
          </w:p>
        </w:tc>
        <w:tc>
          <w:tcPr>
            <w:tcW w:w="806" w:type="pct"/>
            <w:tcBorders>
              <w:top w:val="nil"/>
              <w:left w:val="nil"/>
              <w:bottom w:val="single" w:sz="8" w:space="0" w:color="auto"/>
              <w:right w:val="single" w:sz="8" w:space="0" w:color="auto"/>
            </w:tcBorders>
            <w:shd w:val="clear" w:color="auto" w:fill="auto"/>
            <w:vAlign w:val="bottom"/>
            <w:hideMark/>
          </w:tcPr>
          <w:p w14:paraId="54A9028F" w14:textId="77777777" w:rsidR="009C6DEC" w:rsidRPr="002272EA" w:rsidRDefault="009C6DEC" w:rsidP="00A512D6">
            <w:pPr>
              <w:spacing w:after="0"/>
              <w:jc w:val="center"/>
              <w:rPr>
                <w:ins w:id="476" w:author="Mohammad ABDI ABYANEH" w:date="2024-11-25T10:26:00Z"/>
                <w:rFonts w:asciiTheme="minorBidi" w:hAnsiTheme="minorBidi" w:cstheme="minorBidi"/>
                <w:bCs/>
                <w:color w:val="000000"/>
                <w:sz w:val="16"/>
                <w:szCs w:val="16"/>
                <w:lang w:val="fi-FI" w:eastAsia="fi-FI"/>
              </w:rPr>
            </w:pPr>
            <w:ins w:id="477" w:author="Mohammad ABDI ABYANEH" w:date="2024-11-25T10:26:00Z">
              <w:r>
                <w:rPr>
                  <w:rFonts w:asciiTheme="minorBidi" w:hAnsiTheme="minorBidi" w:cstheme="minorBidi"/>
                  <w:bCs/>
                  <w:color w:val="000000"/>
                  <w:sz w:val="16"/>
                  <w:szCs w:val="16"/>
                  <w:lang w:val="fi-FI"/>
                </w:rPr>
                <w:t>5258.7</w:t>
              </w:r>
            </w:ins>
          </w:p>
        </w:tc>
      </w:tr>
      <w:tr w:rsidR="009C6DEC" w:rsidRPr="006312BD" w14:paraId="734DC76D" w14:textId="77777777" w:rsidTr="00A512D6">
        <w:trPr>
          <w:ins w:id="478"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92A8181" w14:textId="77777777" w:rsidR="009C6DEC" w:rsidRPr="002272EA" w:rsidRDefault="009C6DEC" w:rsidP="00A512D6">
            <w:pPr>
              <w:spacing w:after="0"/>
              <w:rPr>
                <w:ins w:id="479" w:author="Mohammad ABDI ABYANEH" w:date="2024-11-25T10:26:00Z"/>
                <w:rFonts w:asciiTheme="minorBidi" w:hAnsiTheme="minorBidi" w:cstheme="minorBidi"/>
                <w:color w:val="000000"/>
                <w:sz w:val="16"/>
                <w:szCs w:val="16"/>
                <w:lang w:val="en-US" w:eastAsia="fi-FI"/>
              </w:rPr>
            </w:pPr>
            <w:ins w:id="480" w:author="Mohammad ABDI ABYANEH" w:date="2024-11-25T10:26: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EB711FE" w14:textId="77777777" w:rsidR="009C6DEC" w:rsidRPr="002272EA" w:rsidRDefault="009C6DEC" w:rsidP="00A512D6">
            <w:pPr>
              <w:spacing w:after="0"/>
              <w:jc w:val="center"/>
              <w:rPr>
                <w:ins w:id="481" w:author="Mohammad ABDI ABYANEH" w:date="2024-11-25T10:26:00Z"/>
                <w:rFonts w:asciiTheme="minorBidi" w:hAnsiTheme="minorBidi" w:cstheme="minorBidi"/>
                <w:color w:val="000000"/>
                <w:sz w:val="16"/>
                <w:szCs w:val="16"/>
                <w:lang w:val="fi-FI" w:eastAsia="fi-FI"/>
              </w:rPr>
            </w:pPr>
            <w:ins w:id="482" w:author="Mohammad ABDI ABYANEH" w:date="2024-11-25T10:26:00Z">
              <w:r w:rsidRPr="002272EA">
                <w:rPr>
                  <w:rFonts w:asciiTheme="minorBidi" w:hAnsiTheme="minorBidi" w:cstheme="minorBidi"/>
                  <w:color w:val="000000"/>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503A3F33" w14:textId="77777777" w:rsidR="009C6DEC" w:rsidRPr="002272EA" w:rsidRDefault="009C6DEC" w:rsidP="00A512D6">
            <w:pPr>
              <w:spacing w:after="0"/>
              <w:jc w:val="center"/>
              <w:rPr>
                <w:ins w:id="483" w:author="Mohammad ABDI ABYANEH" w:date="2024-11-25T10:26:00Z"/>
                <w:rFonts w:asciiTheme="minorBidi" w:hAnsiTheme="minorBidi" w:cstheme="minorBidi"/>
                <w:color w:val="000000"/>
                <w:sz w:val="16"/>
                <w:szCs w:val="16"/>
                <w:lang w:val="fi-FI" w:eastAsia="fi-FI"/>
              </w:rPr>
            </w:pPr>
            <w:ins w:id="484" w:author="Mohammad ABDI ABYANEH" w:date="2024-11-25T10:26:00Z">
              <w:r w:rsidRPr="002272EA">
                <w:rPr>
                  <w:rFonts w:asciiTheme="minorBidi" w:hAnsiTheme="minorBidi" w:cstheme="minorBidi"/>
                  <w:color w:val="000000"/>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6597602A" w14:textId="77777777" w:rsidR="009C6DEC" w:rsidRPr="002272EA" w:rsidRDefault="009C6DEC" w:rsidP="00A512D6">
            <w:pPr>
              <w:spacing w:after="0"/>
              <w:jc w:val="center"/>
              <w:rPr>
                <w:ins w:id="485" w:author="Mohammad ABDI ABYANEH" w:date="2024-11-25T10:26:00Z"/>
                <w:rFonts w:asciiTheme="minorBidi" w:hAnsiTheme="minorBidi" w:cstheme="minorBidi"/>
                <w:color w:val="000000"/>
                <w:sz w:val="16"/>
                <w:szCs w:val="16"/>
                <w:lang w:val="fi-FI" w:eastAsia="fi-FI"/>
              </w:rPr>
            </w:pPr>
            <w:ins w:id="486" w:author="Mohammad ABDI ABYANEH" w:date="2024-11-25T10:26:00Z">
              <w:r w:rsidRPr="002272EA">
                <w:rPr>
                  <w:rFonts w:asciiTheme="minorBidi" w:hAnsiTheme="minorBidi" w:cstheme="minorBidi"/>
                  <w:color w:val="000000"/>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7B5126E3" w14:textId="77777777" w:rsidR="009C6DEC" w:rsidRPr="002272EA" w:rsidRDefault="009C6DEC" w:rsidP="00A512D6">
            <w:pPr>
              <w:spacing w:after="0"/>
              <w:jc w:val="center"/>
              <w:rPr>
                <w:ins w:id="487" w:author="Mohammad ABDI ABYANEH" w:date="2024-11-25T10:26:00Z"/>
                <w:rFonts w:asciiTheme="minorBidi" w:hAnsiTheme="minorBidi" w:cstheme="minorBidi"/>
                <w:color w:val="000000"/>
                <w:sz w:val="16"/>
                <w:szCs w:val="16"/>
                <w:lang w:val="fi-FI" w:eastAsia="fi-FI"/>
              </w:rPr>
            </w:pPr>
            <w:ins w:id="488" w:author="Mohammad ABDI ABYANEH" w:date="2024-11-25T10:26:00Z">
              <w:r w:rsidRPr="002272EA">
                <w:rPr>
                  <w:rFonts w:asciiTheme="minorBidi" w:hAnsiTheme="minorBidi" w:cstheme="minorBidi"/>
                  <w:color w:val="000000"/>
                  <w:sz w:val="16"/>
                  <w:szCs w:val="16"/>
                </w:rPr>
                <w:t>|fy_high – 4*fx_low|</w:t>
              </w:r>
            </w:ins>
          </w:p>
        </w:tc>
      </w:tr>
      <w:tr w:rsidR="009C6DEC" w:rsidRPr="006312BD" w14:paraId="114D0E0E" w14:textId="77777777" w:rsidTr="00A512D6">
        <w:trPr>
          <w:ins w:id="489"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9E88F45" w14:textId="77777777" w:rsidR="009C6DEC" w:rsidRPr="002272EA" w:rsidRDefault="009C6DEC" w:rsidP="00A512D6">
            <w:pPr>
              <w:spacing w:after="0"/>
              <w:rPr>
                <w:ins w:id="490" w:author="Mohammad ABDI ABYANEH" w:date="2024-11-25T10:26:00Z"/>
                <w:rFonts w:asciiTheme="minorBidi" w:hAnsiTheme="minorBidi" w:cstheme="minorBidi"/>
                <w:color w:val="000000"/>
                <w:sz w:val="16"/>
                <w:szCs w:val="16"/>
                <w:lang w:val="fi-FI" w:eastAsia="fi-FI"/>
              </w:rPr>
            </w:pPr>
            <w:ins w:id="491" w:author="Mohammad ABDI ABYANEH" w:date="2024-11-25T10:26: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39CD087B" w14:textId="77777777" w:rsidR="009C6DEC" w:rsidRPr="00305190" w:rsidRDefault="009C6DEC" w:rsidP="00A512D6">
            <w:pPr>
              <w:spacing w:after="0"/>
              <w:jc w:val="center"/>
              <w:rPr>
                <w:ins w:id="492" w:author="Mohammad ABDI ABYANEH" w:date="2024-11-25T10:26:00Z"/>
                <w:rFonts w:asciiTheme="minorBidi" w:hAnsiTheme="minorBidi" w:cstheme="minorBidi"/>
                <w:color w:val="0D0D0D"/>
                <w:sz w:val="16"/>
                <w:szCs w:val="16"/>
                <w:lang w:val="fi-FI" w:eastAsia="fi-FI"/>
              </w:rPr>
            </w:pPr>
            <w:ins w:id="493" w:author="Mohammad ABDI ABYANEH" w:date="2024-11-25T10:26:00Z">
              <w:r w:rsidRPr="00305190">
                <w:rPr>
                  <w:rFonts w:asciiTheme="minorBidi" w:hAnsiTheme="minorBidi" w:cstheme="minorBidi"/>
                  <w:color w:val="0D0D0D"/>
                  <w:sz w:val="16"/>
                  <w:szCs w:val="16"/>
                  <w:lang w:val="fi-FI"/>
                </w:rPr>
                <w:t>4911.6</w:t>
              </w:r>
            </w:ins>
          </w:p>
        </w:tc>
        <w:tc>
          <w:tcPr>
            <w:tcW w:w="885" w:type="pct"/>
            <w:tcBorders>
              <w:top w:val="nil"/>
              <w:left w:val="nil"/>
              <w:bottom w:val="single" w:sz="8" w:space="0" w:color="auto"/>
              <w:right w:val="single" w:sz="8" w:space="0" w:color="auto"/>
            </w:tcBorders>
            <w:shd w:val="clear" w:color="auto" w:fill="auto"/>
            <w:vAlign w:val="bottom"/>
            <w:hideMark/>
          </w:tcPr>
          <w:p w14:paraId="09CB3C4A" w14:textId="77777777" w:rsidR="009C6DEC" w:rsidRPr="00E91522" w:rsidRDefault="009C6DEC" w:rsidP="00A512D6">
            <w:pPr>
              <w:spacing w:after="0"/>
              <w:jc w:val="center"/>
              <w:rPr>
                <w:ins w:id="494" w:author="Mohammad ABDI ABYANEH" w:date="2024-11-25T10:26:00Z"/>
                <w:rFonts w:asciiTheme="minorBidi" w:hAnsiTheme="minorBidi" w:cstheme="minorBidi"/>
                <w:color w:val="0D0D0D"/>
                <w:sz w:val="16"/>
                <w:szCs w:val="16"/>
                <w:lang w:val="fi-FI" w:eastAsia="fi-FI"/>
              </w:rPr>
            </w:pPr>
            <w:ins w:id="495" w:author="Mohammad ABDI ABYANEH" w:date="2024-11-25T10:26:00Z">
              <w:r w:rsidRPr="00E91522">
                <w:rPr>
                  <w:rFonts w:asciiTheme="minorBidi" w:hAnsiTheme="minorBidi" w:cstheme="minorBidi"/>
                  <w:color w:val="0D0D0D"/>
                  <w:sz w:val="16"/>
                  <w:szCs w:val="16"/>
                  <w:lang w:val="fi-FI"/>
                </w:rPr>
                <w:t>4796.6</w:t>
              </w:r>
            </w:ins>
          </w:p>
        </w:tc>
        <w:tc>
          <w:tcPr>
            <w:tcW w:w="958" w:type="pct"/>
            <w:tcBorders>
              <w:top w:val="nil"/>
              <w:left w:val="nil"/>
              <w:bottom w:val="single" w:sz="8" w:space="0" w:color="auto"/>
              <w:right w:val="single" w:sz="8" w:space="0" w:color="auto"/>
            </w:tcBorders>
            <w:shd w:val="clear" w:color="auto" w:fill="auto"/>
            <w:vAlign w:val="bottom"/>
            <w:hideMark/>
          </w:tcPr>
          <w:p w14:paraId="54D4A20C" w14:textId="77777777" w:rsidR="009C6DEC" w:rsidRPr="002272EA" w:rsidRDefault="009C6DEC" w:rsidP="00A512D6">
            <w:pPr>
              <w:spacing w:after="0"/>
              <w:jc w:val="center"/>
              <w:rPr>
                <w:ins w:id="496" w:author="Mohammad ABDI ABYANEH" w:date="2024-11-25T10:26:00Z"/>
                <w:rFonts w:asciiTheme="minorBidi" w:hAnsiTheme="minorBidi" w:cstheme="minorBidi"/>
                <w:bCs/>
                <w:color w:val="000000"/>
                <w:sz w:val="16"/>
                <w:szCs w:val="16"/>
                <w:lang w:val="fi-FI" w:eastAsia="fi-FI"/>
              </w:rPr>
            </w:pPr>
            <w:ins w:id="497" w:author="Mohammad ABDI ABYANEH" w:date="2024-11-25T10:26:00Z">
              <w:r>
                <w:rPr>
                  <w:rFonts w:asciiTheme="minorBidi" w:hAnsiTheme="minorBidi" w:cstheme="minorBidi"/>
                  <w:bCs/>
                  <w:color w:val="000000"/>
                  <w:sz w:val="16"/>
                  <w:szCs w:val="16"/>
                  <w:lang w:val="fi-FI"/>
                </w:rPr>
                <w:t>2332.1</w:t>
              </w:r>
            </w:ins>
          </w:p>
        </w:tc>
        <w:tc>
          <w:tcPr>
            <w:tcW w:w="806" w:type="pct"/>
            <w:tcBorders>
              <w:top w:val="nil"/>
              <w:left w:val="nil"/>
              <w:bottom w:val="single" w:sz="8" w:space="0" w:color="auto"/>
              <w:right w:val="single" w:sz="8" w:space="0" w:color="auto"/>
            </w:tcBorders>
            <w:shd w:val="clear" w:color="auto" w:fill="auto"/>
            <w:vAlign w:val="bottom"/>
            <w:hideMark/>
          </w:tcPr>
          <w:p w14:paraId="7C5984EA" w14:textId="77777777" w:rsidR="009C6DEC" w:rsidRPr="002272EA" w:rsidRDefault="009C6DEC" w:rsidP="00A512D6">
            <w:pPr>
              <w:spacing w:after="0"/>
              <w:jc w:val="center"/>
              <w:rPr>
                <w:ins w:id="498" w:author="Mohammad ABDI ABYANEH" w:date="2024-11-25T10:26:00Z"/>
                <w:rFonts w:asciiTheme="minorBidi" w:hAnsiTheme="minorBidi" w:cstheme="minorBidi"/>
                <w:bCs/>
                <w:color w:val="000000"/>
                <w:sz w:val="16"/>
                <w:szCs w:val="16"/>
                <w:lang w:val="fi-FI" w:eastAsia="fi-FI"/>
              </w:rPr>
            </w:pPr>
            <w:ins w:id="499" w:author="Mohammad ABDI ABYANEH" w:date="2024-11-25T10:26:00Z">
              <w:r>
                <w:rPr>
                  <w:rFonts w:asciiTheme="minorBidi" w:hAnsiTheme="minorBidi" w:cstheme="minorBidi"/>
                  <w:bCs/>
                  <w:color w:val="000000"/>
                  <w:sz w:val="16"/>
                  <w:szCs w:val="16"/>
                  <w:lang w:val="fi-FI"/>
                </w:rPr>
                <w:t>2072.1</w:t>
              </w:r>
            </w:ins>
          </w:p>
        </w:tc>
      </w:tr>
      <w:tr w:rsidR="009C6DEC" w:rsidRPr="006312BD" w14:paraId="31993FA7" w14:textId="77777777" w:rsidTr="00A512D6">
        <w:trPr>
          <w:ins w:id="500"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420EB1A" w14:textId="77777777" w:rsidR="009C6DEC" w:rsidRPr="002272EA" w:rsidRDefault="009C6DEC" w:rsidP="00A512D6">
            <w:pPr>
              <w:spacing w:after="0"/>
              <w:rPr>
                <w:ins w:id="501" w:author="Mohammad ABDI ABYANEH" w:date="2024-11-25T10:26:00Z"/>
                <w:rFonts w:asciiTheme="minorBidi" w:hAnsiTheme="minorBidi" w:cstheme="minorBidi"/>
                <w:color w:val="000000"/>
                <w:sz w:val="16"/>
                <w:szCs w:val="16"/>
                <w:lang w:val="en-US" w:eastAsia="fi-FI"/>
              </w:rPr>
            </w:pPr>
            <w:ins w:id="502" w:author="Mohammad ABDI ABYANEH" w:date="2024-11-25T10:26: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DE8313F" w14:textId="77777777" w:rsidR="009C6DEC" w:rsidRPr="002272EA" w:rsidRDefault="009C6DEC" w:rsidP="00A512D6">
            <w:pPr>
              <w:spacing w:after="0"/>
              <w:jc w:val="center"/>
              <w:rPr>
                <w:ins w:id="503" w:author="Mohammad ABDI ABYANEH" w:date="2024-11-25T10:26:00Z"/>
                <w:rFonts w:asciiTheme="minorBidi" w:hAnsiTheme="minorBidi" w:cstheme="minorBidi"/>
                <w:color w:val="000000"/>
                <w:sz w:val="16"/>
                <w:szCs w:val="16"/>
                <w:lang w:val="fi-FI" w:eastAsia="fi-FI"/>
              </w:rPr>
            </w:pPr>
            <w:ins w:id="504" w:author="Mohammad ABDI ABYANEH" w:date="2024-11-25T10:26:00Z">
              <w:r w:rsidRPr="002272EA">
                <w:rPr>
                  <w:rFonts w:asciiTheme="minorBidi" w:hAnsiTheme="minorBidi" w:cstheme="minorBidi"/>
                  <w:color w:val="000000"/>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1FB5E779" w14:textId="77777777" w:rsidR="009C6DEC" w:rsidRPr="002272EA" w:rsidRDefault="009C6DEC" w:rsidP="00A512D6">
            <w:pPr>
              <w:spacing w:after="0"/>
              <w:jc w:val="center"/>
              <w:rPr>
                <w:ins w:id="505" w:author="Mohammad ABDI ABYANEH" w:date="2024-11-25T10:26:00Z"/>
                <w:rFonts w:asciiTheme="minorBidi" w:hAnsiTheme="minorBidi" w:cstheme="minorBidi"/>
                <w:color w:val="000000"/>
                <w:sz w:val="16"/>
                <w:szCs w:val="16"/>
                <w:lang w:val="fi-FI" w:eastAsia="fi-FI"/>
              </w:rPr>
            </w:pPr>
            <w:ins w:id="506" w:author="Mohammad ABDI ABYANEH" w:date="2024-11-25T10:26:00Z">
              <w:r w:rsidRPr="002272EA">
                <w:rPr>
                  <w:rFonts w:asciiTheme="minorBidi" w:hAnsiTheme="minorBidi" w:cstheme="minorBidi"/>
                  <w:color w:val="000000"/>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207DDF88" w14:textId="77777777" w:rsidR="009C6DEC" w:rsidRPr="002272EA" w:rsidRDefault="009C6DEC" w:rsidP="00A512D6">
            <w:pPr>
              <w:spacing w:after="0"/>
              <w:jc w:val="center"/>
              <w:rPr>
                <w:ins w:id="507" w:author="Mohammad ABDI ABYANEH" w:date="2024-11-25T10:26:00Z"/>
                <w:rFonts w:asciiTheme="minorBidi" w:hAnsiTheme="minorBidi" w:cstheme="minorBidi"/>
                <w:color w:val="000000"/>
                <w:sz w:val="16"/>
                <w:szCs w:val="16"/>
                <w:lang w:val="fi-FI" w:eastAsia="fi-FI"/>
              </w:rPr>
            </w:pPr>
            <w:ins w:id="508" w:author="Mohammad ABDI ABYANEH" w:date="2024-11-25T10:26:00Z">
              <w:r w:rsidRPr="002272EA">
                <w:rPr>
                  <w:rFonts w:asciiTheme="minorBidi" w:hAnsiTheme="minorBidi" w:cstheme="minorBidi"/>
                  <w:color w:val="000000"/>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17F51E54" w14:textId="77777777" w:rsidR="009C6DEC" w:rsidRPr="002272EA" w:rsidRDefault="009C6DEC" w:rsidP="00A512D6">
            <w:pPr>
              <w:spacing w:after="0"/>
              <w:jc w:val="center"/>
              <w:rPr>
                <w:ins w:id="509" w:author="Mohammad ABDI ABYANEH" w:date="2024-11-25T10:26:00Z"/>
                <w:rFonts w:asciiTheme="minorBidi" w:hAnsiTheme="minorBidi" w:cstheme="minorBidi"/>
                <w:color w:val="000000"/>
                <w:sz w:val="16"/>
                <w:szCs w:val="16"/>
                <w:lang w:val="fi-FI" w:eastAsia="fi-FI"/>
              </w:rPr>
            </w:pPr>
            <w:ins w:id="510" w:author="Mohammad ABDI ABYANEH" w:date="2024-11-25T10:26:00Z">
              <w:r w:rsidRPr="002272EA">
                <w:rPr>
                  <w:rFonts w:asciiTheme="minorBidi" w:hAnsiTheme="minorBidi" w:cstheme="minorBidi"/>
                  <w:color w:val="000000"/>
                  <w:sz w:val="16"/>
                  <w:szCs w:val="16"/>
                </w:rPr>
                <w:t>|fy_high + 4*fx_high|</w:t>
              </w:r>
            </w:ins>
          </w:p>
        </w:tc>
      </w:tr>
      <w:tr w:rsidR="009C6DEC" w:rsidRPr="006312BD" w14:paraId="4DADF868" w14:textId="77777777" w:rsidTr="00A512D6">
        <w:trPr>
          <w:ins w:id="511"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F2BB9EA" w14:textId="77777777" w:rsidR="009C6DEC" w:rsidRPr="002272EA" w:rsidRDefault="009C6DEC" w:rsidP="00A512D6">
            <w:pPr>
              <w:spacing w:after="0"/>
              <w:rPr>
                <w:ins w:id="512" w:author="Mohammad ABDI ABYANEH" w:date="2024-11-25T10:26:00Z"/>
                <w:rFonts w:asciiTheme="minorBidi" w:hAnsiTheme="minorBidi" w:cstheme="minorBidi"/>
                <w:color w:val="000000"/>
                <w:sz w:val="16"/>
                <w:szCs w:val="16"/>
                <w:lang w:val="fi-FI" w:eastAsia="fi-FI"/>
              </w:rPr>
            </w:pPr>
            <w:ins w:id="513" w:author="Mohammad ABDI ABYANEH" w:date="2024-11-25T10:26: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B883474" w14:textId="77777777" w:rsidR="009C6DEC" w:rsidRPr="002272EA" w:rsidRDefault="009C6DEC" w:rsidP="00A512D6">
            <w:pPr>
              <w:spacing w:after="0"/>
              <w:jc w:val="center"/>
              <w:rPr>
                <w:ins w:id="514" w:author="Mohammad ABDI ABYANEH" w:date="2024-11-25T10:26:00Z"/>
                <w:rFonts w:asciiTheme="minorBidi" w:hAnsiTheme="minorBidi" w:cstheme="minorBidi"/>
                <w:bCs/>
                <w:color w:val="000000"/>
                <w:sz w:val="16"/>
                <w:szCs w:val="16"/>
                <w:lang w:val="fi-FI" w:eastAsia="fi-FI"/>
              </w:rPr>
            </w:pPr>
            <w:ins w:id="515" w:author="Mohammad ABDI ABYANEH" w:date="2024-11-25T10:26:00Z">
              <w:r>
                <w:rPr>
                  <w:rFonts w:asciiTheme="minorBidi" w:hAnsiTheme="minorBidi" w:cstheme="minorBidi"/>
                  <w:bCs/>
                  <w:color w:val="000000"/>
                  <w:sz w:val="16"/>
                  <w:szCs w:val="16"/>
                  <w:lang w:val="fi-FI"/>
                </w:rPr>
                <w:t>6591.6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35115F1" w14:textId="77777777" w:rsidR="009C6DEC" w:rsidRPr="002272EA" w:rsidRDefault="009C6DEC" w:rsidP="00A512D6">
            <w:pPr>
              <w:spacing w:after="0"/>
              <w:jc w:val="center"/>
              <w:rPr>
                <w:ins w:id="516" w:author="Mohammad ABDI ABYANEH" w:date="2024-11-25T10:26:00Z"/>
                <w:rFonts w:asciiTheme="minorBidi" w:hAnsiTheme="minorBidi" w:cstheme="minorBidi"/>
                <w:bCs/>
                <w:color w:val="000000"/>
                <w:sz w:val="16"/>
                <w:szCs w:val="16"/>
                <w:lang w:val="fi-FI" w:eastAsia="fi-FI"/>
              </w:rPr>
            </w:pPr>
            <w:ins w:id="517" w:author="Mohammad ABDI ABYANEH" w:date="2024-11-25T10:26:00Z">
              <w:r>
                <w:rPr>
                  <w:rFonts w:asciiTheme="minorBidi" w:hAnsiTheme="minorBidi" w:cstheme="minorBidi"/>
                  <w:bCs/>
                  <w:color w:val="000000"/>
                  <w:sz w:val="16"/>
                  <w:szCs w:val="16"/>
                  <w:lang w:val="fi-FI"/>
                </w:rPr>
                <w:t>6706.6</w:t>
              </w:r>
            </w:ins>
          </w:p>
        </w:tc>
        <w:tc>
          <w:tcPr>
            <w:tcW w:w="958" w:type="pct"/>
            <w:tcBorders>
              <w:top w:val="nil"/>
              <w:left w:val="nil"/>
              <w:bottom w:val="single" w:sz="8" w:space="0" w:color="auto"/>
              <w:right w:val="nil"/>
            </w:tcBorders>
            <w:shd w:val="clear" w:color="auto" w:fill="auto"/>
            <w:vAlign w:val="bottom"/>
            <w:hideMark/>
          </w:tcPr>
          <w:p w14:paraId="78C3832F" w14:textId="77777777" w:rsidR="009C6DEC" w:rsidRPr="002272EA" w:rsidRDefault="009C6DEC" w:rsidP="00A512D6">
            <w:pPr>
              <w:spacing w:after="0"/>
              <w:jc w:val="center"/>
              <w:rPr>
                <w:ins w:id="518" w:author="Mohammad ABDI ABYANEH" w:date="2024-11-25T10:26:00Z"/>
                <w:rFonts w:asciiTheme="minorBidi" w:hAnsiTheme="minorBidi" w:cstheme="minorBidi"/>
                <w:bCs/>
                <w:color w:val="000000"/>
                <w:sz w:val="16"/>
                <w:szCs w:val="16"/>
                <w:lang w:val="fi-FI" w:eastAsia="fi-FI"/>
              </w:rPr>
            </w:pPr>
            <w:ins w:id="519" w:author="Mohammad ABDI ABYANEH" w:date="2024-11-25T10:26:00Z">
              <w:r w:rsidRPr="002272EA">
                <w:rPr>
                  <w:rFonts w:asciiTheme="minorBidi" w:hAnsiTheme="minorBidi" w:cstheme="minorBidi"/>
                  <w:color w:val="000000"/>
                  <w:sz w:val="16"/>
                  <w:szCs w:val="16"/>
                </w:rPr>
                <w:t>4</w:t>
              </w:r>
              <w:r>
                <w:rPr>
                  <w:rFonts w:asciiTheme="minorBidi" w:hAnsiTheme="minorBidi" w:cstheme="minorBidi"/>
                  <w:color w:val="000000"/>
                  <w:sz w:val="16"/>
                  <w:szCs w:val="16"/>
                </w:rPr>
                <w:t>947.9</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8C8A98" w14:textId="77777777" w:rsidR="009C6DEC" w:rsidRPr="002272EA" w:rsidRDefault="009C6DEC" w:rsidP="00A512D6">
            <w:pPr>
              <w:spacing w:after="0"/>
              <w:jc w:val="center"/>
              <w:rPr>
                <w:ins w:id="520" w:author="Mohammad ABDI ABYANEH" w:date="2024-11-25T10:26:00Z"/>
                <w:rFonts w:asciiTheme="minorBidi" w:hAnsiTheme="minorBidi" w:cstheme="minorBidi"/>
                <w:bCs/>
                <w:color w:val="000000"/>
                <w:sz w:val="16"/>
                <w:szCs w:val="16"/>
                <w:lang w:val="fi-FI" w:eastAsia="fi-FI"/>
              </w:rPr>
            </w:pPr>
            <w:ins w:id="521" w:author="Mohammad ABDI ABYANEH" w:date="2024-11-25T10:26:00Z">
              <w:r>
                <w:rPr>
                  <w:rFonts w:asciiTheme="minorBidi" w:hAnsiTheme="minorBidi" w:cstheme="minorBidi"/>
                  <w:bCs/>
                  <w:color w:val="000000"/>
                  <w:sz w:val="16"/>
                  <w:szCs w:val="16"/>
                  <w:lang w:val="fi-FI"/>
                </w:rPr>
                <w:t>5107.9</w:t>
              </w:r>
            </w:ins>
          </w:p>
        </w:tc>
      </w:tr>
      <w:tr w:rsidR="009C6DEC" w:rsidRPr="006312BD" w14:paraId="552EF597" w14:textId="77777777" w:rsidTr="00A512D6">
        <w:trPr>
          <w:ins w:id="522"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61F8C1E" w14:textId="77777777" w:rsidR="009C6DEC" w:rsidRPr="002272EA" w:rsidRDefault="009C6DEC" w:rsidP="00A512D6">
            <w:pPr>
              <w:spacing w:after="0"/>
              <w:rPr>
                <w:ins w:id="523" w:author="Mohammad ABDI ABYANEH" w:date="2024-11-25T10:26:00Z"/>
                <w:rFonts w:asciiTheme="minorBidi" w:hAnsiTheme="minorBidi" w:cstheme="minorBidi"/>
                <w:color w:val="000000"/>
                <w:sz w:val="16"/>
                <w:szCs w:val="16"/>
                <w:lang w:val="en-US" w:eastAsia="fi-FI"/>
              </w:rPr>
            </w:pPr>
            <w:ins w:id="524" w:author="Mohammad ABDI ABYANEH" w:date="2024-11-25T10:26: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34F28AD" w14:textId="77777777" w:rsidR="009C6DEC" w:rsidRPr="002272EA" w:rsidRDefault="009C6DEC" w:rsidP="00A512D6">
            <w:pPr>
              <w:spacing w:after="0"/>
              <w:jc w:val="center"/>
              <w:rPr>
                <w:ins w:id="525" w:author="Mohammad ABDI ABYANEH" w:date="2024-11-25T10:26:00Z"/>
                <w:rFonts w:asciiTheme="minorBidi" w:hAnsiTheme="minorBidi" w:cstheme="minorBidi"/>
                <w:color w:val="000000"/>
                <w:sz w:val="16"/>
                <w:szCs w:val="16"/>
                <w:lang w:val="fi-FI" w:eastAsia="fi-FI"/>
              </w:rPr>
            </w:pPr>
            <w:ins w:id="526" w:author="Mohammad ABDI ABYANEH" w:date="2024-11-25T10:26:00Z">
              <w:r w:rsidRPr="002272EA">
                <w:rPr>
                  <w:rFonts w:asciiTheme="minorBidi" w:hAnsiTheme="minorBidi" w:cstheme="minorBidi"/>
                  <w:color w:val="000000"/>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2ED83D28" w14:textId="77777777" w:rsidR="009C6DEC" w:rsidRPr="002272EA" w:rsidRDefault="009C6DEC" w:rsidP="00A512D6">
            <w:pPr>
              <w:spacing w:after="0"/>
              <w:jc w:val="center"/>
              <w:rPr>
                <w:ins w:id="527" w:author="Mohammad ABDI ABYANEH" w:date="2024-11-25T10:26:00Z"/>
                <w:rFonts w:asciiTheme="minorBidi" w:hAnsiTheme="minorBidi" w:cstheme="minorBidi"/>
                <w:color w:val="000000"/>
                <w:sz w:val="16"/>
                <w:szCs w:val="16"/>
                <w:lang w:val="fi-FI" w:eastAsia="fi-FI"/>
              </w:rPr>
            </w:pPr>
            <w:ins w:id="528" w:author="Mohammad ABDI ABYANEH" w:date="2024-11-25T10:26:00Z">
              <w:r w:rsidRPr="002272EA">
                <w:rPr>
                  <w:rFonts w:asciiTheme="minorBidi" w:hAnsiTheme="minorBidi" w:cstheme="minorBidi"/>
                  <w:color w:val="000000"/>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38AEE5DF" w14:textId="77777777" w:rsidR="009C6DEC" w:rsidRPr="002272EA" w:rsidRDefault="009C6DEC" w:rsidP="00A512D6">
            <w:pPr>
              <w:spacing w:after="0"/>
              <w:jc w:val="center"/>
              <w:rPr>
                <w:ins w:id="529" w:author="Mohammad ABDI ABYANEH" w:date="2024-11-25T10:26:00Z"/>
                <w:rFonts w:asciiTheme="minorBidi" w:hAnsiTheme="minorBidi" w:cstheme="minorBidi"/>
                <w:color w:val="000000"/>
                <w:sz w:val="16"/>
                <w:szCs w:val="16"/>
                <w:lang w:val="fi-FI" w:eastAsia="fi-FI"/>
              </w:rPr>
            </w:pPr>
            <w:ins w:id="530" w:author="Mohammad ABDI ABYANEH" w:date="2024-11-25T10:26:00Z">
              <w:r w:rsidRPr="002272EA">
                <w:rPr>
                  <w:rFonts w:asciiTheme="minorBidi" w:hAnsiTheme="minorBidi" w:cstheme="minorBidi"/>
                  <w:color w:val="000000"/>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28B57AA6" w14:textId="77777777" w:rsidR="009C6DEC" w:rsidRPr="002272EA" w:rsidRDefault="009C6DEC" w:rsidP="00A512D6">
            <w:pPr>
              <w:spacing w:after="0"/>
              <w:jc w:val="center"/>
              <w:rPr>
                <w:ins w:id="531" w:author="Mohammad ABDI ABYANEH" w:date="2024-11-25T10:26:00Z"/>
                <w:rFonts w:asciiTheme="minorBidi" w:hAnsiTheme="minorBidi" w:cstheme="minorBidi"/>
                <w:color w:val="000000"/>
                <w:sz w:val="16"/>
                <w:szCs w:val="16"/>
                <w:lang w:val="fi-FI" w:eastAsia="fi-FI"/>
              </w:rPr>
            </w:pPr>
            <w:ins w:id="532" w:author="Mohammad ABDI ABYANEH" w:date="2024-11-25T10:26:00Z">
              <w:r w:rsidRPr="002272EA">
                <w:rPr>
                  <w:rFonts w:asciiTheme="minorBidi" w:hAnsiTheme="minorBidi" w:cstheme="minorBidi"/>
                  <w:color w:val="000000"/>
                  <w:sz w:val="16"/>
                  <w:szCs w:val="16"/>
                </w:rPr>
                <w:t>|2*fy_high – 3*fx_low|</w:t>
              </w:r>
            </w:ins>
          </w:p>
        </w:tc>
      </w:tr>
      <w:tr w:rsidR="009C6DEC" w:rsidRPr="006312BD" w14:paraId="4B1C595E" w14:textId="77777777" w:rsidTr="00A512D6">
        <w:trPr>
          <w:ins w:id="533"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590800B" w14:textId="77777777" w:rsidR="009C6DEC" w:rsidRPr="002272EA" w:rsidRDefault="009C6DEC" w:rsidP="00A512D6">
            <w:pPr>
              <w:spacing w:after="0"/>
              <w:rPr>
                <w:ins w:id="534" w:author="Mohammad ABDI ABYANEH" w:date="2024-11-25T10:26:00Z"/>
                <w:rFonts w:asciiTheme="minorBidi" w:hAnsiTheme="minorBidi" w:cstheme="minorBidi"/>
                <w:color w:val="000000"/>
                <w:sz w:val="16"/>
                <w:szCs w:val="16"/>
                <w:lang w:val="fi-FI" w:eastAsia="fi-FI"/>
              </w:rPr>
            </w:pPr>
            <w:ins w:id="535" w:author="Mohammad ABDI ABYANEH" w:date="2024-11-25T10:26: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38CE5D7" w14:textId="77777777" w:rsidR="009C6DEC" w:rsidRPr="002272EA" w:rsidRDefault="009C6DEC" w:rsidP="00A512D6">
            <w:pPr>
              <w:spacing w:after="0"/>
              <w:jc w:val="center"/>
              <w:rPr>
                <w:ins w:id="536" w:author="Mohammad ABDI ABYANEH" w:date="2024-11-25T10:26:00Z"/>
                <w:rFonts w:asciiTheme="minorBidi" w:hAnsiTheme="minorBidi" w:cstheme="minorBidi"/>
                <w:bCs/>
                <w:color w:val="000000"/>
                <w:sz w:val="16"/>
                <w:szCs w:val="16"/>
                <w:lang w:val="fi-FI" w:eastAsia="fi-FI"/>
              </w:rPr>
            </w:pPr>
            <w:ins w:id="537" w:author="Mohammad ABDI ABYANEH" w:date="2024-11-25T10:26:00Z">
              <w:r>
                <w:rPr>
                  <w:rFonts w:asciiTheme="minorBidi" w:hAnsiTheme="minorBidi" w:cstheme="minorBidi"/>
                  <w:bCs/>
                  <w:color w:val="000000"/>
                  <w:sz w:val="16"/>
                  <w:szCs w:val="16"/>
                  <w:lang w:val="fi-FI"/>
                </w:rPr>
                <w:t>2583.7</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F5A134B" w14:textId="77777777" w:rsidR="009C6DEC" w:rsidRPr="002272EA" w:rsidRDefault="009C6DEC" w:rsidP="00A512D6">
            <w:pPr>
              <w:spacing w:after="0"/>
              <w:jc w:val="center"/>
              <w:rPr>
                <w:ins w:id="538" w:author="Mohammad ABDI ABYANEH" w:date="2024-11-25T10:26:00Z"/>
                <w:rFonts w:asciiTheme="minorBidi" w:hAnsiTheme="minorBidi" w:cstheme="minorBidi"/>
                <w:bCs/>
                <w:color w:val="000000"/>
                <w:sz w:val="16"/>
                <w:szCs w:val="16"/>
                <w:lang w:val="fi-FI" w:eastAsia="fi-FI"/>
              </w:rPr>
            </w:pPr>
            <w:ins w:id="539" w:author="Mohammad ABDI ABYANEH" w:date="2024-11-25T10:26:00Z">
              <w:r>
                <w:rPr>
                  <w:rFonts w:asciiTheme="minorBidi" w:hAnsiTheme="minorBidi" w:cstheme="minorBidi"/>
                  <w:bCs/>
                  <w:color w:val="000000"/>
                  <w:sz w:val="16"/>
                  <w:szCs w:val="16"/>
                  <w:lang w:val="fi-FI"/>
                </w:rPr>
                <w:t>2453.7</w:t>
              </w:r>
            </w:ins>
          </w:p>
        </w:tc>
        <w:tc>
          <w:tcPr>
            <w:tcW w:w="958" w:type="pct"/>
            <w:tcBorders>
              <w:top w:val="nil"/>
              <w:left w:val="nil"/>
              <w:bottom w:val="single" w:sz="8" w:space="0" w:color="auto"/>
              <w:right w:val="single" w:sz="8" w:space="0" w:color="auto"/>
            </w:tcBorders>
            <w:shd w:val="clear" w:color="auto" w:fill="auto"/>
            <w:vAlign w:val="bottom"/>
            <w:hideMark/>
          </w:tcPr>
          <w:p w14:paraId="5DA2E1D6" w14:textId="77777777" w:rsidR="009C6DEC" w:rsidRPr="002272EA" w:rsidRDefault="009C6DEC" w:rsidP="00A512D6">
            <w:pPr>
              <w:spacing w:after="0"/>
              <w:jc w:val="center"/>
              <w:rPr>
                <w:ins w:id="540" w:author="Mohammad ABDI ABYANEH" w:date="2024-11-25T10:26:00Z"/>
                <w:rFonts w:asciiTheme="minorBidi" w:hAnsiTheme="minorBidi" w:cstheme="minorBidi"/>
                <w:bCs/>
                <w:color w:val="000000"/>
                <w:sz w:val="16"/>
                <w:szCs w:val="16"/>
                <w:lang w:val="fi-FI" w:eastAsia="fi-FI"/>
              </w:rPr>
            </w:pPr>
            <w:ins w:id="541" w:author="Mohammad ABDI ABYANEH" w:date="2024-11-25T10:26:00Z">
              <w:r w:rsidRPr="002272EA">
                <w:rPr>
                  <w:rFonts w:asciiTheme="minorBidi" w:hAnsiTheme="minorBidi" w:cstheme="minorBidi"/>
                  <w:color w:val="000000"/>
                  <w:sz w:val="16"/>
                  <w:szCs w:val="16"/>
                </w:rPr>
                <w:t>1</w:t>
              </w:r>
              <w:r>
                <w:rPr>
                  <w:rFonts w:asciiTheme="minorBidi" w:hAnsiTheme="minorBidi" w:cstheme="minorBidi"/>
                  <w:color w:val="000000"/>
                  <w:sz w:val="16"/>
                  <w:szCs w:val="16"/>
                </w:rPr>
                <w:t>10.8</w:t>
              </w:r>
            </w:ins>
          </w:p>
        </w:tc>
        <w:tc>
          <w:tcPr>
            <w:tcW w:w="806" w:type="pct"/>
            <w:tcBorders>
              <w:top w:val="nil"/>
              <w:left w:val="nil"/>
              <w:bottom w:val="single" w:sz="8" w:space="0" w:color="auto"/>
              <w:right w:val="single" w:sz="8" w:space="0" w:color="auto"/>
            </w:tcBorders>
            <w:shd w:val="clear" w:color="auto" w:fill="auto"/>
            <w:vAlign w:val="bottom"/>
            <w:hideMark/>
          </w:tcPr>
          <w:p w14:paraId="4CBEB46B" w14:textId="77777777" w:rsidR="009C6DEC" w:rsidRPr="002272EA" w:rsidRDefault="009C6DEC" w:rsidP="00A512D6">
            <w:pPr>
              <w:spacing w:after="0"/>
              <w:jc w:val="center"/>
              <w:rPr>
                <w:ins w:id="542" w:author="Mohammad ABDI ABYANEH" w:date="2024-11-25T10:26:00Z"/>
                <w:rFonts w:asciiTheme="minorBidi" w:hAnsiTheme="minorBidi" w:cstheme="minorBidi"/>
                <w:bCs/>
                <w:color w:val="000000"/>
                <w:sz w:val="16"/>
                <w:szCs w:val="16"/>
                <w:lang w:val="fi-FI" w:eastAsia="fi-FI"/>
              </w:rPr>
            </w:pPr>
            <w:ins w:id="543" w:author="Mohammad ABDI ABYANEH" w:date="2024-11-25T10:26:00Z">
              <w:r>
                <w:rPr>
                  <w:rFonts w:asciiTheme="minorBidi" w:hAnsiTheme="minorBidi" w:cstheme="minorBidi"/>
                  <w:bCs/>
                  <w:color w:val="000000"/>
                  <w:sz w:val="16"/>
                  <w:szCs w:val="16"/>
                  <w:lang w:val="fi-FI"/>
                </w:rPr>
                <w:t>255.8</w:t>
              </w:r>
            </w:ins>
          </w:p>
        </w:tc>
      </w:tr>
      <w:tr w:rsidR="009C6DEC" w:rsidRPr="006312BD" w14:paraId="76C6B67A" w14:textId="77777777" w:rsidTr="00A512D6">
        <w:trPr>
          <w:ins w:id="544"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99D4597" w14:textId="77777777" w:rsidR="009C6DEC" w:rsidRPr="002272EA" w:rsidRDefault="009C6DEC" w:rsidP="00A512D6">
            <w:pPr>
              <w:spacing w:after="0"/>
              <w:rPr>
                <w:ins w:id="545" w:author="Mohammad ABDI ABYANEH" w:date="2024-11-25T10:26:00Z"/>
                <w:rFonts w:asciiTheme="minorBidi" w:hAnsiTheme="minorBidi" w:cstheme="minorBidi"/>
                <w:color w:val="000000"/>
                <w:sz w:val="16"/>
                <w:szCs w:val="16"/>
                <w:lang w:val="en-US" w:eastAsia="fi-FI"/>
              </w:rPr>
            </w:pPr>
            <w:ins w:id="546" w:author="Mohammad ABDI ABYANEH" w:date="2024-11-25T10:26: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1836E8C" w14:textId="77777777" w:rsidR="009C6DEC" w:rsidRPr="002272EA" w:rsidRDefault="009C6DEC" w:rsidP="00A512D6">
            <w:pPr>
              <w:spacing w:after="0"/>
              <w:jc w:val="center"/>
              <w:rPr>
                <w:ins w:id="547" w:author="Mohammad ABDI ABYANEH" w:date="2024-11-25T10:26:00Z"/>
                <w:rFonts w:asciiTheme="minorBidi" w:hAnsiTheme="minorBidi" w:cstheme="minorBidi"/>
                <w:color w:val="000000"/>
                <w:sz w:val="16"/>
                <w:szCs w:val="16"/>
                <w:lang w:val="fi-FI" w:eastAsia="fi-FI"/>
              </w:rPr>
            </w:pPr>
            <w:ins w:id="548" w:author="Mohammad ABDI ABYANEH" w:date="2024-11-25T10:26:00Z">
              <w:r w:rsidRPr="002272EA">
                <w:rPr>
                  <w:rFonts w:asciiTheme="minorBidi" w:hAnsiTheme="minorBidi" w:cstheme="minorBidi"/>
                  <w:color w:val="000000"/>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6A34CFA4" w14:textId="77777777" w:rsidR="009C6DEC" w:rsidRPr="002272EA" w:rsidRDefault="009C6DEC" w:rsidP="00A512D6">
            <w:pPr>
              <w:spacing w:after="0"/>
              <w:jc w:val="center"/>
              <w:rPr>
                <w:ins w:id="549" w:author="Mohammad ABDI ABYANEH" w:date="2024-11-25T10:26:00Z"/>
                <w:rFonts w:asciiTheme="minorBidi" w:hAnsiTheme="minorBidi" w:cstheme="minorBidi"/>
                <w:color w:val="000000"/>
                <w:sz w:val="16"/>
                <w:szCs w:val="16"/>
                <w:lang w:val="fi-FI" w:eastAsia="fi-FI"/>
              </w:rPr>
            </w:pPr>
            <w:ins w:id="550" w:author="Mohammad ABDI ABYANEH" w:date="2024-11-25T10:26:00Z">
              <w:r w:rsidRPr="002272EA">
                <w:rPr>
                  <w:rFonts w:asciiTheme="minorBidi" w:hAnsiTheme="minorBidi" w:cstheme="minorBidi"/>
                  <w:color w:val="000000"/>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070EBE2B" w14:textId="77777777" w:rsidR="009C6DEC" w:rsidRPr="002272EA" w:rsidRDefault="009C6DEC" w:rsidP="00A512D6">
            <w:pPr>
              <w:spacing w:after="0"/>
              <w:jc w:val="center"/>
              <w:rPr>
                <w:ins w:id="551" w:author="Mohammad ABDI ABYANEH" w:date="2024-11-25T10:26:00Z"/>
                <w:rFonts w:asciiTheme="minorBidi" w:hAnsiTheme="minorBidi" w:cstheme="minorBidi"/>
                <w:color w:val="000000"/>
                <w:sz w:val="16"/>
                <w:szCs w:val="16"/>
                <w:lang w:val="fi-FI" w:eastAsia="fi-FI"/>
              </w:rPr>
            </w:pPr>
            <w:ins w:id="552" w:author="Mohammad ABDI ABYANEH" w:date="2024-11-25T10:26:00Z">
              <w:r w:rsidRPr="002272EA">
                <w:rPr>
                  <w:rFonts w:asciiTheme="minorBidi" w:hAnsiTheme="minorBidi" w:cstheme="minorBidi"/>
                  <w:color w:val="000000"/>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5BA22733" w14:textId="77777777" w:rsidR="009C6DEC" w:rsidRPr="002272EA" w:rsidRDefault="009C6DEC" w:rsidP="00A512D6">
            <w:pPr>
              <w:spacing w:after="0"/>
              <w:jc w:val="center"/>
              <w:rPr>
                <w:ins w:id="553" w:author="Mohammad ABDI ABYANEH" w:date="2024-11-25T10:26:00Z"/>
                <w:rFonts w:asciiTheme="minorBidi" w:hAnsiTheme="minorBidi" w:cstheme="minorBidi"/>
                <w:color w:val="000000"/>
                <w:sz w:val="16"/>
                <w:szCs w:val="16"/>
                <w:lang w:val="fi-FI" w:eastAsia="fi-FI"/>
              </w:rPr>
            </w:pPr>
            <w:ins w:id="554" w:author="Mohammad ABDI ABYANEH" w:date="2024-11-25T10:26:00Z">
              <w:r w:rsidRPr="002272EA">
                <w:rPr>
                  <w:rFonts w:asciiTheme="minorBidi" w:hAnsiTheme="minorBidi" w:cstheme="minorBidi"/>
                  <w:color w:val="000000"/>
                  <w:sz w:val="16"/>
                  <w:szCs w:val="16"/>
                </w:rPr>
                <w:t>|2*fy_high + 3*fx_high|</w:t>
              </w:r>
            </w:ins>
          </w:p>
        </w:tc>
      </w:tr>
      <w:tr w:rsidR="009C6DEC" w:rsidRPr="006312BD" w14:paraId="3E7C24D3" w14:textId="77777777" w:rsidTr="00A512D6">
        <w:trPr>
          <w:ins w:id="555"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0535630" w14:textId="77777777" w:rsidR="009C6DEC" w:rsidRPr="002272EA" w:rsidRDefault="009C6DEC" w:rsidP="00A512D6">
            <w:pPr>
              <w:spacing w:after="0"/>
              <w:rPr>
                <w:ins w:id="556" w:author="Mohammad ABDI ABYANEH" w:date="2024-11-25T10:26:00Z"/>
                <w:rFonts w:asciiTheme="minorBidi" w:hAnsiTheme="minorBidi" w:cstheme="minorBidi"/>
                <w:color w:val="000000"/>
                <w:sz w:val="16"/>
                <w:szCs w:val="16"/>
                <w:lang w:val="fi-FI" w:eastAsia="fi-FI"/>
              </w:rPr>
            </w:pPr>
            <w:ins w:id="557" w:author="Mohammad ABDI ABYANEH" w:date="2024-11-25T10:26: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81E509E" w14:textId="77777777" w:rsidR="009C6DEC" w:rsidRPr="002272EA" w:rsidRDefault="009C6DEC" w:rsidP="00A512D6">
            <w:pPr>
              <w:spacing w:after="0"/>
              <w:jc w:val="center"/>
              <w:rPr>
                <w:ins w:id="558" w:author="Mohammad ABDI ABYANEH" w:date="2024-11-25T10:26:00Z"/>
                <w:rFonts w:asciiTheme="minorBidi" w:hAnsiTheme="minorBidi" w:cstheme="minorBidi"/>
                <w:bCs/>
                <w:color w:val="000000"/>
                <w:sz w:val="16"/>
                <w:szCs w:val="16"/>
                <w:lang w:val="fi-FI" w:eastAsia="fi-FI"/>
              </w:rPr>
            </w:pPr>
            <w:ins w:id="559" w:author="Mohammad ABDI ABYANEH" w:date="2024-11-25T10:26:00Z">
              <w:r>
                <w:rPr>
                  <w:rFonts w:asciiTheme="minorBidi" w:hAnsiTheme="minorBidi" w:cstheme="minorBidi"/>
                  <w:bCs/>
                  <w:color w:val="000000"/>
                  <w:sz w:val="16"/>
                  <w:szCs w:val="16"/>
                  <w:lang w:val="fi-FI"/>
                </w:rPr>
                <w:t>6043.7</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E07ADCB" w14:textId="77777777" w:rsidR="009C6DEC" w:rsidRPr="002272EA" w:rsidRDefault="009C6DEC" w:rsidP="00A512D6">
            <w:pPr>
              <w:spacing w:after="0"/>
              <w:jc w:val="center"/>
              <w:rPr>
                <w:ins w:id="560" w:author="Mohammad ABDI ABYANEH" w:date="2024-11-25T10:26:00Z"/>
                <w:rFonts w:asciiTheme="minorBidi" w:hAnsiTheme="minorBidi" w:cstheme="minorBidi"/>
                <w:bCs/>
                <w:color w:val="000000"/>
                <w:sz w:val="16"/>
                <w:szCs w:val="16"/>
                <w:lang w:val="fi-FI" w:eastAsia="fi-FI"/>
              </w:rPr>
            </w:pPr>
            <w:ins w:id="561" w:author="Mohammad ABDI ABYANEH" w:date="2024-11-25T10:26:00Z">
              <w:r w:rsidRPr="002272EA">
                <w:rPr>
                  <w:rFonts w:asciiTheme="minorBidi" w:hAnsiTheme="minorBidi" w:cstheme="minorBidi"/>
                  <w:color w:val="000000"/>
                  <w:sz w:val="16"/>
                  <w:szCs w:val="16"/>
                </w:rPr>
                <w:t>6</w:t>
              </w:r>
              <w:r>
                <w:rPr>
                  <w:rFonts w:asciiTheme="minorBidi" w:hAnsiTheme="minorBidi" w:cstheme="minorBidi"/>
                  <w:color w:val="000000"/>
                  <w:sz w:val="16"/>
                  <w:szCs w:val="16"/>
                </w:rPr>
                <w:t>173.7</w:t>
              </w:r>
            </w:ins>
          </w:p>
        </w:tc>
        <w:tc>
          <w:tcPr>
            <w:tcW w:w="958" w:type="pct"/>
            <w:tcBorders>
              <w:top w:val="nil"/>
              <w:left w:val="nil"/>
              <w:bottom w:val="single" w:sz="8" w:space="0" w:color="auto"/>
              <w:right w:val="single" w:sz="8" w:space="0" w:color="auto"/>
            </w:tcBorders>
            <w:shd w:val="clear" w:color="auto" w:fill="auto"/>
            <w:vAlign w:val="bottom"/>
            <w:hideMark/>
          </w:tcPr>
          <w:p w14:paraId="27A309E8" w14:textId="77777777" w:rsidR="009C6DEC" w:rsidRPr="002272EA" w:rsidRDefault="009C6DEC" w:rsidP="00A512D6">
            <w:pPr>
              <w:spacing w:after="0"/>
              <w:jc w:val="center"/>
              <w:rPr>
                <w:ins w:id="562" w:author="Mohammad ABDI ABYANEH" w:date="2024-11-25T10:26:00Z"/>
                <w:rFonts w:asciiTheme="minorBidi" w:hAnsiTheme="minorBidi" w:cstheme="minorBidi"/>
                <w:bCs/>
                <w:color w:val="000000"/>
                <w:sz w:val="16"/>
                <w:szCs w:val="16"/>
                <w:lang w:val="fi-FI" w:eastAsia="fi-FI"/>
              </w:rPr>
            </w:pPr>
            <w:ins w:id="563" w:author="Mohammad ABDI ABYANEH" w:date="2024-11-25T10:26:00Z">
              <w:r w:rsidRPr="002272EA">
                <w:rPr>
                  <w:rFonts w:asciiTheme="minorBidi" w:hAnsiTheme="minorBidi" w:cstheme="minorBidi"/>
                  <w:color w:val="000000"/>
                  <w:sz w:val="16"/>
                  <w:szCs w:val="16"/>
                </w:rPr>
                <w:t>5</w:t>
              </w:r>
              <w:r>
                <w:rPr>
                  <w:rFonts w:asciiTheme="minorBidi" w:hAnsiTheme="minorBidi" w:cstheme="minorBidi"/>
                  <w:color w:val="000000"/>
                  <w:sz w:val="16"/>
                  <w:szCs w:val="16"/>
                </w:rPr>
                <w:t>495.8</w:t>
              </w:r>
            </w:ins>
          </w:p>
        </w:tc>
        <w:tc>
          <w:tcPr>
            <w:tcW w:w="806" w:type="pct"/>
            <w:tcBorders>
              <w:top w:val="nil"/>
              <w:left w:val="nil"/>
              <w:bottom w:val="single" w:sz="8" w:space="0" w:color="auto"/>
              <w:right w:val="single" w:sz="8" w:space="0" w:color="auto"/>
            </w:tcBorders>
            <w:shd w:val="clear" w:color="auto" w:fill="auto"/>
            <w:vAlign w:val="bottom"/>
            <w:hideMark/>
          </w:tcPr>
          <w:p w14:paraId="34BFD5DC" w14:textId="77777777" w:rsidR="009C6DEC" w:rsidRPr="002272EA" w:rsidRDefault="009C6DEC" w:rsidP="00A512D6">
            <w:pPr>
              <w:spacing w:after="0"/>
              <w:jc w:val="center"/>
              <w:rPr>
                <w:ins w:id="564" w:author="Mohammad ABDI ABYANEH" w:date="2024-11-25T10:26:00Z"/>
                <w:rFonts w:asciiTheme="minorBidi" w:hAnsiTheme="minorBidi" w:cstheme="minorBidi"/>
                <w:bCs/>
                <w:color w:val="000000"/>
                <w:sz w:val="16"/>
                <w:szCs w:val="16"/>
                <w:lang w:val="fi-FI" w:eastAsia="fi-FI"/>
              </w:rPr>
            </w:pPr>
            <w:ins w:id="565" w:author="Mohammad ABDI ABYANEH" w:date="2024-11-25T10:26:00Z">
              <w:r w:rsidRPr="002272EA">
                <w:rPr>
                  <w:rFonts w:asciiTheme="minorBidi" w:hAnsiTheme="minorBidi" w:cstheme="minorBidi"/>
                  <w:color w:val="000000"/>
                  <w:sz w:val="16"/>
                  <w:szCs w:val="16"/>
                </w:rPr>
                <w:t>5</w:t>
              </w:r>
              <w:r>
                <w:rPr>
                  <w:rFonts w:asciiTheme="minorBidi" w:hAnsiTheme="minorBidi" w:cstheme="minorBidi"/>
                  <w:color w:val="000000"/>
                  <w:sz w:val="16"/>
                  <w:szCs w:val="16"/>
                </w:rPr>
                <w:t>640.8</w:t>
              </w:r>
            </w:ins>
          </w:p>
        </w:tc>
      </w:tr>
    </w:tbl>
    <w:p w14:paraId="3B9D8C91" w14:textId="77777777" w:rsidR="009C6DEC" w:rsidRDefault="009C6DEC" w:rsidP="009C6DEC">
      <w:pPr>
        <w:pStyle w:val="TH"/>
        <w:rPr>
          <w:ins w:id="566" w:author="Mohammad ABDI ABYANEH" w:date="2024-11-25T10:26:00Z"/>
          <w:lang w:eastAsia="ja-JP"/>
        </w:rPr>
      </w:pPr>
    </w:p>
    <w:p w14:paraId="26266F51" w14:textId="77777777" w:rsidR="009C6DEC" w:rsidRDefault="009C6DEC" w:rsidP="009C6DEC">
      <w:pPr>
        <w:rPr>
          <w:ins w:id="567" w:author="Mohammad ABDI ABYANEH" w:date="2024-11-25T10:26:00Z"/>
        </w:rPr>
      </w:pPr>
      <w:ins w:id="568" w:author="Mohammad ABDI ABYANEH" w:date="2024-11-25T10:26:00Z">
        <w:r>
          <w:t>Based on Table 5.4.1.2-1, own Rx impact of the 3</w:t>
        </w:r>
        <w:r w:rsidRPr="00E91522">
          <w:rPr>
            <w:vertAlign w:val="superscript"/>
          </w:rPr>
          <w:t>rd</w:t>
        </w:r>
        <w:r>
          <w:t xml:space="preserve"> band is the followings:</w:t>
        </w:r>
      </w:ins>
    </w:p>
    <w:p w14:paraId="2B894BB2" w14:textId="77777777" w:rsidR="009C6DEC" w:rsidRDefault="009C6DEC" w:rsidP="009C6DEC">
      <w:pPr>
        <w:rPr>
          <w:ins w:id="569" w:author="Mohammad ABDI ABYANEH" w:date="2024-11-25T10:26:00Z"/>
        </w:rPr>
      </w:pPr>
      <w:ins w:id="570" w:author="Mohammad ABDI ABYANEH" w:date="2024-11-25T10:26:00Z">
        <w:r>
          <w:t>- 5</w:t>
        </w:r>
        <w:r w:rsidRPr="00E91522">
          <w:rPr>
            <w:vertAlign w:val="superscript"/>
          </w:rPr>
          <w:t>th</w:t>
        </w:r>
        <w:r>
          <w:t xml:space="preserve"> order IMD products generated by band 8 and band 11 uplink may fall into own Rx of band 1.</w:t>
        </w:r>
      </w:ins>
    </w:p>
    <w:p w14:paraId="4D29BA43" w14:textId="77777777" w:rsidR="009C6DEC" w:rsidRPr="00FD767C" w:rsidRDefault="009C6DEC" w:rsidP="009C6DEC">
      <w:pPr>
        <w:rPr>
          <w:ins w:id="571" w:author="Mohammad ABDI ABYANEH" w:date="2024-11-25T10:26:00Z"/>
        </w:rPr>
      </w:pPr>
    </w:p>
    <w:p w14:paraId="54DB8AEF" w14:textId="77777777" w:rsidR="009C6DEC" w:rsidRPr="00E824C3" w:rsidRDefault="009C6DEC" w:rsidP="009C6DEC">
      <w:pPr>
        <w:pStyle w:val="Heading4"/>
        <w:rPr>
          <w:ins w:id="572" w:author="Mohammad ABDI ABYANEH" w:date="2024-11-25T10:26:00Z"/>
          <w:rFonts w:ascii="Calibri" w:hAnsi="Calibri"/>
          <w:szCs w:val="22"/>
          <w:lang w:eastAsia="zh-CN"/>
        </w:rPr>
      </w:pPr>
      <w:ins w:id="573" w:author="Mohammad ABDI ABYANEH" w:date="2024-11-25T10:26:00Z">
        <w:r>
          <w:t>5.4.1.3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056DD090" w14:textId="77777777" w:rsidR="009C6DEC" w:rsidRDefault="009C6DEC" w:rsidP="009C6DEC">
      <w:pPr>
        <w:rPr>
          <w:ins w:id="574" w:author="Mohammad ABDI ABYANEH" w:date="2024-11-25T10:26:00Z"/>
          <w:lang w:val="en-US" w:eastAsia="ja-JP"/>
        </w:rPr>
      </w:pPr>
      <w:ins w:id="575" w:author="Mohammad ABDI ABYANEH" w:date="2024-11-25T10:26:00Z">
        <w:r>
          <w:rPr>
            <w:rFonts w:hint="eastAsia"/>
            <w:lang w:val="en-US" w:eastAsia="ja-JP"/>
          </w:rPr>
          <w:t>Δ</w:t>
        </w:r>
        <w:r>
          <w:rPr>
            <w:lang w:val="en-US" w:eastAsia="ja-JP"/>
          </w:rPr>
          <w:t xml:space="preserve">TIB and </w:t>
        </w:r>
        <w:r>
          <w:rPr>
            <w:rFonts w:hint="eastAsia"/>
            <w:lang w:val="en-US" w:eastAsia="ja-JP"/>
          </w:rPr>
          <w:t>Δ</w:t>
        </w:r>
        <w:r>
          <w:rPr>
            <w:lang w:val="en-US" w:eastAsia="ja-JP"/>
          </w:rPr>
          <w:t>RIB values have already been specified in TS36.101.</w:t>
        </w:r>
      </w:ins>
    </w:p>
    <w:p w14:paraId="60E6E0B4" w14:textId="77777777" w:rsidR="009C6DEC" w:rsidRPr="00A5772F" w:rsidRDefault="009C6DEC" w:rsidP="009C6DEC">
      <w:pPr>
        <w:rPr>
          <w:ins w:id="576" w:author="Mohammad ABDI ABYANEH" w:date="2024-11-25T10:26:00Z"/>
          <w:lang w:val="en-US" w:eastAsia="ja-JP"/>
        </w:rPr>
      </w:pPr>
      <w:ins w:id="577" w:author="Mohammad ABDI ABYANEH" w:date="2024-11-25T10:26:00Z">
        <w:r>
          <w:rPr>
            <w:lang w:val="en-US" w:eastAsia="ja-JP"/>
          </w:rPr>
          <w:t>So this section can be omitted.</w:t>
        </w:r>
      </w:ins>
    </w:p>
    <w:p w14:paraId="144742AB" w14:textId="77777777" w:rsidR="009C6DEC" w:rsidRPr="00E26F1F" w:rsidRDefault="009C6DEC" w:rsidP="009C6DEC">
      <w:pPr>
        <w:jc w:val="both"/>
        <w:rPr>
          <w:ins w:id="578" w:author="Mohammad ABDI ABYANEH" w:date="2024-11-25T10:26:00Z"/>
          <w:lang w:val="en-US" w:eastAsia="ja-JP"/>
        </w:rPr>
      </w:pPr>
    </w:p>
    <w:p w14:paraId="0CD55578" w14:textId="77777777" w:rsidR="009C6DEC" w:rsidRPr="00E824C3" w:rsidRDefault="009C6DEC" w:rsidP="009C6DEC">
      <w:pPr>
        <w:pStyle w:val="Heading4"/>
        <w:rPr>
          <w:ins w:id="579" w:author="Mohammad ABDI ABYANEH" w:date="2024-11-25T10:26:00Z"/>
          <w:rFonts w:ascii="Calibri" w:hAnsi="Calibri"/>
          <w:szCs w:val="22"/>
          <w:lang w:eastAsia="zh-CN"/>
        </w:rPr>
      </w:pPr>
      <w:ins w:id="580" w:author="Mohammad ABDI ABYANEH" w:date="2024-11-25T10:26:00Z">
        <w:r>
          <w:t>5.4.1.</w:t>
        </w:r>
        <w:r>
          <w:rPr>
            <w:lang w:eastAsia="zh-CN"/>
          </w:rPr>
          <w:t>4</w:t>
        </w:r>
        <w:r w:rsidRPr="00F00C5E">
          <w:rPr>
            <w:rFonts w:ascii="Calibri" w:hAnsi="Calibri"/>
            <w:sz w:val="22"/>
            <w:szCs w:val="22"/>
            <w:lang w:eastAsia="sv-SE"/>
          </w:rPr>
          <w:tab/>
        </w:r>
        <w:r>
          <w:rPr>
            <w:rFonts w:hint="eastAsia"/>
            <w:lang w:eastAsia="zh-CN"/>
          </w:rPr>
          <w:t>REFSENS requirements</w:t>
        </w:r>
      </w:ins>
    </w:p>
    <w:p w14:paraId="6F3C8AAC" w14:textId="77777777" w:rsidR="009C6DEC" w:rsidRDefault="009C6DEC" w:rsidP="009C6DEC">
      <w:pPr>
        <w:pStyle w:val="TH"/>
        <w:rPr>
          <w:ins w:id="581" w:author="Mohammad ABDI ABYANEH" w:date="2024-11-25T10:26:00Z"/>
        </w:rPr>
      </w:pPr>
      <w:ins w:id="582" w:author="Mohammad ABDI ABYANEH" w:date="2024-11-25T10:26:00Z">
        <w:r>
          <w:t>Table 5.4.1.4-1: 3DL/2UL interband Reference sensitivity QPSK P</w:t>
        </w:r>
        <w:r>
          <w:rPr>
            <w:vertAlign w:val="subscript"/>
          </w:rPr>
          <w:t>REFSENS</w:t>
        </w:r>
        <w:r>
          <w:t xml:space="preserve"> and uplink/downlink configurations</w:t>
        </w:r>
      </w:ins>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1017"/>
        <w:gridCol w:w="914"/>
        <w:gridCol w:w="914"/>
        <w:gridCol w:w="914"/>
        <w:gridCol w:w="616"/>
        <w:gridCol w:w="817"/>
        <w:gridCol w:w="820"/>
        <w:gridCol w:w="7"/>
      </w:tblGrid>
      <w:tr w:rsidR="009C6DEC" w14:paraId="7C4F4D17" w14:textId="77777777" w:rsidTr="00A512D6">
        <w:trPr>
          <w:trHeight w:val="20"/>
          <w:jc w:val="center"/>
          <w:ins w:id="583" w:author="Mohammad ABDI ABYANEH" w:date="2024-11-25T10:26:00Z"/>
        </w:trPr>
        <w:tc>
          <w:tcPr>
            <w:tcW w:w="8820" w:type="dxa"/>
            <w:gridSpan w:val="9"/>
            <w:tcBorders>
              <w:top w:val="single" w:sz="4" w:space="0" w:color="auto"/>
              <w:left w:val="single" w:sz="4" w:space="0" w:color="auto"/>
              <w:bottom w:val="single" w:sz="4" w:space="0" w:color="auto"/>
              <w:right w:val="single" w:sz="4" w:space="0" w:color="auto"/>
            </w:tcBorders>
          </w:tcPr>
          <w:p w14:paraId="00A0DD87" w14:textId="77777777" w:rsidR="009C6DEC" w:rsidRDefault="009C6DEC" w:rsidP="00A512D6">
            <w:pPr>
              <w:pStyle w:val="TAH"/>
              <w:rPr>
                <w:ins w:id="584" w:author="Mohammad ABDI ABYANEH" w:date="2024-11-25T10:26:00Z"/>
                <w:rFonts w:cs="Arial"/>
                <w:lang w:val="en-US"/>
              </w:rPr>
            </w:pPr>
            <w:ins w:id="585" w:author="Mohammad ABDI ABYANEH" w:date="2024-11-25T10:26:00Z">
              <w:r>
                <w:rPr>
                  <w:rFonts w:cs="Arial"/>
                </w:rPr>
                <w:t>E-UTRA Band / Channel bandwidth / N</w:t>
              </w:r>
              <w:r>
                <w:rPr>
                  <w:rFonts w:cs="Arial"/>
                  <w:vertAlign w:val="subscript"/>
                </w:rPr>
                <w:t>RB</w:t>
              </w:r>
              <w:r>
                <w:rPr>
                  <w:rFonts w:cs="Arial"/>
                </w:rPr>
                <w:t xml:space="preserve"> / Duplex mode</w:t>
              </w:r>
            </w:ins>
          </w:p>
        </w:tc>
        <w:tc>
          <w:tcPr>
            <w:tcW w:w="827" w:type="dxa"/>
            <w:gridSpan w:val="2"/>
            <w:tcBorders>
              <w:top w:val="single" w:sz="4" w:space="0" w:color="auto"/>
              <w:left w:val="single" w:sz="4" w:space="0" w:color="auto"/>
              <w:bottom w:val="single" w:sz="4" w:space="0" w:color="auto"/>
              <w:right w:val="single" w:sz="4" w:space="0" w:color="auto"/>
            </w:tcBorders>
            <w:hideMark/>
          </w:tcPr>
          <w:p w14:paraId="365F2D08" w14:textId="77777777" w:rsidR="009C6DEC" w:rsidRDefault="009C6DEC" w:rsidP="00A512D6">
            <w:pPr>
              <w:pStyle w:val="TAH"/>
              <w:rPr>
                <w:ins w:id="586" w:author="Mohammad ABDI ABYANEH" w:date="2024-11-25T10:26:00Z"/>
                <w:rFonts w:cs="Arial"/>
              </w:rPr>
            </w:pPr>
            <w:ins w:id="587" w:author="Mohammad ABDI ABYANEH" w:date="2024-11-25T10:26:00Z">
              <w:r>
                <w:rPr>
                  <w:rFonts w:cs="Arial"/>
                </w:rPr>
                <w:t>Source of IMD</w:t>
              </w:r>
            </w:ins>
          </w:p>
        </w:tc>
      </w:tr>
      <w:tr w:rsidR="009C6DEC" w14:paraId="1706559D" w14:textId="77777777" w:rsidTr="00A512D6">
        <w:trPr>
          <w:gridAfter w:val="1"/>
          <w:wAfter w:w="7" w:type="dxa"/>
          <w:trHeight w:val="648"/>
          <w:jc w:val="center"/>
          <w:ins w:id="588" w:author="Mohammad ABDI ABYANEH" w:date="2024-11-25T10:26:00Z"/>
        </w:trPr>
        <w:tc>
          <w:tcPr>
            <w:tcW w:w="1838" w:type="dxa"/>
            <w:tcBorders>
              <w:top w:val="single" w:sz="4" w:space="0" w:color="auto"/>
              <w:left w:val="single" w:sz="4" w:space="0" w:color="auto"/>
              <w:bottom w:val="single" w:sz="4" w:space="0" w:color="auto"/>
              <w:right w:val="single" w:sz="4" w:space="0" w:color="auto"/>
            </w:tcBorders>
            <w:vAlign w:val="center"/>
            <w:hideMark/>
          </w:tcPr>
          <w:p w14:paraId="094D7813" w14:textId="77777777" w:rsidR="009C6DEC" w:rsidRDefault="009C6DEC" w:rsidP="00A512D6">
            <w:pPr>
              <w:pStyle w:val="TAH"/>
              <w:rPr>
                <w:ins w:id="589" w:author="Mohammad ABDI ABYANEH" w:date="2024-11-25T10:26:00Z"/>
                <w:rFonts w:cs="Arial"/>
              </w:rPr>
            </w:pPr>
            <w:ins w:id="590" w:author="Mohammad ABDI ABYANEH" w:date="2024-11-25T10:26:00Z">
              <w:r>
                <w:rPr>
                  <w:rFonts w:cs="Arial"/>
                </w:rPr>
                <w:t>EUTRA CA</w:t>
              </w:r>
            </w:ins>
          </w:p>
          <w:p w14:paraId="7C04292C" w14:textId="77777777" w:rsidR="009C6DEC" w:rsidRDefault="009C6DEC" w:rsidP="00A512D6">
            <w:pPr>
              <w:pStyle w:val="TAH"/>
              <w:rPr>
                <w:ins w:id="591" w:author="Mohammad ABDI ABYANEH" w:date="2024-11-25T10:26:00Z"/>
                <w:rFonts w:cs="Arial"/>
              </w:rPr>
            </w:pPr>
            <w:ins w:id="592" w:author="Mohammad ABDI ABYANEH" w:date="2024-11-25T10:26:00Z">
              <w:r>
                <w:rPr>
                  <w:rFonts w:cs="Arial"/>
                </w:rPr>
                <w:t>Configuration</w:t>
              </w:r>
            </w:ins>
          </w:p>
        </w:tc>
        <w:tc>
          <w:tcPr>
            <w:tcW w:w="1057" w:type="dxa"/>
            <w:tcBorders>
              <w:top w:val="single" w:sz="4" w:space="0" w:color="auto"/>
              <w:left w:val="single" w:sz="4" w:space="0" w:color="auto"/>
              <w:bottom w:val="single" w:sz="4" w:space="0" w:color="auto"/>
              <w:right w:val="single" w:sz="4" w:space="0" w:color="auto"/>
            </w:tcBorders>
            <w:vAlign w:val="center"/>
          </w:tcPr>
          <w:p w14:paraId="46AC66A2" w14:textId="77777777" w:rsidR="009C6DEC" w:rsidRDefault="009C6DEC" w:rsidP="00A512D6">
            <w:pPr>
              <w:pStyle w:val="TAH"/>
              <w:rPr>
                <w:ins w:id="593" w:author="Mohammad ABDI ABYANEH" w:date="2024-11-25T10:26:00Z"/>
                <w:rFonts w:cs="Arial"/>
              </w:rPr>
            </w:pPr>
            <w:ins w:id="594" w:author="Mohammad ABDI ABYANEH" w:date="2024-11-25T10:26:00Z">
              <w:r>
                <w:rPr>
                  <w:rFonts w:cs="Arial"/>
                </w:rPr>
                <w:t>Uplink CA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EEA332F" w14:textId="77777777" w:rsidR="009C6DEC" w:rsidRDefault="009C6DEC" w:rsidP="00A512D6">
            <w:pPr>
              <w:pStyle w:val="TAH"/>
              <w:rPr>
                <w:ins w:id="595" w:author="Mohammad ABDI ABYANEH" w:date="2024-11-25T10:26:00Z"/>
                <w:rFonts w:cs="Arial"/>
              </w:rPr>
            </w:pPr>
            <w:ins w:id="596" w:author="Mohammad ABDI ABYANEH" w:date="2024-11-25T10:26:00Z">
              <w:r>
                <w:rPr>
                  <w:rFonts w:cs="Arial"/>
                </w:rPr>
                <w:t>EUTRA band</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59BA8636" w14:textId="77777777" w:rsidR="009C6DEC" w:rsidRDefault="009C6DEC" w:rsidP="00A512D6">
            <w:pPr>
              <w:pStyle w:val="TAH"/>
              <w:rPr>
                <w:ins w:id="597" w:author="Mohammad ABDI ABYANEH" w:date="2024-11-25T10:26:00Z"/>
                <w:rFonts w:cs="Arial"/>
              </w:rPr>
            </w:pPr>
            <w:ins w:id="598" w:author="Mohammad ABDI ABYANEH" w:date="2024-11-25T10:26:00Z">
              <w:r>
                <w:rPr>
                  <w:rFonts w:cs="Arial"/>
                </w:rPr>
                <w:t>UL F</w:t>
              </w:r>
              <w:r>
                <w:rPr>
                  <w:rFonts w:cs="Arial"/>
                  <w:vertAlign w:val="subscript"/>
                </w:rPr>
                <w:t>c</w:t>
              </w:r>
              <w:r>
                <w:rPr>
                  <w:rFonts w:cs="Arial"/>
                </w:rPr>
                <w:t xml:space="preserve"> </w:t>
              </w:r>
              <w:r>
                <w:rPr>
                  <w:rFonts w:cs="Arial"/>
                </w:rPr>
                <w:br/>
                <w:t>(MHz)</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63BBB449" w14:textId="77777777" w:rsidR="009C6DEC" w:rsidRDefault="009C6DEC" w:rsidP="00A512D6">
            <w:pPr>
              <w:pStyle w:val="TAH"/>
              <w:rPr>
                <w:ins w:id="599" w:author="Mohammad ABDI ABYANEH" w:date="2024-11-25T10:26:00Z"/>
                <w:rFonts w:cs="Arial"/>
              </w:rPr>
            </w:pPr>
            <w:ins w:id="600" w:author="Mohammad ABDI ABYANEH" w:date="2024-11-25T10:26:00Z">
              <w:r>
                <w:rPr>
                  <w:rFonts w:cs="Arial"/>
                </w:rPr>
                <w:t xml:space="preserve">UL/DL BW </w:t>
              </w:r>
              <w:r>
                <w:rPr>
                  <w:rFonts w:cs="Arial"/>
                </w:rPr>
                <w:br/>
                <w:t>(MHz)</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33003939" w14:textId="77777777" w:rsidR="009C6DEC" w:rsidRDefault="009C6DEC" w:rsidP="00A512D6">
            <w:pPr>
              <w:pStyle w:val="TAH"/>
              <w:rPr>
                <w:ins w:id="601" w:author="Mohammad ABDI ABYANEH" w:date="2024-11-25T10:26:00Z"/>
                <w:rFonts w:cs="Arial"/>
              </w:rPr>
            </w:pPr>
            <w:ins w:id="602" w:author="Mohammad ABDI ABYANEH" w:date="2024-11-25T10:26:00Z">
              <w:r>
                <w:rPr>
                  <w:rFonts w:cs="Arial"/>
                </w:rPr>
                <w:t xml:space="preserve">UL </w:t>
              </w:r>
              <w:r>
                <w:rPr>
                  <w:rFonts w:cs="Arial"/>
                </w:rPr>
                <w:br/>
                <w:t>C</w:t>
              </w:r>
              <w:r>
                <w:rPr>
                  <w:rFonts w:cs="Arial"/>
                  <w:vertAlign w:val="subscript"/>
                </w:rPr>
                <w:t>LRB</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2AA01E58" w14:textId="77777777" w:rsidR="009C6DEC" w:rsidRDefault="009C6DEC" w:rsidP="00A512D6">
            <w:pPr>
              <w:pStyle w:val="TAH"/>
              <w:rPr>
                <w:ins w:id="603" w:author="Mohammad ABDI ABYANEH" w:date="2024-11-25T10:26:00Z"/>
                <w:rFonts w:cs="Arial"/>
              </w:rPr>
            </w:pPr>
            <w:ins w:id="604" w:author="Mohammad ABDI ABYANEH" w:date="2024-11-25T10:26:00Z">
              <w:r>
                <w:rPr>
                  <w:rFonts w:cs="Arial"/>
                </w:rPr>
                <w:t>DL F</w:t>
              </w:r>
              <w:r>
                <w:rPr>
                  <w:rFonts w:cs="Arial"/>
                  <w:vertAlign w:val="subscript"/>
                </w:rPr>
                <w:t>c</w:t>
              </w:r>
              <w:r>
                <w:rPr>
                  <w:rFonts w:cs="Arial"/>
                </w:rPr>
                <w:t xml:space="preserve"> (MHz)</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5BB8D941" w14:textId="77777777" w:rsidR="009C6DEC" w:rsidRDefault="009C6DEC" w:rsidP="00A512D6">
            <w:pPr>
              <w:pStyle w:val="TAH"/>
              <w:rPr>
                <w:ins w:id="605" w:author="Mohammad ABDI ABYANEH" w:date="2024-11-25T10:26:00Z"/>
                <w:rFonts w:cs="Arial"/>
              </w:rPr>
            </w:pPr>
            <w:ins w:id="606" w:author="Mohammad ABDI ABYANEH" w:date="2024-11-25T10:26:00Z">
              <w:r>
                <w:rPr>
                  <w:rFonts w:cs="Arial"/>
                </w:rPr>
                <w:t xml:space="preserve">MSD </w:t>
              </w:r>
              <w:r>
                <w:rPr>
                  <w:rFonts w:cs="Arial"/>
                </w:rPr>
                <w:br/>
                <w:t>(dB)</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D7370CC" w14:textId="77777777" w:rsidR="009C6DEC" w:rsidRDefault="009C6DEC" w:rsidP="00A512D6">
            <w:pPr>
              <w:pStyle w:val="TAH"/>
              <w:rPr>
                <w:ins w:id="607" w:author="Mohammad ABDI ABYANEH" w:date="2024-11-25T10:26:00Z"/>
                <w:rFonts w:cs="Arial"/>
              </w:rPr>
            </w:pPr>
            <w:ins w:id="608" w:author="Mohammad ABDI ABYANEH" w:date="2024-11-25T10:26:00Z">
              <w:r>
                <w:rPr>
                  <w:rFonts w:cs="Arial"/>
                </w:rPr>
                <w:t>Duplex mode</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30BB2850" w14:textId="77777777" w:rsidR="009C6DEC" w:rsidRDefault="009C6DEC" w:rsidP="00A512D6">
            <w:pPr>
              <w:spacing w:after="0"/>
              <w:rPr>
                <w:ins w:id="609" w:author="Mohammad ABDI ABYANEH" w:date="2024-11-25T10:26:00Z"/>
                <w:rFonts w:ascii="Arial" w:eastAsiaTheme="minorHAnsi" w:hAnsi="Arial" w:cs="Arial"/>
                <w:b/>
                <w:sz w:val="18"/>
                <w:szCs w:val="22"/>
              </w:rPr>
            </w:pPr>
          </w:p>
        </w:tc>
      </w:tr>
      <w:tr w:rsidR="009C6DEC" w14:paraId="5E9984C8" w14:textId="77777777" w:rsidTr="00A512D6">
        <w:trPr>
          <w:gridAfter w:val="1"/>
          <w:wAfter w:w="7" w:type="dxa"/>
          <w:trHeight w:val="113"/>
          <w:jc w:val="center"/>
          <w:ins w:id="610" w:author="Mohammad ABDI ABYANEH" w:date="2024-11-25T10:26: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90F25A0" w14:textId="77777777" w:rsidR="009C6DEC" w:rsidRPr="00821FB4" w:rsidRDefault="009C6DEC" w:rsidP="00A512D6">
            <w:pPr>
              <w:pStyle w:val="TAC"/>
              <w:rPr>
                <w:ins w:id="611" w:author="Mohammad ABDI ABYANEH" w:date="2024-11-25T10:26:00Z"/>
                <w:rFonts w:cs="Arial"/>
                <w:bCs/>
                <w:szCs w:val="18"/>
                <w:lang w:val="en-US"/>
              </w:rPr>
            </w:pPr>
            <w:ins w:id="612" w:author="Mohammad ABDI ABYANEH" w:date="2024-11-25T10:26:00Z">
              <w:r w:rsidRPr="00821FB4">
                <w:rPr>
                  <w:rFonts w:cs="Arial"/>
                  <w:bCs/>
                  <w:szCs w:val="18"/>
                </w:rPr>
                <w:t>CA_1</w:t>
              </w:r>
              <w:r w:rsidRPr="00821FB4">
                <w:rPr>
                  <w:rFonts w:cs="Arial"/>
                  <w:bCs/>
                  <w:szCs w:val="18"/>
                  <w:lang w:val="en-US"/>
                </w:rPr>
                <w:t>A-8A-11A</w:t>
              </w:r>
            </w:ins>
          </w:p>
          <w:p w14:paraId="052350CE" w14:textId="77777777" w:rsidR="009C6DEC" w:rsidRPr="00821FB4" w:rsidRDefault="009C6DEC" w:rsidP="00A512D6">
            <w:pPr>
              <w:pStyle w:val="TAC"/>
              <w:rPr>
                <w:ins w:id="613" w:author="Mohammad ABDI ABYANEH" w:date="2024-11-25T10:26:00Z"/>
                <w:rFonts w:cs="Arial"/>
                <w:bCs/>
              </w:rPr>
            </w:pPr>
            <w:ins w:id="614" w:author="Mohammad ABDI ABYANEH" w:date="2024-11-25T10:26:00Z">
              <w:r w:rsidRPr="00821FB4">
                <w:rPr>
                  <w:rFonts w:cs="Arial"/>
                  <w:bCs/>
                </w:rPr>
                <w:t>CA_1A-8B-11A</w:t>
              </w:r>
            </w:ins>
          </w:p>
        </w:tc>
        <w:tc>
          <w:tcPr>
            <w:tcW w:w="1057" w:type="dxa"/>
            <w:vMerge w:val="restart"/>
            <w:tcBorders>
              <w:top w:val="single" w:sz="4" w:space="0" w:color="auto"/>
              <w:left w:val="single" w:sz="4" w:space="0" w:color="auto"/>
              <w:right w:val="single" w:sz="4" w:space="0" w:color="auto"/>
            </w:tcBorders>
            <w:vAlign w:val="center"/>
          </w:tcPr>
          <w:p w14:paraId="36DFB4F8" w14:textId="77777777" w:rsidR="009C6DEC" w:rsidRPr="00821FB4" w:rsidRDefault="009C6DEC" w:rsidP="00A512D6">
            <w:pPr>
              <w:pStyle w:val="TAC"/>
              <w:rPr>
                <w:ins w:id="615" w:author="Mohammad ABDI ABYANEH" w:date="2024-11-25T10:26:00Z"/>
                <w:rFonts w:cs="Arial"/>
                <w:bCs/>
                <w:szCs w:val="18"/>
              </w:rPr>
            </w:pPr>
            <w:ins w:id="616" w:author="Mohammad ABDI ABYANEH" w:date="2024-11-25T10:26:00Z">
              <w:r w:rsidRPr="00821FB4">
                <w:rPr>
                  <w:rFonts w:cs="Arial"/>
                  <w:bCs/>
                  <w:szCs w:val="18"/>
                </w:rPr>
                <w:t>CA_8A-11A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F2E6888" w14:textId="77777777" w:rsidR="009C6DEC" w:rsidRPr="00821FB4" w:rsidRDefault="009C6DEC" w:rsidP="00A512D6">
            <w:pPr>
              <w:pStyle w:val="TAC"/>
              <w:rPr>
                <w:ins w:id="617" w:author="Mohammad ABDI ABYANEH" w:date="2024-11-25T10:26:00Z"/>
                <w:rFonts w:cs="Arial"/>
                <w:bCs/>
              </w:rPr>
            </w:pPr>
            <w:ins w:id="618" w:author="Mohammad ABDI ABYANEH" w:date="2024-11-25T10:26:00Z">
              <w:r w:rsidRPr="00821FB4">
                <w:rPr>
                  <w:rFonts w:cs="Arial"/>
                  <w:bCs/>
                </w:rPr>
                <w:t>1</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26D0C75" w14:textId="77777777" w:rsidR="009C6DEC" w:rsidRDefault="009C6DEC" w:rsidP="00A512D6">
            <w:pPr>
              <w:pStyle w:val="TAC"/>
              <w:rPr>
                <w:ins w:id="619" w:author="Mohammad ABDI ABYANEH" w:date="2024-11-25T10:26:00Z"/>
                <w:rFonts w:cs="Arial"/>
              </w:rPr>
            </w:pPr>
            <w:ins w:id="620" w:author="Mohammad ABDI ABYANEH" w:date="2024-11-25T10:26:00Z">
              <w:r>
                <w:rPr>
                  <w:rFonts w:cs="Arial"/>
                </w:rPr>
                <w:t>1930</w:t>
              </w:r>
              <w:del w:id="621" w:author="天野 直哉(SB ﾃｸﾉﾛｼﾞｰﾕﾆｯﾄ統括)" w:date="2024-11-13T09:44:00Z">
                <w:r w:rsidDel="0037705B">
                  <w:rPr>
                    <w:rFonts w:cs="Arial"/>
                  </w:rPr>
                  <w:delText>1975</w:delText>
                </w:r>
              </w:del>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5C83E9A6" w14:textId="77777777" w:rsidR="009C6DEC" w:rsidRDefault="009C6DEC" w:rsidP="00A512D6">
            <w:pPr>
              <w:pStyle w:val="TAC"/>
              <w:rPr>
                <w:ins w:id="622" w:author="Mohammad ABDI ABYANEH" w:date="2024-11-25T10:26:00Z"/>
                <w:rFonts w:cs="Arial"/>
              </w:rPr>
            </w:pPr>
            <w:ins w:id="623" w:author="Mohammad ABDI ABYANEH" w:date="2024-11-25T10:26:00Z">
              <w:r>
                <w:rPr>
                  <w:rFonts w:cs="Arial"/>
                  <w:lang w:eastAsia="zh-CN"/>
                </w:rPr>
                <w:t>5</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BA77CF7" w14:textId="77777777" w:rsidR="009C6DEC" w:rsidRDefault="009C6DEC" w:rsidP="00A512D6">
            <w:pPr>
              <w:pStyle w:val="TAC"/>
              <w:rPr>
                <w:ins w:id="624" w:author="Mohammad ABDI ABYANEH" w:date="2024-11-25T10:26:00Z"/>
                <w:rFonts w:cs="Arial"/>
              </w:rPr>
            </w:pPr>
            <w:ins w:id="625" w:author="Mohammad ABDI ABYANEH" w:date="2024-11-25T10:26:00Z">
              <w:r>
                <w:rPr>
                  <w:rFonts w:cs="Arial"/>
                </w:rPr>
                <w:t>25</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371ECA4" w14:textId="77777777" w:rsidR="009C6DEC" w:rsidRDefault="009C6DEC" w:rsidP="00A512D6">
            <w:pPr>
              <w:pStyle w:val="TAC"/>
              <w:rPr>
                <w:ins w:id="626" w:author="Mohammad ABDI ABYANEH" w:date="2024-11-25T10:26:00Z"/>
                <w:rFonts w:cs="Arial"/>
              </w:rPr>
            </w:pPr>
            <w:ins w:id="627" w:author="Mohammad ABDI ABYANEH" w:date="2024-11-25T10:26:00Z">
              <w:r>
                <w:rPr>
                  <w:rFonts w:cs="Arial"/>
                </w:rPr>
                <w:t>2120</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74903268" w14:textId="77777777" w:rsidR="009C6DEC" w:rsidRDefault="009C6DEC" w:rsidP="00A512D6">
            <w:pPr>
              <w:pStyle w:val="TAC"/>
              <w:rPr>
                <w:ins w:id="628" w:author="Mohammad ABDI ABYANEH" w:date="2024-11-25T10:26:00Z"/>
                <w:rFonts w:cs="Arial"/>
              </w:rPr>
            </w:pPr>
            <w:ins w:id="629" w:author="Mohammad ABDI ABYANEH" w:date="2024-11-25T10:26:00Z">
              <w:r>
                <w:rPr>
                  <w:rFonts w:cs="Arial"/>
                </w:rPr>
                <w:t>3.2</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AEAB019" w14:textId="77777777" w:rsidR="009C6DEC" w:rsidRDefault="009C6DEC" w:rsidP="00A512D6">
            <w:pPr>
              <w:pStyle w:val="TAC"/>
              <w:rPr>
                <w:ins w:id="630" w:author="Mohammad ABDI ABYANEH" w:date="2024-11-25T10:26:00Z"/>
                <w:rFonts w:cs="Arial"/>
              </w:rPr>
            </w:pPr>
            <w:ins w:id="631" w:author="Mohammad ABDI ABYANEH" w:date="2024-11-25T10:26:00Z">
              <w:r>
                <w:rPr>
                  <w:rFonts w:cs="Arial"/>
                  <w:lang w:eastAsia="zh-CN"/>
                </w:rPr>
                <w:t>FDD</w:t>
              </w:r>
            </w:ins>
          </w:p>
        </w:tc>
        <w:tc>
          <w:tcPr>
            <w:tcW w:w="820" w:type="dxa"/>
            <w:tcBorders>
              <w:top w:val="single" w:sz="4" w:space="0" w:color="auto"/>
              <w:left w:val="single" w:sz="4" w:space="0" w:color="auto"/>
              <w:bottom w:val="single" w:sz="4" w:space="0" w:color="auto"/>
              <w:right w:val="single" w:sz="4" w:space="0" w:color="auto"/>
            </w:tcBorders>
            <w:hideMark/>
          </w:tcPr>
          <w:p w14:paraId="787293B5" w14:textId="77777777" w:rsidR="009C6DEC" w:rsidRDefault="009C6DEC" w:rsidP="00A512D6">
            <w:pPr>
              <w:pStyle w:val="TAC"/>
              <w:rPr>
                <w:ins w:id="632" w:author="Mohammad ABDI ABYANEH" w:date="2024-11-25T10:26:00Z"/>
                <w:rFonts w:cs="Arial"/>
              </w:rPr>
            </w:pPr>
            <w:ins w:id="633" w:author="Mohammad ABDI ABYANEH" w:date="2024-11-25T10:26:00Z">
              <w:r>
                <w:rPr>
                  <w:rFonts w:cs="Arial"/>
                  <w:lang w:eastAsia="zh-CN"/>
                </w:rPr>
                <w:t>IMD5</w:t>
              </w:r>
            </w:ins>
          </w:p>
        </w:tc>
      </w:tr>
      <w:tr w:rsidR="009C6DEC" w14:paraId="0797F3DE" w14:textId="77777777" w:rsidTr="00A512D6">
        <w:trPr>
          <w:gridAfter w:val="1"/>
          <w:wAfter w:w="7" w:type="dxa"/>
          <w:trHeight w:val="20"/>
          <w:jc w:val="center"/>
          <w:ins w:id="634" w:author="Mohammad ABDI ABYANEH" w:date="2024-11-25T10:26:00Z"/>
        </w:trPr>
        <w:tc>
          <w:tcPr>
            <w:tcW w:w="1838" w:type="dxa"/>
            <w:vMerge/>
            <w:tcBorders>
              <w:top w:val="single" w:sz="4" w:space="0" w:color="auto"/>
              <w:left w:val="single" w:sz="4" w:space="0" w:color="auto"/>
              <w:bottom w:val="single" w:sz="4" w:space="0" w:color="auto"/>
              <w:right w:val="single" w:sz="4" w:space="0" w:color="auto"/>
            </w:tcBorders>
            <w:vAlign w:val="center"/>
          </w:tcPr>
          <w:p w14:paraId="4287DA94" w14:textId="77777777" w:rsidR="009C6DEC" w:rsidRPr="00821FB4" w:rsidRDefault="009C6DEC" w:rsidP="00A512D6">
            <w:pPr>
              <w:spacing w:after="0"/>
              <w:rPr>
                <w:ins w:id="635" w:author="Mohammad ABDI ABYANEH" w:date="2024-11-25T10:26:00Z"/>
                <w:rFonts w:ascii="Arial" w:eastAsiaTheme="minorHAnsi" w:hAnsi="Arial" w:cs="Arial"/>
                <w:bCs/>
                <w:sz w:val="18"/>
                <w:szCs w:val="22"/>
              </w:rPr>
            </w:pPr>
          </w:p>
        </w:tc>
        <w:tc>
          <w:tcPr>
            <w:tcW w:w="1057" w:type="dxa"/>
            <w:vMerge/>
            <w:tcBorders>
              <w:left w:val="single" w:sz="4" w:space="0" w:color="auto"/>
              <w:right w:val="single" w:sz="4" w:space="0" w:color="auto"/>
            </w:tcBorders>
          </w:tcPr>
          <w:p w14:paraId="70D92526" w14:textId="77777777" w:rsidR="009C6DEC" w:rsidRPr="00821FB4" w:rsidRDefault="009C6DEC" w:rsidP="00A512D6">
            <w:pPr>
              <w:pStyle w:val="TAC"/>
              <w:rPr>
                <w:ins w:id="636" w:author="Mohammad ABDI ABYANEH" w:date="2024-11-25T10:26:00Z"/>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5730449" w14:textId="77777777" w:rsidR="009C6DEC" w:rsidRPr="00821FB4" w:rsidRDefault="009C6DEC" w:rsidP="00A512D6">
            <w:pPr>
              <w:pStyle w:val="TAC"/>
              <w:rPr>
                <w:ins w:id="637" w:author="Mohammad ABDI ABYANEH" w:date="2024-11-25T10:26:00Z"/>
                <w:rFonts w:cs="Arial"/>
                <w:bCs/>
                <w:szCs w:val="18"/>
              </w:rPr>
            </w:pPr>
            <w:ins w:id="638" w:author="Mohammad ABDI ABYANEH" w:date="2024-11-25T10:26:00Z">
              <w:r w:rsidRPr="00821FB4">
                <w:rPr>
                  <w:rFonts w:cs="Arial"/>
                  <w:bCs/>
                  <w:szCs w:val="18"/>
                </w:rPr>
                <w:t>8</w:t>
              </w:r>
            </w:ins>
          </w:p>
        </w:tc>
        <w:tc>
          <w:tcPr>
            <w:tcW w:w="914" w:type="dxa"/>
            <w:tcBorders>
              <w:top w:val="single" w:sz="4" w:space="0" w:color="auto"/>
              <w:left w:val="single" w:sz="4" w:space="0" w:color="auto"/>
              <w:bottom w:val="single" w:sz="4" w:space="0" w:color="auto"/>
              <w:right w:val="single" w:sz="4" w:space="0" w:color="auto"/>
            </w:tcBorders>
            <w:noWrap/>
            <w:vAlign w:val="center"/>
          </w:tcPr>
          <w:p w14:paraId="38784A7F" w14:textId="77777777" w:rsidR="009C6DEC" w:rsidRPr="00E26F1F" w:rsidRDefault="009C6DEC" w:rsidP="00A512D6">
            <w:pPr>
              <w:pStyle w:val="TAC"/>
              <w:rPr>
                <w:ins w:id="639" w:author="Mohammad ABDI ABYANEH" w:date="2024-11-25T10:26:00Z"/>
                <w:rFonts w:cs="Arial"/>
                <w:lang w:val="en-US" w:eastAsia="zh-CN"/>
              </w:rPr>
            </w:pPr>
            <w:ins w:id="640" w:author="Mohammad ABDI ABYANEH" w:date="2024-11-25T10:26:00Z">
              <w:r>
                <w:rPr>
                  <w:rFonts w:cs="Arial"/>
                  <w:lang w:val="en-US" w:eastAsia="zh-CN"/>
                </w:rPr>
                <w:t>890</w:t>
              </w:r>
            </w:ins>
          </w:p>
        </w:tc>
        <w:tc>
          <w:tcPr>
            <w:tcW w:w="914" w:type="dxa"/>
            <w:tcBorders>
              <w:top w:val="single" w:sz="4" w:space="0" w:color="auto"/>
              <w:left w:val="single" w:sz="4" w:space="0" w:color="auto"/>
              <w:bottom w:val="single" w:sz="4" w:space="0" w:color="auto"/>
              <w:right w:val="single" w:sz="4" w:space="0" w:color="auto"/>
            </w:tcBorders>
            <w:noWrap/>
            <w:vAlign w:val="center"/>
          </w:tcPr>
          <w:p w14:paraId="79CECC24" w14:textId="77777777" w:rsidR="009C6DEC" w:rsidRPr="00E26F1F" w:rsidRDefault="009C6DEC" w:rsidP="00A512D6">
            <w:pPr>
              <w:pStyle w:val="TAC"/>
              <w:rPr>
                <w:ins w:id="641" w:author="Mohammad ABDI ABYANEH" w:date="2024-11-25T10:26:00Z"/>
                <w:rFonts w:cs="Arial"/>
                <w:lang w:val="en-US" w:eastAsia="zh-CN"/>
              </w:rPr>
            </w:pPr>
            <w:ins w:id="642" w:author="Mohammad ABDI ABYANEH" w:date="2024-11-25T10:26:00Z">
              <w:r>
                <w:rPr>
                  <w:rFonts w:cs="Arial"/>
                  <w:lang w:val="en-US" w:eastAsia="zh-CN"/>
                </w:rPr>
                <w:t>5</w:t>
              </w:r>
            </w:ins>
          </w:p>
        </w:tc>
        <w:tc>
          <w:tcPr>
            <w:tcW w:w="914" w:type="dxa"/>
            <w:tcBorders>
              <w:top w:val="single" w:sz="4" w:space="0" w:color="auto"/>
              <w:left w:val="single" w:sz="4" w:space="0" w:color="auto"/>
              <w:bottom w:val="single" w:sz="4" w:space="0" w:color="auto"/>
              <w:right w:val="single" w:sz="4" w:space="0" w:color="auto"/>
            </w:tcBorders>
            <w:noWrap/>
            <w:vAlign w:val="center"/>
          </w:tcPr>
          <w:p w14:paraId="0D7A7166" w14:textId="77777777" w:rsidR="009C6DEC" w:rsidRPr="00E26F1F" w:rsidRDefault="009C6DEC" w:rsidP="00A512D6">
            <w:pPr>
              <w:pStyle w:val="TAC"/>
              <w:rPr>
                <w:ins w:id="643" w:author="Mohammad ABDI ABYANEH" w:date="2024-11-25T10:26:00Z"/>
                <w:rFonts w:cs="Arial"/>
                <w:lang w:val="en-US" w:eastAsia="zh-CN"/>
              </w:rPr>
            </w:pPr>
            <w:ins w:id="644" w:author="Mohammad ABDI ABYANEH" w:date="2024-11-25T10:26:00Z">
              <w:r>
                <w:rPr>
                  <w:rFonts w:cs="Arial"/>
                  <w:lang w:val="en-US" w:eastAsia="zh-CN"/>
                </w:rPr>
                <w:t>25</w:t>
              </w:r>
            </w:ins>
          </w:p>
        </w:tc>
        <w:tc>
          <w:tcPr>
            <w:tcW w:w="914" w:type="dxa"/>
            <w:tcBorders>
              <w:top w:val="single" w:sz="4" w:space="0" w:color="auto"/>
              <w:left w:val="single" w:sz="4" w:space="0" w:color="auto"/>
              <w:bottom w:val="single" w:sz="4" w:space="0" w:color="auto"/>
              <w:right w:val="single" w:sz="4" w:space="0" w:color="auto"/>
            </w:tcBorders>
            <w:noWrap/>
            <w:vAlign w:val="center"/>
          </w:tcPr>
          <w:p w14:paraId="2D5D1452" w14:textId="77777777" w:rsidR="009C6DEC" w:rsidRPr="00E26F1F" w:rsidRDefault="009C6DEC" w:rsidP="00A512D6">
            <w:pPr>
              <w:pStyle w:val="TAC"/>
              <w:rPr>
                <w:ins w:id="645" w:author="Mohammad ABDI ABYANEH" w:date="2024-11-25T10:26:00Z"/>
                <w:rFonts w:cs="Arial"/>
                <w:lang w:val="en-US" w:eastAsia="zh-CN"/>
              </w:rPr>
            </w:pPr>
            <w:ins w:id="646" w:author="Mohammad ABDI ABYANEH" w:date="2024-11-25T10:26:00Z">
              <w:r>
                <w:rPr>
                  <w:rFonts w:cs="Arial"/>
                  <w:lang w:val="en-US" w:eastAsia="zh-CN"/>
                </w:rPr>
                <w:t>935</w:t>
              </w:r>
              <w:del w:id="647" w:author="天野 直哉(SB ﾃｸﾉﾛｼﾞｰﾕﾆｯﾄ統括)" w:date="2024-11-13T09:44:00Z">
                <w:r w:rsidDel="0037705B">
                  <w:rPr>
                    <w:rFonts w:cs="Arial"/>
                    <w:lang w:val="en-US" w:eastAsia="zh-CN"/>
                  </w:rPr>
                  <w:delText>905</w:delText>
                </w:r>
              </w:del>
            </w:ins>
          </w:p>
        </w:tc>
        <w:tc>
          <w:tcPr>
            <w:tcW w:w="616" w:type="dxa"/>
            <w:tcBorders>
              <w:top w:val="single" w:sz="4" w:space="0" w:color="auto"/>
              <w:left w:val="single" w:sz="4" w:space="0" w:color="auto"/>
              <w:bottom w:val="single" w:sz="4" w:space="0" w:color="auto"/>
              <w:right w:val="single" w:sz="4" w:space="0" w:color="auto"/>
            </w:tcBorders>
            <w:vAlign w:val="center"/>
          </w:tcPr>
          <w:p w14:paraId="66E16574" w14:textId="77777777" w:rsidR="009C6DEC" w:rsidRPr="00E26F1F" w:rsidRDefault="009C6DEC" w:rsidP="00A512D6">
            <w:pPr>
              <w:pStyle w:val="TAC"/>
              <w:rPr>
                <w:ins w:id="648" w:author="Mohammad ABDI ABYANEH" w:date="2024-11-25T10:26:00Z"/>
                <w:rFonts w:cs="Arial"/>
                <w:lang w:val="en-US" w:eastAsia="zh-CN"/>
              </w:rPr>
            </w:pPr>
            <w:ins w:id="649" w:author="Mohammad ABDI ABYANEH" w:date="2024-11-25T10:26:00Z">
              <w:r>
                <w:rPr>
                  <w:rFonts w:cs="Arial"/>
                  <w:lang w:val="en-US" w:eastAsia="zh-CN"/>
                </w:rPr>
                <w:t>N/A</w:t>
              </w:r>
            </w:ins>
          </w:p>
        </w:tc>
        <w:tc>
          <w:tcPr>
            <w:tcW w:w="817" w:type="dxa"/>
            <w:tcBorders>
              <w:top w:val="single" w:sz="4" w:space="0" w:color="auto"/>
              <w:left w:val="single" w:sz="4" w:space="0" w:color="auto"/>
              <w:bottom w:val="single" w:sz="4" w:space="0" w:color="auto"/>
              <w:right w:val="single" w:sz="4" w:space="0" w:color="auto"/>
            </w:tcBorders>
            <w:vAlign w:val="center"/>
          </w:tcPr>
          <w:p w14:paraId="6FFE00E8" w14:textId="77777777" w:rsidR="009C6DEC" w:rsidRPr="00E26F1F" w:rsidRDefault="009C6DEC" w:rsidP="00A512D6">
            <w:pPr>
              <w:spacing w:after="0"/>
              <w:jc w:val="center"/>
              <w:rPr>
                <w:ins w:id="650" w:author="Mohammad ABDI ABYANEH" w:date="2024-11-25T10:26:00Z"/>
                <w:rFonts w:ascii="Arial" w:hAnsi="Arial" w:cs="Arial"/>
                <w:sz w:val="18"/>
                <w:szCs w:val="18"/>
                <w:lang w:val="en-US" w:eastAsia="zh-CN"/>
              </w:rPr>
            </w:pPr>
            <w:ins w:id="651" w:author="Mohammad ABDI ABYANEH" w:date="2024-11-25T10:26:00Z">
              <w:r>
                <w:rPr>
                  <w:rFonts w:ascii="Arial" w:hAnsi="Arial" w:cs="Arial"/>
                  <w:sz w:val="18"/>
                  <w:szCs w:val="18"/>
                  <w:lang w:val="en-US" w:eastAsia="zh-CN"/>
                </w:rPr>
                <w:t>FDD</w:t>
              </w:r>
            </w:ins>
          </w:p>
        </w:tc>
        <w:tc>
          <w:tcPr>
            <w:tcW w:w="820" w:type="dxa"/>
            <w:tcBorders>
              <w:top w:val="single" w:sz="4" w:space="0" w:color="auto"/>
              <w:left w:val="single" w:sz="4" w:space="0" w:color="auto"/>
              <w:bottom w:val="single" w:sz="4" w:space="0" w:color="auto"/>
              <w:right w:val="single" w:sz="4" w:space="0" w:color="auto"/>
            </w:tcBorders>
          </w:tcPr>
          <w:p w14:paraId="7E75C874" w14:textId="77777777" w:rsidR="009C6DEC" w:rsidRPr="00E26F1F" w:rsidRDefault="009C6DEC" w:rsidP="00A512D6">
            <w:pPr>
              <w:pStyle w:val="TAC"/>
              <w:rPr>
                <w:ins w:id="652" w:author="Mohammad ABDI ABYANEH" w:date="2024-11-25T10:26:00Z"/>
                <w:rFonts w:cs="Arial"/>
                <w:lang w:val="en-US" w:eastAsia="zh-CN"/>
              </w:rPr>
            </w:pPr>
            <w:ins w:id="653" w:author="Mohammad ABDI ABYANEH" w:date="2024-11-25T10:26:00Z">
              <w:r>
                <w:rPr>
                  <w:rFonts w:cs="Arial"/>
                  <w:lang w:val="en-US" w:eastAsia="zh-CN"/>
                </w:rPr>
                <w:t>N/A</w:t>
              </w:r>
            </w:ins>
          </w:p>
        </w:tc>
      </w:tr>
      <w:tr w:rsidR="009C6DEC" w14:paraId="6B3AE527" w14:textId="77777777" w:rsidTr="00A512D6">
        <w:trPr>
          <w:gridAfter w:val="1"/>
          <w:wAfter w:w="7" w:type="dxa"/>
          <w:trHeight w:val="20"/>
          <w:jc w:val="center"/>
          <w:ins w:id="654" w:author="Mohammad ABDI ABYANEH" w:date="2024-11-25T10:2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B734A83" w14:textId="77777777" w:rsidR="009C6DEC" w:rsidRPr="00821FB4" w:rsidRDefault="009C6DEC" w:rsidP="00A512D6">
            <w:pPr>
              <w:spacing w:after="0"/>
              <w:rPr>
                <w:ins w:id="655" w:author="Mohammad ABDI ABYANEH" w:date="2024-11-25T10:26:00Z"/>
                <w:rFonts w:ascii="Arial" w:eastAsiaTheme="minorHAnsi" w:hAnsi="Arial" w:cs="Arial"/>
                <w:bCs/>
                <w:sz w:val="18"/>
                <w:szCs w:val="22"/>
              </w:rPr>
            </w:pPr>
          </w:p>
        </w:tc>
        <w:tc>
          <w:tcPr>
            <w:tcW w:w="1057" w:type="dxa"/>
            <w:vMerge/>
            <w:tcBorders>
              <w:left w:val="single" w:sz="4" w:space="0" w:color="auto"/>
              <w:bottom w:val="single" w:sz="4" w:space="0" w:color="auto"/>
              <w:right w:val="single" w:sz="4" w:space="0" w:color="auto"/>
            </w:tcBorders>
          </w:tcPr>
          <w:p w14:paraId="40FE6CA4" w14:textId="77777777" w:rsidR="009C6DEC" w:rsidRPr="00821FB4" w:rsidRDefault="009C6DEC" w:rsidP="00A512D6">
            <w:pPr>
              <w:pStyle w:val="TAC"/>
              <w:rPr>
                <w:ins w:id="656" w:author="Mohammad ABDI ABYANEH" w:date="2024-11-25T10:26:00Z"/>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B9A9C87" w14:textId="77777777" w:rsidR="009C6DEC" w:rsidRPr="00821FB4" w:rsidRDefault="009C6DEC" w:rsidP="00A512D6">
            <w:pPr>
              <w:pStyle w:val="TAC"/>
              <w:rPr>
                <w:ins w:id="657" w:author="Mohammad ABDI ABYANEH" w:date="2024-11-25T10:26:00Z"/>
                <w:rFonts w:cs="Arial"/>
                <w:bCs/>
              </w:rPr>
            </w:pPr>
            <w:ins w:id="658" w:author="Mohammad ABDI ABYANEH" w:date="2024-11-25T10:26:00Z">
              <w:r w:rsidRPr="00821FB4">
                <w:rPr>
                  <w:rFonts w:cs="Arial"/>
                  <w:bCs/>
                </w:rPr>
                <w:t>11</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573D5C9" w14:textId="77777777" w:rsidR="009C6DEC" w:rsidRDefault="009C6DEC" w:rsidP="00A512D6">
            <w:pPr>
              <w:pStyle w:val="TAC"/>
              <w:rPr>
                <w:ins w:id="659" w:author="Mohammad ABDI ABYANEH" w:date="2024-11-25T10:26:00Z"/>
                <w:rFonts w:cs="Arial"/>
              </w:rPr>
            </w:pPr>
            <w:ins w:id="660" w:author="Mohammad ABDI ABYANEH" w:date="2024-11-25T10:26:00Z">
              <w:r>
                <w:rPr>
                  <w:rFonts w:cs="Arial"/>
                </w:rPr>
                <w:t>1440</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7DD6BD7" w14:textId="77777777" w:rsidR="009C6DEC" w:rsidRDefault="009C6DEC" w:rsidP="00A512D6">
            <w:pPr>
              <w:pStyle w:val="TAC"/>
              <w:rPr>
                <w:ins w:id="661" w:author="Mohammad ABDI ABYANEH" w:date="2024-11-25T10:26:00Z"/>
                <w:rFonts w:cs="Arial"/>
              </w:rPr>
            </w:pPr>
            <w:ins w:id="662" w:author="Mohammad ABDI ABYANEH" w:date="2024-11-25T10:26:00Z">
              <w:r>
                <w:rPr>
                  <w:rFonts w:cs="Arial"/>
                </w:rPr>
                <w:t>5</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47EFFA2" w14:textId="77777777" w:rsidR="009C6DEC" w:rsidRDefault="009C6DEC" w:rsidP="00A512D6">
            <w:pPr>
              <w:pStyle w:val="TAC"/>
              <w:rPr>
                <w:ins w:id="663" w:author="Mohammad ABDI ABYANEH" w:date="2024-11-25T10:26:00Z"/>
                <w:rFonts w:cs="Arial"/>
              </w:rPr>
            </w:pPr>
            <w:ins w:id="664" w:author="Mohammad ABDI ABYANEH" w:date="2024-11-25T10:26:00Z">
              <w:r>
                <w:rPr>
                  <w:rFonts w:cs="Arial"/>
                </w:rPr>
                <w:t>25</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1721AC51" w14:textId="77777777" w:rsidR="009C6DEC" w:rsidRDefault="009C6DEC" w:rsidP="00A512D6">
            <w:pPr>
              <w:pStyle w:val="TAC"/>
              <w:rPr>
                <w:ins w:id="665" w:author="Mohammad ABDI ABYANEH" w:date="2024-11-25T10:26:00Z"/>
                <w:rFonts w:cs="Arial"/>
              </w:rPr>
            </w:pPr>
            <w:ins w:id="666" w:author="Mohammad ABDI ABYANEH" w:date="2024-11-25T10:26:00Z">
              <w:r>
                <w:rPr>
                  <w:rFonts w:cs="Arial"/>
                </w:rPr>
                <w:t>1488</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01DC5754" w14:textId="77777777" w:rsidR="009C6DEC" w:rsidRDefault="009C6DEC" w:rsidP="00A512D6">
            <w:pPr>
              <w:pStyle w:val="TAC"/>
              <w:rPr>
                <w:ins w:id="667" w:author="Mohammad ABDI ABYANEH" w:date="2024-11-25T10:26:00Z"/>
                <w:rFonts w:cs="Arial"/>
              </w:rPr>
            </w:pPr>
            <w:ins w:id="668" w:author="Mohammad ABDI ABYANEH" w:date="2024-11-25T10:26:00Z">
              <w:r>
                <w:rPr>
                  <w:rFonts w:cs="Arial"/>
                  <w:lang w:eastAsia="zh-CN"/>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D0ED1F5" w14:textId="77777777" w:rsidR="009C6DEC" w:rsidRPr="00BB2182" w:rsidRDefault="009C6DEC" w:rsidP="00A512D6">
            <w:pPr>
              <w:spacing w:after="0"/>
              <w:jc w:val="center"/>
              <w:rPr>
                <w:ins w:id="669" w:author="Mohammad ABDI ABYANEH" w:date="2024-11-25T10:26:00Z"/>
                <w:rFonts w:ascii="Arial" w:eastAsiaTheme="minorHAnsi" w:hAnsi="Arial" w:cs="Arial"/>
                <w:sz w:val="18"/>
                <w:szCs w:val="18"/>
              </w:rPr>
            </w:pPr>
            <w:ins w:id="670" w:author="Mohammad ABDI ABYANEH" w:date="2024-11-25T10:26:00Z">
              <w:r>
                <w:rPr>
                  <w:rFonts w:ascii="Arial" w:hAnsi="Arial" w:cs="Arial"/>
                  <w:sz w:val="18"/>
                  <w:szCs w:val="18"/>
                  <w:lang w:eastAsia="zh-CN"/>
                </w:rPr>
                <w:t>F</w:t>
              </w:r>
              <w:r w:rsidRPr="00327532">
                <w:rPr>
                  <w:rFonts w:ascii="Arial" w:hAnsi="Arial" w:cs="Arial"/>
                  <w:sz w:val="18"/>
                  <w:szCs w:val="18"/>
                  <w:lang w:eastAsia="zh-CN"/>
                </w:rPr>
                <w:t>DD</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3C9996CC" w14:textId="77777777" w:rsidR="009C6DEC" w:rsidRDefault="009C6DEC" w:rsidP="00A512D6">
            <w:pPr>
              <w:pStyle w:val="TAC"/>
              <w:rPr>
                <w:ins w:id="671" w:author="Mohammad ABDI ABYANEH" w:date="2024-11-25T10:26:00Z"/>
                <w:rFonts w:cs="Arial"/>
              </w:rPr>
            </w:pPr>
            <w:ins w:id="672" w:author="Mohammad ABDI ABYANEH" w:date="2024-11-25T10:26:00Z">
              <w:r>
                <w:rPr>
                  <w:rFonts w:cs="Arial"/>
                  <w:lang w:eastAsia="zh-CN"/>
                </w:rPr>
                <w:t>N/A</w:t>
              </w:r>
            </w:ins>
          </w:p>
        </w:tc>
      </w:tr>
    </w:tbl>
    <w:p w14:paraId="4D75E93A" w14:textId="77777777" w:rsidR="009C6DEC" w:rsidRDefault="009C6DEC" w:rsidP="009C6DEC">
      <w:pPr>
        <w:rPr>
          <w:ins w:id="673" w:author="Mohammad ABDI ABYANEH" w:date="2024-11-25T10:26:00Z"/>
          <w:lang w:val="en-US" w:eastAsia="ja-JP"/>
        </w:rPr>
      </w:pPr>
    </w:p>
    <w:p w14:paraId="3F812AD1" w14:textId="77777777" w:rsidR="009C6DEC" w:rsidRPr="007362FE" w:rsidRDefault="009C6DEC" w:rsidP="009C6DEC">
      <w:pPr>
        <w:pStyle w:val="Heading3"/>
        <w:rPr>
          <w:ins w:id="674" w:author="Mohammad ABDI ABYANEH" w:date="2024-11-25T10:26:00Z"/>
          <w:sz w:val="24"/>
          <w:szCs w:val="18"/>
          <w:lang w:val="en-US"/>
        </w:rPr>
      </w:pPr>
      <w:ins w:id="675" w:author="Mohammad ABDI ABYANEH" w:date="2024-11-25T10:26:00Z">
        <w:r>
          <w:rPr>
            <w:sz w:val="24"/>
            <w:szCs w:val="18"/>
          </w:rPr>
          <w:lastRenderedPageBreak/>
          <w:t>5.4.2</w:t>
        </w:r>
        <w:r w:rsidRPr="00E64C87">
          <w:rPr>
            <w:sz w:val="24"/>
            <w:szCs w:val="18"/>
          </w:rPr>
          <w:tab/>
        </w:r>
        <w:r>
          <w:rPr>
            <w:rFonts w:hint="eastAsia"/>
            <w:sz w:val="24"/>
            <w:szCs w:val="18"/>
            <w:lang w:eastAsia="ja-JP"/>
          </w:rPr>
          <w:t>CA</w:t>
        </w:r>
        <w:r>
          <w:rPr>
            <w:sz w:val="24"/>
            <w:szCs w:val="18"/>
            <w:lang w:val="en-US" w:eastAsia="ja-JP"/>
          </w:rPr>
          <w:t>_3-8-11</w:t>
        </w:r>
      </w:ins>
    </w:p>
    <w:p w14:paraId="5954581C" w14:textId="77777777" w:rsidR="009C6DEC" w:rsidRDefault="009C6DEC" w:rsidP="009C6DEC">
      <w:pPr>
        <w:pStyle w:val="Heading4"/>
        <w:rPr>
          <w:ins w:id="676" w:author="Mohammad ABDI ABYANEH" w:date="2024-11-25T10:26:00Z"/>
        </w:rPr>
      </w:pPr>
      <w:ins w:id="677" w:author="Mohammad ABDI ABYANEH" w:date="2024-11-25T10:26:00Z">
        <w:r>
          <w:t>5.4.2.1</w:t>
        </w:r>
        <w:r w:rsidRPr="00F00C5E">
          <w:rPr>
            <w:rFonts w:ascii="Calibri" w:hAnsi="Calibri"/>
            <w:sz w:val="22"/>
            <w:szCs w:val="22"/>
            <w:lang w:eastAsia="sv-SE"/>
          </w:rPr>
          <w:tab/>
        </w:r>
        <w:r w:rsidRPr="00725D82">
          <w:t>Channel bandwidths per operating band for CA</w:t>
        </w:r>
      </w:ins>
    </w:p>
    <w:p w14:paraId="13C50F41" w14:textId="77777777" w:rsidR="009C6DEC" w:rsidRPr="008B3FEA" w:rsidRDefault="009C6DEC" w:rsidP="009C6DEC">
      <w:pPr>
        <w:pStyle w:val="TH"/>
        <w:rPr>
          <w:ins w:id="678" w:author="Mohammad ABDI ABYANEH" w:date="2024-11-25T10:26:00Z"/>
          <w:lang w:val="en-US"/>
        </w:rPr>
      </w:pPr>
      <w:ins w:id="679" w:author="Mohammad ABDI ABYANEH" w:date="2024-11-25T10:26:00Z">
        <w:r w:rsidRPr="008B3FEA">
          <w:rPr>
            <w:lang w:val="en-US"/>
          </w:rPr>
          <w:t xml:space="preserve">Table </w:t>
        </w:r>
        <w:r>
          <w:rPr>
            <w:lang w:val="en-US" w:eastAsia="zh-CN"/>
          </w:rPr>
          <w:t>5.4.2</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6DEC" w:rsidRPr="00E26D10" w14:paraId="42ADD37D" w14:textId="77777777" w:rsidTr="00A512D6">
        <w:trPr>
          <w:jc w:val="center"/>
          <w:ins w:id="680" w:author="Mohammad ABDI ABYANEH" w:date="2024-11-25T10:26:00Z"/>
        </w:trPr>
        <w:tc>
          <w:tcPr>
            <w:tcW w:w="1190" w:type="dxa"/>
            <w:vMerge w:val="restart"/>
            <w:tcBorders>
              <w:top w:val="single" w:sz="4" w:space="0" w:color="auto"/>
              <w:left w:val="single" w:sz="4" w:space="0" w:color="auto"/>
              <w:right w:val="single" w:sz="4" w:space="0" w:color="auto"/>
            </w:tcBorders>
            <w:vAlign w:val="center"/>
          </w:tcPr>
          <w:p w14:paraId="09E6E55E" w14:textId="77777777" w:rsidR="009C6DEC" w:rsidRPr="006B33C4" w:rsidRDefault="009C6DEC" w:rsidP="00A512D6">
            <w:pPr>
              <w:pStyle w:val="TAH"/>
              <w:rPr>
                <w:ins w:id="681" w:author="Mohammad ABDI ABYANEH" w:date="2024-11-25T10:26:00Z"/>
                <w:rFonts w:cs="Arial"/>
              </w:rPr>
            </w:pPr>
            <w:ins w:id="682" w:author="Mohammad ABDI ABYANEH" w:date="2024-11-25T10:26: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9F9F5D3" w14:textId="77777777" w:rsidR="009C6DEC" w:rsidRPr="000867A6" w:rsidRDefault="009C6DEC" w:rsidP="00A512D6">
            <w:pPr>
              <w:pStyle w:val="TAH"/>
              <w:rPr>
                <w:ins w:id="683" w:author="Mohammad ABDI ABYANEH" w:date="2024-11-25T10:26:00Z"/>
                <w:rFonts w:cs="Arial"/>
              </w:rPr>
            </w:pPr>
            <w:ins w:id="684" w:author="Mohammad ABDI ABYANEH" w:date="2024-11-25T10:26: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0558A614" w14:textId="77777777" w:rsidR="009C6DEC" w:rsidRPr="00950EF5" w:rsidRDefault="009C6DEC" w:rsidP="00A512D6">
            <w:pPr>
              <w:pStyle w:val="TAH"/>
              <w:rPr>
                <w:ins w:id="685" w:author="Mohammad ABDI ABYANEH" w:date="2024-11-25T10:26:00Z"/>
                <w:rFonts w:cs="Arial"/>
              </w:rPr>
            </w:pPr>
            <w:ins w:id="686" w:author="Mohammad ABDI ABYANEH" w:date="2024-11-25T10:26: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34E7FBA6" w14:textId="77777777" w:rsidR="009C6DEC" w:rsidRPr="00783239" w:rsidRDefault="009C6DEC" w:rsidP="00A512D6">
            <w:pPr>
              <w:pStyle w:val="TAH"/>
              <w:rPr>
                <w:ins w:id="687" w:author="Mohammad ABDI ABYANEH" w:date="2024-11-25T10:26:00Z"/>
                <w:rFonts w:cs="Arial"/>
              </w:rPr>
            </w:pPr>
            <w:ins w:id="688" w:author="Mohammad ABDI ABYANEH" w:date="2024-11-25T10:26:00Z">
              <w:r w:rsidRPr="00783239">
                <w:rPr>
                  <w:rFonts w:cs="Arial"/>
                </w:rPr>
                <w:t>Duplex Mode</w:t>
              </w:r>
            </w:ins>
          </w:p>
        </w:tc>
      </w:tr>
      <w:tr w:rsidR="009C6DEC" w:rsidRPr="00E26D10" w14:paraId="7048704B" w14:textId="77777777" w:rsidTr="00A512D6">
        <w:trPr>
          <w:jc w:val="center"/>
          <w:ins w:id="689" w:author="Mohammad ABDI ABYANEH" w:date="2024-11-25T10:26:00Z"/>
        </w:trPr>
        <w:tc>
          <w:tcPr>
            <w:tcW w:w="1190" w:type="dxa"/>
            <w:vMerge/>
            <w:tcBorders>
              <w:left w:val="single" w:sz="4" w:space="0" w:color="auto"/>
              <w:bottom w:val="single" w:sz="4" w:space="0" w:color="auto"/>
              <w:right w:val="single" w:sz="4" w:space="0" w:color="auto"/>
            </w:tcBorders>
            <w:vAlign w:val="center"/>
          </w:tcPr>
          <w:p w14:paraId="2197477E" w14:textId="77777777" w:rsidR="009C6DEC" w:rsidRPr="00E26D10" w:rsidRDefault="009C6DEC" w:rsidP="00A512D6">
            <w:pPr>
              <w:pStyle w:val="TAH"/>
              <w:rPr>
                <w:ins w:id="690" w:author="Mohammad ABDI ABYANEH" w:date="2024-11-25T10:26: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39E6186" w14:textId="77777777" w:rsidR="009C6DEC" w:rsidRPr="00E26D10" w:rsidRDefault="009C6DEC" w:rsidP="00A512D6">
            <w:pPr>
              <w:pStyle w:val="TAH"/>
              <w:rPr>
                <w:ins w:id="691" w:author="Mohammad ABDI ABYANEH" w:date="2024-11-25T10:26:00Z"/>
                <w:rFonts w:cs="Arial"/>
              </w:rPr>
            </w:pPr>
            <w:ins w:id="692" w:author="Mohammad ABDI ABYANEH" w:date="2024-11-25T10:26: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2E1026BA" w14:textId="77777777" w:rsidR="009C6DEC" w:rsidRPr="00E26D10" w:rsidRDefault="009C6DEC" w:rsidP="00A512D6">
            <w:pPr>
              <w:pStyle w:val="TAH"/>
              <w:rPr>
                <w:ins w:id="693" w:author="Mohammad ABDI ABYANEH" w:date="2024-11-25T10:26:00Z"/>
                <w:rFonts w:cs="Arial"/>
              </w:rPr>
            </w:pPr>
            <w:ins w:id="694" w:author="Mohammad ABDI ABYANEH" w:date="2024-11-25T10:26: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3CAA6744" w14:textId="77777777" w:rsidR="009C6DEC" w:rsidRPr="00E26D10" w:rsidRDefault="009C6DEC" w:rsidP="00A512D6">
            <w:pPr>
              <w:pStyle w:val="TAC"/>
              <w:rPr>
                <w:ins w:id="695" w:author="Mohammad ABDI ABYANEH" w:date="2024-11-25T10:26:00Z"/>
                <w:rFonts w:cs="Arial"/>
              </w:rPr>
            </w:pPr>
          </w:p>
        </w:tc>
      </w:tr>
      <w:tr w:rsidR="009C6DEC" w:rsidRPr="00E26D10" w14:paraId="61695857" w14:textId="77777777" w:rsidTr="00A512D6">
        <w:trPr>
          <w:trHeight w:val="95"/>
          <w:jc w:val="center"/>
          <w:ins w:id="696" w:author="Mohammad ABDI ABYANEH" w:date="2024-11-25T10:26:00Z"/>
        </w:trPr>
        <w:tc>
          <w:tcPr>
            <w:tcW w:w="1190" w:type="dxa"/>
            <w:tcBorders>
              <w:top w:val="single" w:sz="4" w:space="0" w:color="auto"/>
              <w:left w:val="single" w:sz="4" w:space="0" w:color="auto"/>
              <w:bottom w:val="single" w:sz="4" w:space="0" w:color="auto"/>
              <w:right w:val="single" w:sz="4" w:space="0" w:color="auto"/>
            </w:tcBorders>
          </w:tcPr>
          <w:p w14:paraId="2608F039" w14:textId="77777777" w:rsidR="009C6DEC" w:rsidRPr="00E26D10" w:rsidRDefault="009C6DEC" w:rsidP="00A512D6">
            <w:pPr>
              <w:pStyle w:val="TAC"/>
              <w:rPr>
                <w:ins w:id="697" w:author="Mohammad ABDI ABYANEH" w:date="2024-11-25T10:26:00Z"/>
                <w:rFonts w:cs="Arial"/>
              </w:rPr>
            </w:pPr>
            <w:ins w:id="698" w:author="Mohammad ABDI ABYANEH" w:date="2024-11-25T10:26:00Z">
              <w:r>
                <w:rPr>
                  <w:rFonts w:cs="Arial"/>
                </w:rPr>
                <w:t>3</w:t>
              </w:r>
            </w:ins>
          </w:p>
        </w:tc>
        <w:tc>
          <w:tcPr>
            <w:tcW w:w="1368" w:type="dxa"/>
            <w:tcBorders>
              <w:top w:val="single" w:sz="4" w:space="0" w:color="auto"/>
              <w:left w:val="single" w:sz="4" w:space="0" w:color="auto"/>
              <w:bottom w:val="single" w:sz="4" w:space="0" w:color="auto"/>
            </w:tcBorders>
          </w:tcPr>
          <w:p w14:paraId="3FF481AA" w14:textId="77777777" w:rsidR="009C6DEC" w:rsidRPr="00E26D10" w:rsidRDefault="009C6DEC" w:rsidP="00A512D6">
            <w:pPr>
              <w:pStyle w:val="TAR"/>
              <w:rPr>
                <w:ins w:id="699" w:author="Mohammad ABDI ABYANEH" w:date="2024-11-25T10:26:00Z"/>
                <w:rFonts w:cs="Arial"/>
              </w:rPr>
            </w:pPr>
            <w:ins w:id="700" w:author="Mohammad ABDI ABYANEH" w:date="2024-11-25T10:26:00Z">
              <w:r>
                <w:t>1710</w:t>
              </w:r>
              <w:r w:rsidRPr="00E26D10">
                <w:t xml:space="preserve"> MHz</w:t>
              </w:r>
            </w:ins>
          </w:p>
        </w:tc>
        <w:tc>
          <w:tcPr>
            <w:tcW w:w="576" w:type="dxa"/>
            <w:tcBorders>
              <w:top w:val="single" w:sz="4" w:space="0" w:color="auto"/>
              <w:bottom w:val="single" w:sz="4" w:space="0" w:color="auto"/>
            </w:tcBorders>
          </w:tcPr>
          <w:p w14:paraId="221F3120" w14:textId="77777777" w:rsidR="009C6DEC" w:rsidRPr="00E26D10" w:rsidRDefault="009C6DEC" w:rsidP="00A512D6">
            <w:pPr>
              <w:pStyle w:val="TAC"/>
              <w:rPr>
                <w:ins w:id="701" w:author="Mohammad ABDI ABYANEH" w:date="2024-11-25T10:26:00Z"/>
                <w:rFonts w:cs="Arial"/>
              </w:rPr>
            </w:pPr>
            <w:ins w:id="702" w:author="Mohammad ABDI ABYANEH" w:date="2024-11-25T10:26:00Z">
              <w:r w:rsidRPr="00E26D10">
                <w:t>–</w:t>
              </w:r>
            </w:ins>
          </w:p>
        </w:tc>
        <w:tc>
          <w:tcPr>
            <w:tcW w:w="1310" w:type="dxa"/>
            <w:tcBorders>
              <w:top w:val="single" w:sz="4" w:space="0" w:color="auto"/>
              <w:bottom w:val="single" w:sz="4" w:space="0" w:color="auto"/>
              <w:right w:val="single" w:sz="4" w:space="0" w:color="auto"/>
            </w:tcBorders>
          </w:tcPr>
          <w:p w14:paraId="21AC4E5A" w14:textId="77777777" w:rsidR="009C6DEC" w:rsidRPr="00E26D10" w:rsidRDefault="009C6DEC" w:rsidP="00A512D6">
            <w:pPr>
              <w:pStyle w:val="TAL"/>
              <w:rPr>
                <w:ins w:id="703" w:author="Mohammad ABDI ABYANEH" w:date="2024-11-25T10:26:00Z"/>
                <w:rFonts w:cs="Arial"/>
              </w:rPr>
            </w:pPr>
            <w:ins w:id="704" w:author="Mohammad ABDI ABYANEH" w:date="2024-11-25T10:26:00Z">
              <w:r>
                <w:t>1785</w:t>
              </w:r>
              <w:r w:rsidRPr="00E26D10">
                <w:t xml:space="preserve"> MHz</w:t>
              </w:r>
            </w:ins>
          </w:p>
        </w:tc>
        <w:tc>
          <w:tcPr>
            <w:tcW w:w="1385" w:type="dxa"/>
            <w:tcBorders>
              <w:top w:val="single" w:sz="4" w:space="0" w:color="auto"/>
              <w:bottom w:val="single" w:sz="4" w:space="0" w:color="auto"/>
            </w:tcBorders>
          </w:tcPr>
          <w:p w14:paraId="6A468F3C" w14:textId="77777777" w:rsidR="009C6DEC" w:rsidRPr="00E26D10" w:rsidRDefault="009C6DEC" w:rsidP="00A512D6">
            <w:pPr>
              <w:pStyle w:val="TAR"/>
              <w:rPr>
                <w:ins w:id="705" w:author="Mohammad ABDI ABYANEH" w:date="2024-11-25T10:26:00Z"/>
                <w:rFonts w:cs="Arial"/>
              </w:rPr>
            </w:pPr>
            <w:ins w:id="706" w:author="Mohammad ABDI ABYANEH" w:date="2024-11-25T10:26:00Z">
              <w:r>
                <w:t>1805</w:t>
              </w:r>
              <w:r w:rsidRPr="00E26D10">
                <w:t xml:space="preserve"> MHz</w:t>
              </w:r>
            </w:ins>
          </w:p>
        </w:tc>
        <w:tc>
          <w:tcPr>
            <w:tcW w:w="353" w:type="dxa"/>
            <w:tcBorders>
              <w:top w:val="single" w:sz="4" w:space="0" w:color="auto"/>
              <w:bottom w:val="single" w:sz="4" w:space="0" w:color="auto"/>
            </w:tcBorders>
          </w:tcPr>
          <w:p w14:paraId="2FF1E802" w14:textId="77777777" w:rsidR="009C6DEC" w:rsidRPr="00E26D10" w:rsidRDefault="009C6DEC" w:rsidP="00A512D6">
            <w:pPr>
              <w:pStyle w:val="TAC"/>
              <w:rPr>
                <w:ins w:id="707" w:author="Mohammad ABDI ABYANEH" w:date="2024-11-25T10:26:00Z"/>
                <w:rFonts w:cs="Arial"/>
              </w:rPr>
            </w:pPr>
            <w:ins w:id="708" w:author="Mohammad ABDI ABYANEH" w:date="2024-11-25T10:26:00Z">
              <w:r w:rsidRPr="00E26D10">
                <w:t>–</w:t>
              </w:r>
            </w:ins>
          </w:p>
        </w:tc>
        <w:tc>
          <w:tcPr>
            <w:tcW w:w="1339" w:type="dxa"/>
            <w:tcBorders>
              <w:top w:val="single" w:sz="4" w:space="0" w:color="auto"/>
              <w:bottom w:val="single" w:sz="4" w:space="0" w:color="auto"/>
              <w:right w:val="single" w:sz="4" w:space="0" w:color="auto"/>
            </w:tcBorders>
          </w:tcPr>
          <w:p w14:paraId="6E5E6E30" w14:textId="77777777" w:rsidR="009C6DEC" w:rsidRPr="00E26D10" w:rsidRDefault="009C6DEC" w:rsidP="00A512D6">
            <w:pPr>
              <w:pStyle w:val="TAL"/>
              <w:rPr>
                <w:ins w:id="709" w:author="Mohammad ABDI ABYANEH" w:date="2024-11-25T10:26:00Z"/>
                <w:rFonts w:cs="Arial"/>
              </w:rPr>
            </w:pPr>
            <w:ins w:id="710" w:author="Mohammad ABDI ABYANEH" w:date="2024-11-25T10:26:00Z">
              <w:r>
                <w:t>1880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37B622FF" w14:textId="77777777" w:rsidR="009C6DEC" w:rsidRPr="00E26D10" w:rsidRDefault="009C6DEC" w:rsidP="00A512D6">
            <w:pPr>
              <w:pStyle w:val="TAC"/>
              <w:rPr>
                <w:ins w:id="711" w:author="Mohammad ABDI ABYANEH" w:date="2024-11-25T10:26:00Z"/>
                <w:rFonts w:cs="Arial"/>
              </w:rPr>
            </w:pPr>
            <w:ins w:id="712" w:author="Mohammad ABDI ABYANEH" w:date="2024-11-25T10:26:00Z">
              <w:r w:rsidRPr="00E26D10">
                <w:rPr>
                  <w:rFonts w:cs="Arial"/>
                </w:rPr>
                <w:t>FDD</w:t>
              </w:r>
            </w:ins>
          </w:p>
        </w:tc>
      </w:tr>
      <w:tr w:rsidR="009C6DEC" w:rsidRPr="00E26D10" w14:paraId="0F674E92" w14:textId="77777777" w:rsidTr="00A512D6">
        <w:trPr>
          <w:jc w:val="center"/>
          <w:ins w:id="713" w:author="Mohammad ABDI ABYANEH" w:date="2024-11-25T10:26:00Z"/>
        </w:trPr>
        <w:tc>
          <w:tcPr>
            <w:tcW w:w="1190" w:type="dxa"/>
            <w:tcBorders>
              <w:top w:val="single" w:sz="4" w:space="0" w:color="auto"/>
              <w:left w:val="single" w:sz="4" w:space="0" w:color="auto"/>
              <w:bottom w:val="single" w:sz="4" w:space="0" w:color="auto"/>
              <w:right w:val="single" w:sz="4" w:space="0" w:color="auto"/>
            </w:tcBorders>
          </w:tcPr>
          <w:p w14:paraId="216EFB4B" w14:textId="77777777" w:rsidR="009C6DEC" w:rsidRPr="00E26D10" w:rsidRDefault="009C6DEC" w:rsidP="00A512D6">
            <w:pPr>
              <w:pStyle w:val="TAC"/>
              <w:rPr>
                <w:ins w:id="714" w:author="Mohammad ABDI ABYANEH" w:date="2024-11-25T10:26:00Z"/>
                <w:rFonts w:cs="Arial"/>
              </w:rPr>
            </w:pPr>
            <w:ins w:id="715" w:author="Mohammad ABDI ABYANEH" w:date="2024-11-25T10:26:00Z">
              <w:r>
                <w:rPr>
                  <w:rFonts w:cs="Arial"/>
                </w:rPr>
                <w:t>8</w:t>
              </w:r>
            </w:ins>
          </w:p>
        </w:tc>
        <w:tc>
          <w:tcPr>
            <w:tcW w:w="1368" w:type="dxa"/>
            <w:tcBorders>
              <w:top w:val="single" w:sz="4" w:space="0" w:color="auto"/>
              <w:left w:val="single" w:sz="4" w:space="0" w:color="auto"/>
              <w:bottom w:val="single" w:sz="4" w:space="0" w:color="auto"/>
            </w:tcBorders>
          </w:tcPr>
          <w:p w14:paraId="39AB1F20" w14:textId="77777777" w:rsidR="009C6DEC" w:rsidRPr="00E26D10" w:rsidRDefault="009C6DEC" w:rsidP="00A512D6">
            <w:pPr>
              <w:pStyle w:val="TAR"/>
              <w:rPr>
                <w:ins w:id="716" w:author="Mohammad ABDI ABYANEH" w:date="2024-11-25T10:26:00Z"/>
                <w:rFonts w:cs="Arial"/>
                <w:lang w:eastAsia="zh-CN"/>
              </w:rPr>
            </w:pPr>
            <w:ins w:id="717" w:author="Mohammad ABDI ABYANEH" w:date="2024-11-25T10:26:00Z">
              <w:r>
                <w:rPr>
                  <w:rFonts w:cs="Arial"/>
                  <w:lang w:eastAsia="zh-CN"/>
                </w:rPr>
                <w:t>880</w:t>
              </w:r>
              <w:r w:rsidRPr="00E26D10">
                <w:rPr>
                  <w:rFonts w:cs="Arial"/>
                  <w:lang w:eastAsia="zh-CN"/>
                </w:rPr>
                <w:t xml:space="preserve"> MHz</w:t>
              </w:r>
            </w:ins>
          </w:p>
        </w:tc>
        <w:tc>
          <w:tcPr>
            <w:tcW w:w="576" w:type="dxa"/>
            <w:tcBorders>
              <w:top w:val="single" w:sz="4" w:space="0" w:color="auto"/>
              <w:bottom w:val="single" w:sz="4" w:space="0" w:color="auto"/>
            </w:tcBorders>
          </w:tcPr>
          <w:p w14:paraId="74D5CEE9" w14:textId="77777777" w:rsidR="009C6DEC" w:rsidRPr="00E26D10" w:rsidRDefault="009C6DEC" w:rsidP="00A512D6">
            <w:pPr>
              <w:pStyle w:val="TAC"/>
              <w:rPr>
                <w:ins w:id="718" w:author="Mohammad ABDI ABYANEH" w:date="2024-11-25T10:26:00Z"/>
                <w:rFonts w:cs="Arial"/>
              </w:rPr>
            </w:pPr>
            <w:ins w:id="719" w:author="Mohammad ABDI ABYANEH" w:date="2024-11-25T10:26:00Z">
              <w:r w:rsidRPr="00E26D10">
                <w:rPr>
                  <w:rFonts w:cs="Arial"/>
                </w:rPr>
                <w:t>–</w:t>
              </w:r>
            </w:ins>
          </w:p>
        </w:tc>
        <w:tc>
          <w:tcPr>
            <w:tcW w:w="1310" w:type="dxa"/>
            <w:tcBorders>
              <w:top w:val="single" w:sz="4" w:space="0" w:color="auto"/>
              <w:bottom w:val="single" w:sz="4" w:space="0" w:color="auto"/>
              <w:right w:val="single" w:sz="4" w:space="0" w:color="auto"/>
            </w:tcBorders>
          </w:tcPr>
          <w:p w14:paraId="496FBB01" w14:textId="77777777" w:rsidR="009C6DEC" w:rsidRPr="00E26D10" w:rsidRDefault="009C6DEC" w:rsidP="00A512D6">
            <w:pPr>
              <w:pStyle w:val="TAL"/>
              <w:rPr>
                <w:ins w:id="720" w:author="Mohammad ABDI ABYANEH" w:date="2024-11-25T10:26:00Z"/>
                <w:rFonts w:cs="Arial"/>
                <w:lang w:eastAsia="zh-CN"/>
              </w:rPr>
            </w:pPr>
            <w:ins w:id="721" w:author="Mohammad ABDI ABYANEH" w:date="2024-11-25T10:26:00Z">
              <w:r>
                <w:rPr>
                  <w:rFonts w:cs="Arial"/>
                  <w:lang w:eastAsia="zh-CN"/>
                </w:rPr>
                <w:t>915</w:t>
              </w:r>
              <w:r w:rsidRPr="00E26D10">
                <w:rPr>
                  <w:rFonts w:cs="Arial"/>
                  <w:lang w:eastAsia="zh-CN"/>
                </w:rPr>
                <w:t xml:space="preserve"> MHz</w:t>
              </w:r>
            </w:ins>
          </w:p>
        </w:tc>
        <w:tc>
          <w:tcPr>
            <w:tcW w:w="1385" w:type="dxa"/>
            <w:tcBorders>
              <w:top w:val="single" w:sz="4" w:space="0" w:color="auto"/>
              <w:bottom w:val="single" w:sz="4" w:space="0" w:color="auto"/>
            </w:tcBorders>
          </w:tcPr>
          <w:p w14:paraId="5E65E0AA" w14:textId="77777777" w:rsidR="009C6DEC" w:rsidRPr="00E26D10" w:rsidRDefault="009C6DEC" w:rsidP="00A512D6">
            <w:pPr>
              <w:pStyle w:val="TAR"/>
              <w:rPr>
                <w:ins w:id="722" w:author="Mohammad ABDI ABYANEH" w:date="2024-11-25T10:26:00Z"/>
                <w:rFonts w:cs="Arial"/>
                <w:lang w:eastAsia="zh-CN"/>
              </w:rPr>
            </w:pPr>
            <w:ins w:id="723" w:author="Mohammad ABDI ABYANEH" w:date="2024-11-25T10:26:00Z">
              <w:r>
                <w:rPr>
                  <w:rFonts w:cs="Arial"/>
                  <w:lang w:eastAsia="zh-CN"/>
                </w:rPr>
                <w:t>925</w:t>
              </w:r>
              <w:r w:rsidRPr="00E26D10">
                <w:rPr>
                  <w:rFonts w:cs="Arial"/>
                  <w:lang w:eastAsia="zh-CN"/>
                </w:rPr>
                <w:t xml:space="preserve"> MHz</w:t>
              </w:r>
            </w:ins>
          </w:p>
        </w:tc>
        <w:tc>
          <w:tcPr>
            <w:tcW w:w="353" w:type="dxa"/>
            <w:tcBorders>
              <w:top w:val="single" w:sz="4" w:space="0" w:color="auto"/>
              <w:bottom w:val="single" w:sz="4" w:space="0" w:color="auto"/>
            </w:tcBorders>
          </w:tcPr>
          <w:p w14:paraId="0568C8A8" w14:textId="77777777" w:rsidR="009C6DEC" w:rsidRPr="00E26D10" w:rsidRDefault="009C6DEC" w:rsidP="00A512D6">
            <w:pPr>
              <w:pStyle w:val="TAC"/>
              <w:rPr>
                <w:ins w:id="724" w:author="Mohammad ABDI ABYANEH" w:date="2024-11-25T10:26:00Z"/>
                <w:rFonts w:cs="Arial"/>
              </w:rPr>
            </w:pPr>
            <w:ins w:id="725" w:author="Mohammad ABDI ABYANEH" w:date="2024-11-25T10:26:00Z">
              <w:r w:rsidRPr="00E26D10">
                <w:rPr>
                  <w:rFonts w:cs="Arial"/>
                </w:rPr>
                <w:t>–</w:t>
              </w:r>
            </w:ins>
          </w:p>
        </w:tc>
        <w:tc>
          <w:tcPr>
            <w:tcW w:w="1339" w:type="dxa"/>
            <w:tcBorders>
              <w:top w:val="single" w:sz="4" w:space="0" w:color="auto"/>
              <w:bottom w:val="single" w:sz="4" w:space="0" w:color="auto"/>
              <w:right w:val="single" w:sz="4" w:space="0" w:color="auto"/>
            </w:tcBorders>
          </w:tcPr>
          <w:p w14:paraId="1FE681EA" w14:textId="77777777" w:rsidR="009C6DEC" w:rsidRPr="00E26D10" w:rsidRDefault="009C6DEC" w:rsidP="00A512D6">
            <w:pPr>
              <w:pStyle w:val="TAL"/>
              <w:rPr>
                <w:ins w:id="726" w:author="Mohammad ABDI ABYANEH" w:date="2024-11-25T10:26:00Z"/>
                <w:rFonts w:cs="Arial"/>
                <w:lang w:eastAsia="zh-CN"/>
              </w:rPr>
            </w:pPr>
            <w:ins w:id="727" w:author="Mohammad ABDI ABYANEH" w:date="2024-11-25T10:26:00Z">
              <w:r>
                <w:rPr>
                  <w:rFonts w:cs="Arial"/>
                  <w:lang w:eastAsia="zh-CN"/>
                </w:rPr>
                <w:t>960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912C047" w14:textId="77777777" w:rsidR="009C6DEC" w:rsidRPr="00E26D10" w:rsidRDefault="009C6DEC" w:rsidP="00A512D6">
            <w:pPr>
              <w:pStyle w:val="TAC"/>
              <w:rPr>
                <w:ins w:id="728" w:author="Mohammad ABDI ABYANEH" w:date="2024-11-25T10:26:00Z"/>
                <w:rFonts w:cs="Arial"/>
              </w:rPr>
            </w:pPr>
            <w:ins w:id="729" w:author="Mohammad ABDI ABYANEH" w:date="2024-11-25T10:26:00Z">
              <w:r w:rsidRPr="00E26D10">
                <w:rPr>
                  <w:rFonts w:cs="Arial"/>
                </w:rPr>
                <w:t>FDD</w:t>
              </w:r>
            </w:ins>
          </w:p>
        </w:tc>
      </w:tr>
      <w:tr w:rsidR="009C6DEC" w:rsidRPr="00E26D10" w14:paraId="19A02039" w14:textId="77777777" w:rsidTr="00A512D6">
        <w:trPr>
          <w:jc w:val="center"/>
          <w:ins w:id="730" w:author="Mohammad ABDI ABYANEH" w:date="2024-11-25T10:26:00Z"/>
        </w:trPr>
        <w:tc>
          <w:tcPr>
            <w:tcW w:w="1190" w:type="dxa"/>
            <w:tcBorders>
              <w:top w:val="single" w:sz="4" w:space="0" w:color="auto"/>
              <w:left w:val="single" w:sz="4" w:space="0" w:color="auto"/>
              <w:bottom w:val="single" w:sz="4" w:space="0" w:color="auto"/>
              <w:right w:val="single" w:sz="4" w:space="0" w:color="auto"/>
            </w:tcBorders>
          </w:tcPr>
          <w:p w14:paraId="093DE44D" w14:textId="77777777" w:rsidR="009C6DEC" w:rsidRPr="00E26D10" w:rsidRDefault="009C6DEC" w:rsidP="00A512D6">
            <w:pPr>
              <w:pStyle w:val="TAC"/>
              <w:rPr>
                <w:ins w:id="731" w:author="Mohammad ABDI ABYANEH" w:date="2024-11-25T10:26:00Z"/>
                <w:rFonts w:cs="Arial"/>
              </w:rPr>
            </w:pPr>
            <w:ins w:id="732" w:author="Mohammad ABDI ABYANEH" w:date="2024-11-25T10:26:00Z">
              <w:r>
                <w:rPr>
                  <w:rFonts w:cs="Arial"/>
                </w:rPr>
                <w:t>11</w:t>
              </w:r>
            </w:ins>
          </w:p>
        </w:tc>
        <w:tc>
          <w:tcPr>
            <w:tcW w:w="1368" w:type="dxa"/>
            <w:tcBorders>
              <w:top w:val="single" w:sz="4" w:space="0" w:color="auto"/>
              <w:left w:val="single" w:sz="4" w:space="0" w:color="auto"/>
              <w:bottom w:val="single" w:sz="4" w:space="0" w:color="auto"/>
            </w:tcBorders>
          </w:tcPr>
          <w:p w14:paraId="266C065C" w14:textId="77777777" w:rsidR="009C6DEC" w:rsidRPr="00E26D10" w:rsidRDefault="009C6DEC" w:rsidP="00A512D6">
            <w:pPr>
              <w:pStyle w:val="TAR"/>
              <w:rPr>
                <w:ins w:id="733" w:author="Mohammad ABDI ABYANEH" w:date="2024-11-25T10:26:00Z"/>
                <w:rFonts w:cs="Arial"/>
                <w:lang w:eastAsia="zh-CN"/>
              </w:rPr>
            </w:pPr>
            <w:ins w:id="734" w:author="Mohammad ABDI ABYANEH" w:date="2024-11-25T10:26:00Z">
              <w:r>
                <w:rPr>
                  <w:rFonts w:cs="Arial"/>
                  <w:lang w:eastAsia="zh-CN"/>
                </w:rPr>
                <w:t>1427.9</w:t>
              </w:r>
              <w:r w:rsidRPr="00E26D10">
                <w:rPr>
                  <w:rFonts w:cs="Arial"/>
                  <w:lang w:eastAsia="zh-CN"/>
                </w:rPr>
                <w:t xml:space="preserve"> MHz</w:t>
              </w:r>
            </w:ins>
          </w:p>
        </w:tc>
        <w:tc>
          <w:tcPr>
            <w:tcW w:w="576" w:type="dxa"/>
            <w:tcBorders>
              <w:top w:val="single" w:sz="4" w:space="0" w:color="auto"/>
              <w:bottom w:val="single" w:sz="4" w:space="0" w:color="auto"/>
            </w:tcBorders>
          </w:tcPr>
          <w:p w14:paraId="193CCD98" w14:textId="77777777" w:rsidR="009C6DEC" w:rsidRPr="00E26D10" w:rsidRDefault="009C6DEC" w:rsidP="00A512D6">
            <w:pPr>
              <w:pStyle w:val="TAC"/>
              <w:rPr>
                <w:ins w:id="735" w:author="Mohammad ABDI ABYANEH" w:date="2024-11-25T10:26:00Z"/>
                <w:rFonts w:cs="Arial"/>
              </w:rPr>
            </w:pPr>
            <w:ins w:id="736" w:author="Mohammad ABDI ABYANEH" w:date="2024-11-25T10:26:00Z">
              <w:r w:rsidRPr="00E26D10">
                <w:rPr>
                  <w:rFonts w:cs="Arial"/>
                </w:rPr>
                <w:t>–</w:t>
              </w:r>
            </w:ins>
          </w:p>
        </w:tc>
        <w:tc>
          <w:tcPr>
            <w:tcW w:w="1310" w:type="dxa"/>
            <w:tcBorders>
              <w:top w:val="single" w:sz="4" w:space="0" w:color="auto"/>
              <w:bottom w:val="single" w:sz="4" w:space="0" w:color="auto"/>
              <w:right w:val="single" w:sz="4" w:space="0" w:color="auto"/>
            </w:tcBorders>
          </w:tcPr>
          <w:p w14:paraId="4CA7EF59" w14:textId="77777777" w:rsidR="009C6DEC" w:rsidRDefault="009C6DEC" w:rsidP="00A512D6">
            <w:pPr>
              <w:pStyle w:val="TAL"/>
              <w:rPr>
                <w:ins w:id="737" w:author="Mohammad ABDI ABYANEH" w:date="2024-11-25T10:26:00Z"/>
                <w:rFonts w:cs="Arial"/>
                <w:lang w:eastAsia="zh-CN"/>
              </w:rPr>
            </w:pPr>
            <w:ins w:id="738" w:author="Mohammad ABDI ABYANEH" w:date="2024-11-25T10:26:00Z">
              <w:r>
                <w:rPr>
                  <w:rFonts w:cs="Arial"/>
                  <w:lang w:eastAsia="zh-CN"/>
                </w:rPr>
                <w:t>1447.9</w:t>
              </w:r>
              <w:r w:rsidRPr="00E26D10">
                <w:rPr>
                  <w:rFonts w:cs="Arial"/>
                  <w:lang w:eastAsia="zh-CN"/>
                </w:rPr>
                <w:t xml:space="preserve"> MHz</w:t>
              </w:r>
            </w:ins>
          </w:p>
        </w:tc>
        <w:tc>
          <w:tcPr>
            <w:tcW w:w="1385" w:type="dxa"/>
            <w:tcBorders>
              <w:top w:val="single" w:sz="4" w:space="0" w:color="auto"/>
              <w:bottom w:val="single" w:sz="4" w:space="0" w:color="auto"/>
            </w:tcBorders>
          </w:tcPr>
          <w:p w14:paraId="61960CD6" w14:textId="77777777" w:rsidR="009C6DEC" w:rsidRPr="00E26D10" w:rsidRDefault="009C6DEC" w:rsidP="00A512D6">
            <w:pPr>
              <w:pStyle w:val="TAR"/>
              <w:rPr>
                <w:ins w:id="739" w:author="Mohammad ABDI ABYANEH" w:date="2024-11-25T10:26:00Z"/>
                <w:rFonts w:cs="Arial"/>
                <w:lang w:eastAsia="zh-CN"/>
              </w:rPr>
            </w:pPr>
            <w:ins w:id="740" w:author="Mohammad ABDI ABYANEH" w:date="2024-11-25T10:26:00Z">
              <w:r>
                <w:rPr>
                  <w:rFonts w:cs="Arial"/>
                  <w:lang w:eastAsia="zh-CN"/>
                </w:rPr>
                <w:t>1475.9</w:t>
              </w:r>
              <w:r w:rsidRPr="00E26D10">
                <w:rPr>
                  <w:rFonts w:cs="Arial"/>
                  <w:lang w:eastAsia="zh-CN"/>
                </w:rPr>
                <w:t xml:space="preserve"> MHz</w:t>
              </w:r>
            </w:ins>
          </w:p>
        </w:tc>
        <w:tc>
          <w:tcPr>
            <w:tcW w:w="353" w:type="dxa"/>
            <w:tcBorders>
              <w:top w:val="single" w:sz="4" w:space="0" w:color="auto"/>
              <w:bottom w:val="single" w:sz="4" w:space="0" w:color="auto"/>
            </w:tcBorders>
          </w:tcPr>
          <w:p w14:paraId="54774FF9" w14:textId="77777777" w:rsidR="009C6DEC" w:rsidRPr="00E26D10" w:rsidRDefault="009C6DEC" w:rsidP="00A512D6">
            <w:pPr>
              <w:pStyle w:val="TAC"/>
              <w:rPr>
                <w:ins w:id="741" w:author="Mohammad ABDI ABYANEH" w:date="2024-11-25T10:26:00Z"/>
                <w:rFonts w:cs="Arial"/>
              </w:rPr>
            </w:pPr>
            <w:ins w:id="742" w:author="Mohammad ABDI ABYANEH" w:date="2024-11-25T10:26:00Z">
              <w:r w:rsidRPr="00E26D10">
                <w:rPr>
                  <w:rFonts w:cs="Arial"/>
                </w:rPr>
                <w:t>–</w:t>
              </w:r>
            </w:ins>
          </w:p>
        </w:tc>
        <w:tc>
          <w:tcPr>
            <w:tcW w:w="1339" w:type="dxa"/>
            <w:tcBorders>
              <w:top w:val="single" w:sz="4" w:space="0" w:color="auto"/>
              <w:bottom w:val="single" w:sz="4" w:space="0" w:color="auto"/>
              <w:right w:val="single" w:sz="4" w:space="0" w:color="auto"/>
            </w:tcBorders>
          </w:tcPr>
          <w:p w14:paraId="0043E252" w14:textId="77777777" w:rsidR="009C6DEC" w:rsidRPr="00E26D10" w:rsidRDefault="009C6DEC" w:rsidP="00A512D6">
            <w:pPr>
              <w:pStyle w:val="TAL"/>
              <w:rPr>
                <w:ins w:id="743" w:author="Mohammad ABDI ABYANEH" w:date="2024-11-25T10:26:00Z"/>
                <w:rFonts w:cs="Arial"/>
                <w:lang w:eastAsia="zh-CN"/>
              </w:rPr>
            </w:pPr>
            <w:ins w:id="744" w:author="Mohammad ABDI ABYANEH" w:date="2024-11-25T10:26:00Z">
              <w:r>
                <w:rPr>
                  <w:rFonts w:cs="Arial"/>
                  <w:lang w:eastAsia="zh-CN"/>
                </w:rPr>
                <w:t>1495.9</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74E159E" w14:textId="77777777" w:rsidR="009C6DEC" w:rsidRPr="00E26D10" w:rsidRDefault="009C6DEC" w:rsidP="00A512D6">
            <w:pPr>
              <w:pStyle w:val="TAC"/>
              <w:rPr>
                <w:ins w:id="745" w:author="Mohammad ABDI ABYANEH" w:date="2024-11-25T10:26:00Z"/>
                <w:rFonts w:cs="Arial"/>
                <w:lang w:eastAsia="ja-JP"/>
              </w:rPr>
            </w:pPr>
            <w:ins w:id="746" w:author="Mohammad ABDI ABYANEH" w:date="2024-11-25T10:26:00Z">
              <w:r w:rsidRPr="00E26D10">
                <w:rPr>
                  <w:rFonts w:cs="Arial"/>
                </w:rPr>
                <w:t>FDD</w:t>
              </w:r>
            </w:ins>
          </w:p>
        </w:tc>
      </w:tr>
    </w:tbl>
    <w:p w14:paraId="2F00FA0F" w14:textId="77777777" w:rsidR="009C6DEC" w:rsidRPr="00E26D10" w:rsidRDefault="009C6DEC" w:rsidP="009C6DEC">
      <w:pPr>
        <w:rPr>
          <w:ins w:id="747" w:author="Mohammad ABDI ABYANEH" w:date="2024-11-25T10:26:00Z"/>
        </w:rPr>
      </w:pPr>
    </w:p>
    <w:p w14:paraId="5385D2A3" w14:textId="77777777" w:rsidR="009C6DEC" w:rsidRPr="00E26D10" w:rsidRDefault="009C6DEC" w:rsidP="009C6DEC">
      <w:pPr>
        <w:pStyle w:val="TH"/>
        <w:rPr>
          <w:ins w:id="748" w:author="Mohammad ABDI ABYANEH" w:date="2024-11-25T10:26:00Z"/>
          <w:lang w:val="en-US" w:eastAsia="zh-CN"/>
        </w:rPr>
      </w:pPr>
      <w:ins w:id="749" w:author="Mohammad ABDI ABYANEH" w:date="2024-11-25T10:26:00Z">
        <w:r w:rsidRPr="00E26D10">
          <w:rPr>
            <w:lang w:val="en-US" w:eastAsia="zh-CN"/>
          </w:rPr>
          <w:t xml:space="preserve">Table </w:t>
        </w:r>
        <w:r>
          <w:rPr>
            <w:lang w:val="en-US" w:eastAsia="zh-CN"/>
          </w:rPr>
          <w:t>5.4.2</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C6DEC" w:rsidRPr="00E26D10" w14:paraId="0E67D5F3" w14:textId="77777777" w:rsidTr="00A512D6">
        <w:trPr>
          <w:trHeight w:val="109"/>
          <w:jc w:val="center"/>
          <w:ins w:id="750" w:author="Mohammad ABDI ABYANEH" w:date="2024-11-25T10:26:00Z"/>
        </w:trPr>
        <w:tc>
          <w:tcPr>
            <w:tcW w:w="9620" w:type="dxa"/>
            <w:gridSpan w:val="11"/>
            <w:shd w:val="clear" w:color="auto" w:fill="auto"/>
            <w:hideMark/>
          </w:tcPr>
          <w:p w14:paraId="4FEE921A" w14:textId="77777777" w:rsidR="009C6DEC" w:rsidRPr="00E26D10" w:rsidRDefault="009C6DEC" w:rsidP="00A512D6">
            <w:pPr>
              <w:pStyle w:val="TAH"/>
              <w:rPr>
                <w:ins w:id="751" w:author="Mohammad ABDI ABYANEH" w:date="2024-11-25T10:26:00Z"/>
                <w:sz w:val="20"/>
              </w:rPr>
            </w:pPr>
            <w:ins w:id="752" w:author="Mohammad ABDI ABYANEH" w:date="2024-11-25T10:26:00Z">
              <w:r w:rsidRPr="00E26D10">
                <w:t>E-UTRA CA configuration / Bandwidth combination set</w:t>
              </w:r>
            </w:ins>
          </w:p>
        </w:tc>
      </w:tr>
      <w:tr w:rsidR="009C6DEC" w:rsidRPr="00E26D10" w14:paraId="4358779F" w14:textId="77777777" w:rsidTr="00A512D6">
        <w:trPr>
          <w:trHeight w:val="441"/>
          <w:jc w:val="center"/>
          <w:ins w:id="753" w:author="Mohammad ABDI ABYANEH" w:date="2024-11-25T10:26:00Z"/>
        </w:trPr>
        <w:tc>
          <w:tcPr>
            <w:tcW w:w="1396" w:type="dxa"/>
            <w:shd w:val="clear" w:color="auto" w:fill="auto"/>
            <w:hideMark/>
          </w:tcPr>
          <w:p w14:paraId="40879156" w14:textId="77777777" w:rsidR="009C6DEC" w:rsidRPr="00E26D10" w:rsidRDefault="009C6DEC" w:rsidP="00A512D6">
            <w:pPr>
              <w:pStyle w:val="TAH"/>
              <w:rPr>
                <w:ins w:id="754" w:author="Mohammad ABDI ABYANEH" w:date="2024-11-25T10:26:00Z"/>
              </w:rPr>
            </w:pPr>
            <w:ins w:id="755" w:author="Mohammad ABDI ABYANEH" w:date="2024-11-25T10:26:00Z">
              <w:r w:rsidRPr="00E26D10">
                <w:t>E-UTRA CA Configuration</w:t>
              </w:r>
            </w:ins>
          </w:p>
        </w:tc>
        <w:tc>
          <w:tcPr>
            <w:tcW w:w="1467" w:type="dxa"/>
            <w:shd w:val="clear" w:color="auto" w:fill="auto"/>
            <w:hideMark/>
          </w:tcPr>
          <w:p w14:paraId="2BDF63B7" w14:textId="77777777" w:rsidR="009C6DEC" w:rsidRPr="00E26D10" w:rsidRDefault="009C6DEC" w:rsidP="00A512D6">
            <w:pPr>
              <w:pStyle w:val="TAH"/>
              <w:rPr>
                <w:ins w:id="756" w:author="Mohammad ABDI ABYANEH" w:date="2024-11-25T10:26:00Z"/>
              </w:rPr>
            </w:pPr>
            <w:ins w:id="757" w:author="Mohammad ABDI ABYANEH" w:date="2024-11-25T10:26:00Z">
              <w:r w:rsidRPr="00E26D10">
                <w:rPr>
                  <w:lang w:eastAsia="ja-JP"/>
                </w:rPr>
                <w:t xml:space="preserve">Uplink CA configurations </w:t>
              </w:r>
            </w:ins>
          </w:p>
        </w:tc>
        <w:tc>
          <w:tcPr>
            <w:tcW w:w="767" w:type="dxa"/>
            <w:shd w:val="clear" w:color="auto" w:fill="auto"/>
            <w:hideMark/>
          </w:tcPr>
          <w:p w14:paraId="3401244B" w14:textId="77777777" w:rsidR="009C6DEC" w:rsidRPr="00E26D10" w:rsidRDefault="009C6DEC" w:rsidP="00A512D6">
            <w:pPr>
              <w:pStyle w:val="TAH"/>
              <w:rPr>
                <w:ins w:id="758" w:author="Mohammad ABDI ABYANEH" w:date="2024-11-25T10:26:00Z"/>
              </w:rPr>
            </w:pPr>
            <w:ins w:id="759" w:author="Mohammad ABDI ABYANEH" w:date="2024-11-25T10:26:00Z">
              <w:r w:rsidRPr="00E26D10">
                <w:t>E-UTRA Bands</w:t>
              </w:r>
            </w:ins>
          </w:p>
        </w:tc>
        <w:tc>
          <w:tcPr>
            <w:tcW w:w="586" w:type="dxa"/>
            <w:shd w:val="clear" w:color="auto" w:fill="auto"/>
            <w:hideMark/>
          </w:tcPr>
          <w:p w14:paraId="2ADA2FA8" w14:textId="77777777" w:rsidR="009C6DEC" w:rsidRPr="00E26D10" w:rsidRDefault="009C6DEC" w:rsidP="00A512D6">
            <w:pPr>
              <w:pStyle w:val="TAH"/>
              <w:rPr>
                <w:ins w:id="760" w:author="Mohammad ABDI ABYANEH" w:date="2024-11-25T10:26:00Z"/>
              </w:rPr>
            </w:pPr>
            <w:ins w:id="761" w:author="Mohammad ABDI ABYANEH" w:date="2024-11-25T10:26:00Z">
              <w:r w:rsidRPr="00E26D10">
                <w:t>1.4</w:t>
              </w:r>
              <w:r w:rsidRPr="00E26D10">
                <w:br/>
                <w:t>MHz</w:t>
              </w:r>
            </w:ins>
          </w:p>
        </w:tc>
        <w:tc>
          <w:tcPr>
            <w:tcW w:w="586" w:type="dxa"/>
            <w:shd w:val="clear" w:color="auto" w:fill="auto"/>
            <w:hideMark/>
          </w:tcPr>
          <w:p w14:paraId="0F6314C7" w14:textId="77777777" w:rsidR="009C6DEC" w:rsidRPr="00E26D10" w:rsidRDefault="009C6DEC" w:rsidP="00A512D6">
            <w:pPr>
              <w:pStyle w:val="TAH"/>
              <w:rPr>
                <w:ins w:id="762" w:author="Mohammad ABDI ABYANEH" w:date="2024-11-25T10:26:00Z"/>
              </w:rPr>
            </w:pPr>
            <w:ins w:id="763" w:author="Mohammad ABDI ABYANEH" w:date="2024-11-25T10:26:00Z">
              <w:r w:rsidRPr="00E26D10">
                <w:t>3</w:t>
              </w:r>
              <w:r w:rsidRPr="00E26D10">
                <w:br/>
                <w:t>MHz</w:t>
              </w:r>
            </w:ins>
          </w:p>
        </w:tc>
        <w:tc>
          <w:tcPr>
            <w:tcW w:w="586" w:type="dxa"/>
            <w:shd w:val="clear" w:color="auto" w:fill="auto"/>
            <w:hideMark/>
          </w:tcPr>
          <w:p w14:paraId="6720DA7A" w14:textId="77777777" w:rsidR="009C6DEC" w:rsidRPr="00E26D10" w:rsidRDefault="009C6DEC" w:rsidP="00A512D6">
            <w:pPr>
              <w:pStyle w:val="TAH"/>
              <w:rPr>
                <w:ins w:id="764" w:author="Mohammad ABDI ABYANEH" w:date="2024-11-25T10:26:00Z"/>
              </w:rPr>
            </w:pPr>
            <w:ins w:id="765" w:author="Mohammad ABDI ABYANEH" w:date="2024-11-25T10:26:00Z">
              <w:r w:rsidRPr="00E26D10">
                <w:t>5</w:t>
              </w:r>
              <w:r w:rsidRPr="00E26D10">
                <w:br/>
                <w:t>MHz</w:t>
              </w:r>
            </w:ins>
          </w:p>
        </w:tc>
        <w:tc>
          <w:tcPr>
            <w:tcW w:w="586" w:type="dxa"/>
            <w:shd w:val="clear" w:color="auto" w:fill="auto"/>
            <w:hideMark/>
          </w:tcPr>
          <w:p w14:paraId="726A5F65" w14:textId="77777777" w:rsidR="009C6DEC" w:rsidRPr="00E26D10" w:rsidRDefault="009C6DEC" w:rsidP="00A512D6">
            <w:pPr>
              <w:pStyle w:val="TAH"/>
              <w:rPr>
                <w:ins w:id="766" w:author="Mohammad ABDI ABYANEH" w:date="2024-11-25T10:26:00Z"/>
              </w:rPr>
            </w:pPr>
            <w:ins w:id="767" w:author="Mohammad ABDI ABYANEH" w:date="2024-11-25T10:26:00Z">
              <w:r w:rsidRPr="00E26D10">
                <w:t>10</w:t>
              </w:r>
              <w:r w:rsidRPr="00E26D10">
                <w:br/>
                <w:t>MHz</w:t>
              </w:r>
            </w:ins>
          </w:p>
        </w:tc>
        <w:tc>
          <w:tcPr>
            <w:tcW w:w="586" w:type="dxa"/>
            <w:shd w:val="clear" w:color="auto" w:fill="auto"/>
            <w:hideMark/>
          </w:tcPr>
          <w:p w14:paraId="75DAA72A" w14:textId="77777777" w:rsidR="009C6DEC" w:rsidRPr="00E26D10" w:rsidRDefault="009C6DEC" w:rsidP="00A512D6">
            <w:pPr>
              <w:pStyle w:val="TAH"/>
              <w:rPr>
                <w:ins w:id="768" w:author="Mohammad ABDI ABYANEH" w:date="2024-11-25T10:26:00Z"/>
              </w:rPr>
            </w:pPr>
            <w:ins w:id="769" w:author="Mohammad ABDI ABYANEH" w:date="2024-11-25T10:26:00Z">
              <w:r w:rsidRPr="00E26D10">
                <w:t>15</w:t>
              </w:r>
              <w:r w:rsidRPr="00E26D10">
                <w:br/>
                <w:t>MHz</w:t>
              </w:r>
            </w:ins>
          </w:p>
        </w:tc>
        <w:tc>
          <w:tcPr>
            <w:tcW w:w="586" w:type="dxa"/>
            <w:shd w:val="clear" w:color="auto" w:fill="auto"/>
            <w:hideMark/>
          </w:tcPr>
          <w:p w14:paraId="604BF1AA" w14:textId="77777777" w:rsidR="009C6DEC" w:rsidRPr="00E26D10" w:rsidRDefault="009C6DEC" w:rsidP="00A512D6">
            <w:pPr>
              <w:pStyle w:val="TAH"/>
              <w:rPr>
                <w:ins w:id="770" w:author="Mohammad ABDI ABYANEH" w:date="2024-11-25T10:26:00Z"/>
              </w:rPr>
            </w:pPr>
            <w:ins w:id="771" w:author="Mohammad ABDI ABYANEH" w:date="2024-11-25T10:26:00Z">
              <w:r w:rsidRPr="00E26D10">
                <w:t>20</w:t>
              </w:r>
              <w:r w:rsidRPr="00E26D10">
                <w:br/>
                <w:t>MHz</w:t>
              </w:r>
            </w:ins>
          </w:p>
        </w:tc>
        <w:tc>
          <w:tcPr>
            <w:tcW w:w="1187" w:type="dxa"/>
            <w:shd w:val="clear" w:color="auto" w:fill="auto"/>
            <w:hideMark/>
          </w:tcPr>
          <w:p w14:paraId="5C82E6E4" w14:textId="77777777" w:rsidR="009C6DEC" w:rsidRPr="00E26D10" w:rsidRDefault="009C6DEC" w:rsidP="00A512D6">
            <w:pPr>
              <w:pStyle w:val="TAH"/>
              <w:rPr>
                <w:ins w:id="772" w:author="Mohammad ABDI ABYANEH" w:date="2024-11-25T10:26:00Z"/>
              </w:rPr>
            </w:pPr>
            <w:ins w:id="773" w:author="Mohammad ABDI ABYANEH" w:date="2024-11-25T10:26:00Z">
              <w:r w:rsidRPr="00E26D10">
                <w:t>Maximum aggregated bandwidth</w:t>
              </w:r>
            </w:ins>
          </w:p>
          <w:p w14:paraId="24E09464" w14:textId="77777777" w:rsidR="009C6DEC" w:rsidRPr="00E26D10" w:rsidRDefault="009C6DEC" w:rsidP="00A512D6">
            <w:pPr>
              <w:pStyle w:val="TAH"/>
              <w:rPr>
                <w:ins w:id="774" w:author="Mohammad ABDI ABYANEH" w:date="2024-11-25T10:26:00Z"/>
              </w:rPr>
            </w:pPr>
            <w:ins w:id="775" w:author="Mohammad ABDI ABYANEH" w:date="2024-11-25T10:26:00Z">
              <w:r w:rsidRPr="00E26D10">
                <w:t>[MHz]</w:t>
              </w:r>
            </w:ins>
          </w:p>
        </w:tc>
        <w:tc>
          <w:tcPr>
            <w:tcW w:w="1287" w:type="dxa"/>
            <w:shd w:val="clear" w:color="auto" w:fill="auto"/>
            <w:hideMark/>
          </w:tcPr>
          <w:p w14:paraId="56A998D1" w14:textId="77777777" w:rsidR="009C6DEC" w:rsidRPr="00E26D10" w:rsidRDefault="009C6DEC" w:rsidP="00A512D6">
            <w:pPr>
              <w:pStyle w:val="TAH"/>
              <w:rPr>
                <w:ins w:id="776" w:author="Mohammad ABDI ABYANEH" w:date="2024-11-25T10:26:00Z"/>
              </w:rPr>
            </w:pPr>
            <w:ins w:id="777" w:author="Mohammad ABDI ABYANEH" w:date="2024-11-25T10:26:00Z">
              <w:r w:rsidRPr="00E26D10">
                <w:t>Bandwidth combination set</w:t>
              </w:r>
            </w:ins>
          </w:p>
        </w:tc>
      </w:tr>
      <w:tr w:rsidR="009C6DEC" w:rsidRPr="00E26D10" w14:paraId="74694974" w14:textId="77777777" w:rsidTr="00A512D6">
        <w:trPr>
          <w:trHeight w:val="103"/>
          <w:jc w:val="center"/>
          <w:ins w:id="778" w:author="Mohammad ABDI ABYANEH" w:date="2024-11-25T10:26:00Z"/>
        </w:trPr>
        <w:tc>
          <w:tcPr>
            <w:tcW w:w="1396" w:type="dxa"/>
            <w:vMerge w:val="restart"/>
            <w:shd w:val="clear" w:color="auto" w:fill="auto"/>
            <w:vAlign w:val="center"/>
          </w:tcPr>
          <w:p w14:paraId="33F1E59B" w14:textId="77777777" w:rsidR="009C6DEC" w:rsidRPr="00E26D10" w:rsidRDefault="009C6DEC" w:rsidP="00A512D6">
            <w:pPr>
              <w:pStyle w:val="TAH"/>
              <w:rPr>
                <w:ins w:id="779" w:author="Mohammad ABDI ABYANEH" w:date="2024-11-25T10:26:00Z"/>
                <w:rFonts w:cs="Arial"/>
                <w:szCs w:val="18"/>
              </w:rPr>
            </w:pPr>
            <w:ins w:id="780" w:author="Mohammad ABDI ABYANEH" w:date="2024-11-25T10:26:00Z">
              <w:r w:rsidRPr="00E26D10">
                <w:rPr>
                  <w:rFonts w:cs="Arial"/>
                  <w:b w:val="0"/>
                  <w:szCs w:val="18"/>
                </w:rPr>
                <w:t>CA_</w:t>
              </w:r>
              <w:r>
                <w:rPr>
                  <w:rFonts w:cs="Arial"/>
                  <w:b w:val="0"/>
                  <w:szCs w:val="18"/>
                </w:rPr>
                <w:t>3</w:t>
              </w:r>
              <w:r w:rsidRPr="00E26D10">
                <w:rPr>
                  <w:rFonts w:cs="Arial"/>
                  <w:b w:val="0"/>
                  <w:szCs w:val="18"/>
                  <w:lang w:val="en-US"/>
                </w:rPr>
                <w:t>A-</w:t>
              </w:r>
              <w:r>
                <w:rPr>
                  <w:rFonts w:cs="Arial"/>
                  <w:b w:val="0"/>
                  <w:szCs w:val="18"/>
                  <w:lang w:val="en-US"/>
                </w:rPr>
                <w:t>8</w:t>
              </w:r>
              <w:r w:rsidRPr="00E26D10">
                <w:rPr>
                  <w:rFonts w:cs="Arial"/>
                  <w:b w:val="0"/>
                  <w:szCs w:val="18"/>
                  <w:lang w:val="en-US"/>
                </w:rPr>
                <w:t>A</w:t>
              </w:r>
              <w:r>
                <w:rPr>
                  <w:rFonts w:cs="Arial"/>
                  <w:b w:val="0"/>
                  <w:szCs w:val="18"/>
                  <w:lang w:val="en-US"/>
                </w:rPr>
                <w:t>-11A</w:t>
              </w:r>
            </w:ins>
          </w:p>
        </w:tc>
        <w:tc>
          <w:tcPr>
            <w:tcW w:w="1467" w:type="dxa"/>
            <w:vMerge w:val="restart"/>
            <w:shd w:val="clear" w:color="auto" w:fill="auto"/>
            <w:vAlign w:val="center"/>
          </w:tcPr>
          <w:p w14:paraId="620232CA" w14:textId="77777777" w:rsidR="009C6DEC" w:rsidRPr="00E26D10" w:rsidRDefault="009C6DEC" w:rsidP="00A512D6">
            <w:pPr>
              <w:pStyle w:val="TAH"/>
              <w:rPr>
                <w:ins w:id="781" w:author="Mohammad ABDI ABYANEH" w:date="2024-11-25T10:26:00Z"/>
                <w:rFonts w:cs="Arial"/>
                <w:szCs w:val="18"/>
                <w:lang w:val="en-US" w:eastAsia="ja-JP"/>
              </w:rPr>
            </w:pPr>
            <w:ins w:id="782" w:author="Mohammad ABDI ABYANEH" w:date="2024-11-25T10:26:00Z">
              <w:r w:rsidRPr="00E26D10">
                <w:rPr>
                  <w:rFonts w:cs="Arial"/>
                  <w:b w:val="0"/>
                  <w:szCs w:val="18"/>
                </w:rPr>
                <w:t>CA_</w:t>
              </w:r>
              <w:r>
                <w:rPr>
                  <w:rFonts w:cs="Arial"/>
                  <w:b w:val="0"/>
                  <w:szCs w:val="18"/>
                </w:rPr>
                <w:t>8A</w:t>
              </w:r>
              <w:r w:rsidRPr="00E26D10">
                <w:rPr>
                  <w:rFonts w:cs="Arial"/>
                  <w:b w:val="0"/>
                  <w:szCs w:val="18"/>
                  <w:lang w:val="en-US"/>
                </w:rPr>
                <w:t>-</w:t>
              </w:r>
              <w:r>
                <w:rPr>
                  <w:rFonts w:cs="Arial"/>
                  <w:b w:val="0"/>
                  <w:szCs w:val="18"/>
                  <w:lang w:val="en-US"/>
                </w:rPr>
                <w:t>11</w:t>
              </w:r>
              <w:r w:rsidRPr="00E26D10">
                <w:rPr>
                  <w:rFonts w:cs="Arial"/>
                  <w:b w:val="0"/>
                  <w:szCs w:val="18"/>
                  <w:lang w:val="en-US"/>
                </w:rPr>
                <w:t>A</w:t>
              </w:r>
              <w:r w:rsidRPr="00E26D10">
                <w:rPr>
                  <w:rFonts w:cs="Arial"/>
                  <w:szCs w:val="18"/>
                  <w:lang w:val="en-US" w:eastAsia="ja-JP"/>
                </w:rPr>
                <w:t xml:space="preserve"> </w:t>
              </w:r>
            </w:ins>
          </w:p>
        </w:tc>
        <w:tc>
          <w:tcPr>
            <w:tcW w:w="767" w:type="dxa"/>
            <w:shd w:val="clear" w:color="auto" w:fill="auto"/>
            <w:vAlign w:val="center"/>
          </w:tcPr>
          <w:p w14:paraId="0963542A" w14:textId="77777777" w:rsidR="009C6DEC" w:rsidRPr="00E26D10" w:rsidRDefault="009C6DEC" w:rsidP="00A512D6">
            <w:pPr>
              <w:pStyle w:val="TAH"/>
              <w:rPr>
                <w:ins w:id="783" w:author="Mohammad ABDI ABYANEH" w:date="2024-11-25T10:26:00Z"/>
                <w:rFonts w:cs="Arial"/>
                <w:b w:val="0"/>
                <w:szCs w:val="18"/>
                <w:lang w:val="en-US"/>
              </w:rPr>
            </w:pPr>
            <w:ins w:id="784" w:author="Mohammad ABDI ABYANEH" w:date="2024-11-25T10:26:00Z">
              <w:r>
                <w:rPr>
                  <w:rFonts w:cs="Arial"/>
                  <w:b w:val="0"/>
                  <w:szCs w:val="18"/>
                  <w:lang w:val="en-US"/>
                </w:rPr>
                <w:t>3</w:t>
              </w:r>
            </w:ins>
          </w:p>
        </w:tc>
        <w:tc>
          <w:tcPr>
            <w:tcW w:w="586" w:type="dxa"/>
            <w:shd w:val="clear" w:color="auto" w:fill="auto"/>
            <w:vAlign w:val="center"/>
          </w:tcPr>
          <w:p w14:paraId="42A08E7F" w14:textId="77777777" w:rsidR="009C6DEC" w:rsidRPr="00E26D10" w:rsidRDefault="009C6DEC" w:rsidP="00A512D6">
            <w:pPr>
              <w:pStyle w:val="TAH"/>
              <w:rPr>
                <w:ins w:id="785" w:author="Mohammad ABDI ABYANEH" w:date="2024-11-25T10:26:00Z"/>
                <w:rFonts w:cs="Arial"/>
                <w:szCs w:val="18"/>
              </w:rPr>
            </w:pPr>
          </w:p>
        </w:tc>
        <w:tc>
          <w:tcPr>
            <w:tcW w:w="586" w:type="dxa"/>
            <w:shd w:val="clear" w:color="auto" w:fill="auto"/>
            <w:vAlign w:val="center"/>
          </w:tcPr>
          <w:p w14:paraId="248783AB" w14:textId="77777777" w:rsidR="009C6DEC" w:rsidRPr="00E26D10" w:rsidRDefault="009C6DEC" w:rsidP="00A512D6">
            <w:pPr>
              <w:pStyle w:val="TAH"/>
              <w:rPr>
                <w:ins w:id="786" w:author="Mohammad ABDI ABYANEH" w:date="2024-11-25T10:26:00Z"/>
                <w:rFonts w:cs="Arial"/>
                <w:b w:val="0"/>
                <w:szCs w:val="18"/>
              </w:rPr>
            </w:pPr>
          </w:p>
        </w:tc>
        <w:tc>
          <w:tcPr>
            <w:tcW w:w="586" w:type="dxa"/>
            <w:shd w:val="clear" w:color="auto" w:fill="auto"/>
            <w:vAlign w:val="center"/>
          </w:tcPr>
          <w:p w14:paraId="7DD2EF50" w14:textId="77777777" w:rsidR="009C6DEC" w:rsidRPr="00E26D10" w:rsidRDefault="009C6DEC" w:rsidP="00A512D6">
            <w:pPr>
              <w:pStyle w:val="TAH"/>
              <w:rPr>
                <w:ins w:id="787" w:author="Mohammad ABDI ABYANEH" w:date="2024-11-25T10:26:00Z"/>
                <w:rFonts w:cs="Arial"/>
                <w:b w:val="0"/>
                <w:szCs w:val="18"/>
              </w:rPr>
            </w:pPr>
            <w:ins w:id="788" w:author="Mohammad ABDI ABYANEH" w:date="2024-11-25T10:26:00Z">
              <w:r w:rsidRPr="00E26D10">
                <w:rPr>
                  <w:rFonts w:cs="Arial"/>
                  <w:b w:val="0"/>
                  <w:szCs w:val="18"/>
                </w:rPr>
                <w:t>Yes</w:t>
              </w:r>
            </w:ins>
          </w:p>
        </w:tc>
        <w:tc>
          <w:tcPr>
            <w:tcW w:w="586" w:type="dxa"/>
            <w:shd w:val="clear" w:color="auto" w:fill="auto"/>
            <w:vAlign w:val="center"/>
          </w:tcPr>
          <w:p w14:paraId="2033D91C" w14:textId="77777777" w:rsidR="009C6DEC" w:rsidRPr="00E26D10" w:rsidRDefault="009C6DEC" w:rsidP="00A512D6">
            <w:pPr>
              <w:pStyle w:val="TAH"/>
              <w:rPr>
                <w:ins w:id="789" w:author="Mohammad ABDI ABYANEH" w:date="2024-11-25T10:26:00Z"/>
                <w:rFonts w:cs="Arial"/>
                <w:b w:val="0"/>
                <w:szCs w:val="18"/>
              </w:rPr>
            </w:pPr>
            <w:ins w:id="790" w:author="Mohammad ABDI ABYANEH" w:date="2024-11-25T10:26:00Z">
              <w:r w:rsidRPr="00E26D10">
                <w:rPr>
                  <w:rFonts w:cs="Arial"/>
                  <w:b w:val="0"/>
                  <w:szCs w:val="18"/>
                </w:rPr>
                <w:t>Yes</w:t>
              </w:r>
            </w:ins>
          </w:p>
        </w:tc>
        <w:tc>
          <w:tcPr>
            <w:tcW w:w="586" w:type="dxa"/>
            <w:shd w:val="clear" w:color="auto" w:fill="auto"/>
            <w:vAlign w:val="center"/>
          </w:tcPr>
          <w:p w14:paraId="001CC332" w14:textId="77777777" w:rsidR="009C6DEC" w:rsidRPr="00E26D10" w:rsidRDefault="009C6DEC" w:rsidP="00A512D6">
            <w:pPr>
              <w:pStyle w:val="TAH"/>
              <w:rPr>
                <w:ins w:id="791" w:author="Mohammad ABDI ABYANEH" w:date="2024-11-25T10:26:00Z"/>
                <w:rFonts w:cs="Arial"/>
                <w:b w:val="0"/>
                <w:szCs w:val="18"/>
              </w:rPr>
            </w:pPr>
            <w:ins w:id="792" w:author="Mohammad ABDI ABYANEH" w:date="2024-11-25T10:26:00Z">
              <w:r w:rsidRPr="00E26D10">
                <w:rPr>
                  <w:rFonts w:cs="Arial"/>
                  <w:b w:val="0"/>
                  <w:szCs w:val="18"/>
                </w:rPr>
                <w:t>Yes</w:t>
              </w:r>
            </w:ins>
          </w:p>
        </w:tc>
        <w:tc>
          <w:tcPr>
            <w:tcW w:w="586" w:type="dxa"/>
            <w:shd w:val="clear" w:color="auto" w:fill="auto"/>
            <w:vAlign w:val="center"/>
          </w:tcPr>
          <w:p w14:paraId="6A78F53B" w14:textId="77777777" w:rsidR="009C6DEC" w:rsidRPr="00E26D10" w:rsidRDefault="009C6DEC" w:rsidP="00A512D6">
            <w:pPr>
              <w:pStyle w:val="TAH"/>
              <w:rPr>
                <w:ins w:id="793" w:author="Mohammad ABDI ABYANEH" w:date="2024-11-25T10:26:00Z"/>
                <w:rFonts w:cs="Arial"/>
                <w:b w:val="0"/>
                <w:szCs w:val="18"/>
              </w:rPr>
            </w:pPr>
            <w:ins w:id="794" w:author="Mohammad ABDI ABYANEH" w:date="2024-11-25T10:26:00Z">
              <w:r w:rsidRPr="00E26D10">
                <w:rPr>
                  <w:rFonts w:cs="Arial"/>
                  <w:b w:val="0"/>
                  <w:szCs w:val="18"/>
                </w:rPr>
                <w:t>Yes</w:t>
              </w:r>
            </w:ins>
          </w:p>
        </w:tc>
        <w:tc>
          <w:tcPr>
            <w:tcW w:w="1187" w:type="dxa"/>
            <w:vMerge w:val="restart"/>
            <w:shd w:val="clear" w:color="auto" w:fill="auto"/>
            <w:vAlign w:val="center"/>
          </w:tcPr>
          <w:p w14:paraId="3D64CEBF" w14:textId="77777777" w:rsidR="009C6DEC" w:rsidRPr="00E26D10" w:rsidRDefault="009C6DEC" w:rsidP="00A512D6">
            <w:pPr>
              <w:pStyle w:val="TAH"/>
              <w:rPr>
                <w:ins w:id="795" w:author="Mohammad ABDI ABYANEH" w:date="2024-11-25T10:26:00Z"/>
                <w:b w:val="0"/>
                <w:lang w:val="en-US"/>
              </w:rPr>
            </w:pPr>
            <w:ins w:id="796" w:author="Mohammad ABDI ABYANEH" w:date="2024-11-25T10:26:00Z">
              <w:r>
                <w:rPr>
                  <w:b w:val="0"/>
                  <w:lang w:val="en-US"/>
                </w:rPr>
                <w:t>40</w:t>
              </w:r>
            </w:ins>
          </w:p>
        </w:tc>
        <w:tc>
          <w:tcPr>
            <w:tcW w:w="1287" w:type="dxa"/>
            <w:vMerge w:val="restart"/>
            <w:shd w:val="clear" w:color="auto" w:fill="auto"/>
            <w:vAlign w:val="center"/>
          </w:tcPr>
          <w:p w14:paraId="5F5C5658" w14:textId="77777777" w:rsidR="009C6DEC" w:rsidRPr="00E26D10" w:rsidRDefault="009C6DEC" w:rsidP="00A512D6">
            <w:pPr>
              <w:pStyle w:val="TAH"/>
              <w:rPr>
                <w:ins w:id="797" w:author="Mohammad ABDI ABYANEH" w:date="2024-11-25T10:26:00Z"/>
                <w:b w:val="0"/>
                <w:lang w:val="en-US"/>
              </w:rPr>
            </w:pPr>
            <w:ins w:id="798" w:author="Mohammad ABDI ABYANEH" w:date="2024-11-25T10:26:00Z">
              <w:r w:rsidRPr="00E26D10">
                <w:rPr>
                  <w:b w:val="0"/>
                  <w:lang w:val="en-US"/>
                </w:rPr>
                <w:t>0</w:t>
              </w:r>
            </w:ins>
          </w:p>
        </w:tc>
      </w:tr>
      <w:tr w:rsidR="009C6DEC" w:rsidRPr="00E26D10" w14:paraId="3510F797" w14:textId="77777777" w:rsidTr="00A512D6">
        <w:trPr>
          <w:trHeight w:val="103"/>
          <w:jc w:val="center"/>
          <w:ins w:id="799" w:author="Mohammad ABDI ABYANEH" w:date="2024-11-25T10:26:00Z"/>
        </w:trPr>
        <w:tc>
          <w:tcPr>
            <w:tcW w:w="1396" w:type="dxa"/>
            <w:vMerge/>
            <w:shd w:val="clear" w:color="auto" w:fill="auto"/>
            <w:vAlign w:val="center"/>
          </w:tcPr>
          <w:p w14:paraId="0633DF08" w14:textId="77777777" w:rsidR="009C6DEC" w:rsidRPr="00E26D10" w:rsidRDefault="009C6DEC" w:rsidP="00A512D6">
            <w:pPr>
              <w:pStyle w:val="TAH"/>
              <w:rPr>
                <w:ins w:id="800" w:author="Mohammad ABDI ABYANEH" w:date="2024-11-25T10:26:00Z"/>
                <w:rFonts w:cs="Arial"/>
                <w:b w:val="0"/>
                <w:szCs w:val="18"/>
              </w:rPr>
            </w:pPr>
          </w:p>
        </w:tc>
        <w:tc>
          <w:tcPr>
            <w:tcW w:w="1467" w:type="dxa"/>
            <w:vMerge/>
            <w:shd w:val="clear" w:color="auto" w:fill="auto"/>
            <w:vAlign w:val="center"/>
          </w:tcPr>
          <w:p w14:paraId="0EFFDB00" w14:textId="77777777" w:rsidR="009C6DEC" w:rsidRPr="00E26D10" w:rsidRDefault="009C6DEC" w:rsidP="00A512D6">
            <w:pPr>
              <w:pStyle w:val="TAH"/>
              <w:rPr>
                <w:ins w:id="801" w:author="Mohammad ABDI ABYANEH" w:date="2024-11-25T10:26:00Z"/>
                <w:rFonts w:cs="Arial"/>
                <w:szCs w:val="18"/>
                <w:lang w:val="en-US" w:eastAsia="ja-JP"/>
              </w:rPr>
            </w:pPr>
          </w:p>
        </w:tc>
        <w:tc>
          <w:tcPr>
            <w:tcW w:w="767" w:type="dxa"/>
            <w:shd w:val="clear" w:color="auto" w:fill="auto"/>
            <w:vAlign w:val="center"/>
          </w:tcPr>
          <w:p w14:paraId="08813F1C" w14:textId="77777777" w:rsidR="009C6DEC" w:rsidRPr="00E26D10" w:rsidRDefault="009C6DEC" w:rsidP="00A512D6">
            <w:pPr>
              <w:pStyle w:val="TAH"/>
              <w:rPr>
                <w:ins w:id="802" w:author="Mohammad ABDI ABYANEH" w:date="2024-11-25T10:26:00Z"/>
                <w:rFonts w:cs="Arial"/>
                <w:b w:val="0"/>
                <w:szCs w:val="18"/>
                <w:lang w:val="en-US"/>
              </w:rPr>
            </w:pPr>
            <w:ins w:id="803" w:author="Mohammad ABDI ABYANEH" w:date="2024-11-25T10:26:00Z">
              <w:r>
                <w:rPr>
                  <w:rFonts w:cs="Arial"/>
                  <w:b w:val="0"/>
                  <w:szCs w:val="18"/>
                  <w:lang w:val="en-US"/>
                </w:rPr>
                <w:t>8</w:t>
              </w:r>
            </w:ins>
          </w:p>
        </w:tc>
        <w:tc>
          <w:tcPr>
            <w:tcW w:w="586" w:type="dxa"/>
            <w:shd w:val="clear" w:color="auto" w:fill="auto"/>
            <w:vAlign w:val="center"/>
          </w:tcPr>
          <w:p w14:paraId="615EB9CF" w14:textId="77777777" w:rsidR="009C6DEC" w:rsidRPr="00A5772F" w:rsidRDefault="009C6DEC" w:rsidP="00A512D6">
            <w:pPr>
              <w:pStyle w:val="TAH"/>
              <w:rPr>
                <w:ins w:id="804" w:author="Mohammad ABDI ABYANEH" w:date="2024-11-25T10:26:00Z"/>
                <w:rFonts w:cs="Arial"/>
                <w:b w:val="0"/>
                <w:bCs/>
                <w:szCs w:val="18"/>
                <w:lang w:val="en-US"/>
              </w:rPr>
            </w:pPr>
          </w:p>
        </w:tc>
        <w:tc>
          <w:tcPr>
            <w:tcW w:w="586" w:type="dxa"/>
            <w:shd w:val="clear" w:color="auto" w:fill="auto"/>
            <w:vAlign w:val="center"/>
          </w:tcPr>
          <w:p w14:paraId="0A0B3396" w14:textId="77777777" w:rsidR="009C6DEC" w:rsidRPr="00E26D10" w:rsidRDefault="009C6DEC" w:rsidP="00A512D6">
            <w:pPr>
              <w:pStyle w:val="TAH"/>
              <w:rPr>
                <w:ins w:id="805" w:author="Mohammad ABDI ABYANEH" w:date="2024-11-25T10:26:00Z"/>
                <w:rFonts w:cs="Arial"/>
                <w:b w:val="0"/>
                <w:szCs w:val="18"/>
              </w:rPr>
            </w:pPr>
          </w:p>
        </w:tc>
        <w:tc>
          <w:tcPr>
            <w:tcW w:w="586" w:type="dxa"/>
            <w:shd w:val="clear" w:color="auto" w:fill="auto"/>
            <w:vAlign w:val="center"/>
          </w:tcPr>
          <w:p w14:paraId="6AC6BEDB" w14:textId="77777777" w:rsidR="009C6DEC" w:rsidRPr="00E26D10" w:rsidRDefault="009C6DEC" w:rsidP="00A512D6">
            <w:pPr>
              <w:pStyle w:val="TAH"/>
              <w:rPr>
                <w:ins w:id="806" w:author="Mohammad ABDI ABYANEH" w:date="2024-11-25T10:26:00Z"/>
                <w:rFonts w:cs="Arial"/>
                <w:b w:val="0"/>
                <w:szCs w:val="18"/>
              </w:rPr>
            </w:pPr>
            <w:ins w:id="807" w:author="Mohammad ABDI ABYANEH" w:date="2024-11-25T10:26:00Z">
              <w:r w:rsidRPr="00E26D10">
                <w:rPr>
                  <w:rFonts w:cs="Arial"/>
                  <w:b w:val="0"/>
                  <w:szCs w:val="18"/>
                </w:rPr>
                <w:t>Yes</w:t>
              </w:r>
            </w:ins>
          </w:p>
        </w:tc>
        <w:tc>
          <w:tcPr>
            <w:tcW w:w="586" w:type="dxa"/>
            <w:shd w:val="clear" w:color="auto" w:fill="auto"/>
            <w:vAlign w:val="center"/>
          </w:tcPr>
          <w:p w14:paraId="6594CEB1" w14:textId="77777777" w:rsidR="009C6DEC" w:rsidRPr="00E26D10" w:rsidRDefault="009C6DEC" w:rsidP="00A512D6">
            <w:pPr>
              <w:pStyle w:val="TAH"/>
              <w:rPr>
                <w:ins w:id="808" w:author="Mohammad ABDI ABYANEH" w:date="2024-11-25T10:26:00Z"/>
                <w:rFonts w:cs="Arial"/>
                <w:b w:val="0"/>
                <w:szCs w:val="18"/>
              </w:rPr>
            </w:pPr>
            <w:ins w:id="809" w:author="Mohammad ABDI ABYANEH" w:date="2024-11-25T10:26:00Z">
              <w:r w:rsidRPr="00E26D10">
                <w:rPr>
                  <w:rFonts w:cs="Arial"/>
                  <w:b w:val="0"/>
                  <w:szCs w:val="18"/>
                </w:rPr>
                <w:t>Yes</w:t>
              </w:r>
            </w:ins>
          </w:p>
        </w:tc>
        <w:tc>
          <w:tcPr>
            <w:tcW w:w="586" w:type="dxa"/>
            <w:shd w:val="clear" w:color="auto" w:fill="auto"/>
            <w:vAlign w:val="center"/>
          </w:tcPr>
          <w:p w14:paraId="18CA5550" w14:textId="77777777" w:rsidR="009C6DEC" w:rsidRPr="00E26D10" w:rsidRDefault="009C6DEC" w:rsidP="00A512D6">
            <w:pPr>
              <w:pStyle w:val="TAH"/>
              <w:rPr>
                <w:ins w:id="810" w:author="Mohammad ABDI ABYANEH" w:date="2024-11-25T10:26:00Z"/>
                <w:rFonts w:cs="Arial"/>
                <w:b w:val="0"/>
                <w:szCs w:val="18"/>
              </w:rPr>
            </w:pPr>
          </w:p>
        </w:tc>
        <w:tc>
          <w:tcPr>
            <w:tcW w:w="586" w:type="dxa"/>
            <w:shd w:val="clear" w:color="auto" w:fill="auto"/>
            <w:vAlign w:val="center"/>
          </w:tcPr>
          <w:p w14:paraId="25379EF4" w14:textId="77777777" w:rsidR="009C6DEC" w:rsidRPr="00E26D10" w:rsidRDefault="009C6DEC" w:rsidP="00A512D6">
            <w:pPr>
              <w:pStyle w:val="TAH"/>
              <w:rPr>
                <w:ins w:id="811" w:author="Mohammad ABDI ABYANEH" w:date="2024-11-25T10:26:00Z"/>
                <w:rFonts w:cs="Arial"/>
                <w:b w:val="0"/>
                <w:szCs w:val="18"/>
              </w:rPr>
            </w:pPr>
          </w:p>
        </w:tc>
        <w:tc>
          <w:tcPr>
            <w:tcW w:w="1187" w:type="dxa"/>
            <w:vMerge/>
            <w:shd w:val="clear" w:color="auto" w:fill="auto"/>
            <w:vAlign w:val="center"/>
          </w:tcPr>
          <w:p w14:paraId="61D9B5A7" w14:textId="77777777" w:rsidR="009C6DEC" w:rsidRPr="00E26D10" w:rsidRDefault="009C6DEC" w:rsidP="00A512D6">
            <w:pPr>
              <w:pStyle w:val="TAH"/>
              <w:rPr>
                <w:ins w:id="812" w:author="Mohammad ABDI ABYANEH" w:date="2024-11-25T10:26:00Z"/>
                <w:b w:val="0"/>
                <w:lang w:val="en-US"/>
              </w:rPr>
            </w:pPr>
          </w:p>
        </w:tc>
        <w:tc>
          <w:tcPr>
            <w:tcW w:w="1287" w:type="dxa"/>
            <w:vMerge/>
            <w:shd w:val="clear" w:color="auto" w:fill="auto"/>
            <w:vAlign w:val="center"/>
          </w:tcPr>
          <w:p w14:paraId="781ABEA7" w14:textId="77777777" w:rsidR="009C6DEC" w:rsidRPr="00E26D10" w:rsidRDefault="009C6DEC" w:rsidP="00A512D6">
            <w:pPr>
              <w:pStyle w:val="TAH"/>
              <w:rPr>
                <w:ins w:id="813" w:author="Mohammad ABDI ABYANEH" w:date="2024-11-25T10:26:00Z"/>
                <w:b w:val="0"/>
                <w:lang w:val="en-US"/>
              </w:rPr>
            </w:pPr>
          </w:p>
        </w:tc>
      </w:tr>
      <w:tr w:rsidR="009C6DEC" w:rsidRPr="00E26D10" w14:paraId="3DB2753A" w14:textId="77777777" w:rsidTr="00A512D6">
        <w:trPr>
          <w:trHeight w:val="103"/>
          <w:jc w:val="center"/>
          <w:ins w:id="814" w:author="Mohammad ABDI ABYANEH" w:date="2024-11-25T10:26:00Z"/>
        </w:trPr>
        <w:tc>
          <w:tcPr>
            <w:tcW w:w="1396" w:type="dxa"/>
            <w:vMerge/>
            <w:shd w:val="clear" w:color="auto" w:fill="auto"/>
            <w:vAlign w:val="center"/>
          </w:tcPr>
          <w:p w14:paraId="66F73D7C" w14:textId="77777777" w:rsidR="009C6DEC" w:rsidRPr="00E26D10" w:rsidRDefault="009C6DEC" w:rsidP="00A512D6">
            <w:pPr>
              <w:pStyle w:val="TAH"/>
              <w:rPr>
                <w:ins w:id="815" w:author="Mohammad ABDI ABYANEH" w:date="2024-11-25T10:26:00Z"/>
                <w:rFonts w:cs="Arial"/>
                <w:b w:val="0"/>
                <w:szCs w:val="18"/>
              </w:rPr>
            </w:pPr>
          </w:p>
        </w:tc>
        <w:tc>
          <w:tcPr>
            <w:tcW w:w="1467" w:type="dxa"/>
            <w:vMerge/>
            <w:shd w:val="clear" w:color="auto" w:fill="auto"/>
            <w:vAlign w:val="center"/>
          </w:tcPr>
          <w:p w14:paraId="35FEB1E3" w14:textId="77777777" w:rsidR="009C6DEC" w:rsidRPr="00E26D10" w:rsidRDefault="009C6DEC" w:rsidP="00A512D6">
            <w:pPr>
              <w:pStyle w:val="TAH"/>
              <w:rPr>
                <w:ins w:id="816" w:author="Mohammad ABDI ABYANEH" w:date="2024-11-25T10:26:00Z"/>
                <w:rFonts w:cs="Arial"/>
                <w:szCs w:val="18"/>
                <w:lang w:val="en-US" w:eastAsia="ja-JP"/>
              </w:rPr>
            </w:pPr>
          </w:p>
        </w:tc>
        <w:tc>
          <w:tcPr>
            <w:tcW w:w="767" w:type="dxa"/>
            <w:shd w:val="clear" w:color="auto" w:fill="auto"/>
            <w:vAlign w:val="center"/>
          </w:tcPr>
          <w:p w14:paraId="06FB2444" w14:textId="77777777" w:rsidR="009C6DEC" w:rsidRPr="00E26D10" w:rsidRDefault="009C6DEC" w:rsidP="00A512D6">
            <w:pPr>
              <w:pStyle w:val="TAH"/>
              <w:rPr>
                <w:ins w:id="817" w:author="Mohammad ABDI ABYANEH" w:date="2024-11-25T10:26:00Z"/>
                <w:rFonts w:cs="Arial"/>
                <w:b w:val="0"/>
                <w:szCs w:val="18"/>
                <w:lang w:val="en-US"/>
              </w:rPr>
            </w:pPr>
            <w:ins w:id="818" w:author="Mohammad ABDI ABYANEH" w:date="2024-11-25T10:26:00Z">
              <w:r>
                <w:rPr>
                  <w:rFonts w:cs="Arial"/>
                  <w:b w:val="0"/>
                  <w:szCs w:val="18"/>
                  <w:lang w:val="en-US"/>
                </w:rPr>
                <w:t>11</w:t>
              </w:r>
            </w:ins>
          </w:p>
        </w:tc>
        <w:tc>
          <w:tcPr>
            <w:tcW w:w="586" w:type="dxa"/>
            <w:shd w:val="clear" w:color="auto" w:fill="auto"/>
            <w:vAlign w:val="center"/>
          </w:tcPr>
          <w:p w14:paraId="6BAAED29" w14:textId="77777777" w:rsidR="009C6DEC" w:rsidRPr="00E26D10" w:rsidRDefault="009C6DEC" w:rsidP="00A512D6">
            <w:pPr>
              <w:pStyle w:val="TAH"/>
              <w:rPr>
                <w:ins w:id="819" w:author="Mohammad ABDI ABYANEH" w:date="2024-11-25T10:26:00Z"/>
                <w:rFonts w:cs="Arial"/>
                <w:szCs w:val="18"/>
              </w:rPr>
            </w:pPr>
          </w:p>
        </w:tc>
        <w:tc>
          <w:tcPr>
            <w:tcW w:w="586" w:type="dxa"/>
            <w:shd w:val="clear" w:color="auto" w:fill="auto"/>
            <w:vAlign w:val="center"/>
          </w:tcPr>
          <w:p w14:paraId="17594166" w14:textId="77777777" w:rsidR="009C6DEC" w:rsidRPr="00E26D10" w:rsidRDefault="009C6DEC" w:rsidP="00A512D6">
            <w:pPr>
              <w:pStyle w:val="TAH"/>
              <w:rPr>
                <w:ins w:id="820" w:author="Mohammad ABDI ABYANEH" w:date="2024-11-25T10:26:00Z"/>
                <w:rFonts w:cs="Arial"/>
                <w:b w:val="0"/>
                <w:szCs w:val="18"/>
              </w:rPr>
            </w:pPr>
          </w:p>
        </w:tc>
        <w:tc>
          <w:tcPr>
            <w:tcW w:w="586" w:type="dxa"/>
            <w:shd w:val="clear" w:color="auto" w:fill="auto"/>
            <w:vAlign w:val="center"/>
          </w:tcPr>
          <w:p w14:paraId="562E9123" w14:textId="77777777" w:rsidR="009C6DEC" w:rsidRPr="00E26D10" w:rsidRDefault="009C6DEC" w:rsidP="00A512D6">
            <w:pPr>
              <w:pStyle w:val="TAH"/>
              <w:rPr>
                <w:ins w:id="821" w:author="Mohammad ABDI ABYANEH" w:date="2024-11-25T10:26:00Z"/>
                <w:rFonts w:cs="Arial"/>
                <w:b w:val="0"/>
                <w:szCs w:val="18"/>
              </w:rPr>
            </w:pPr>
            <w:ins w:id="822" w:author="Mohammad ABDI ABYANEH" w:date="2024-11-25T10:26:00Z">
              <w:r w:rsidRPr="00E26D10">
                <w:rPr>
                  <w:rFonts w:cs="Arial"/>
                  <w:b w:val="0"/>
                  <w:szCs w:val="18"/>
                </w:rPr>
                <w:t>Yes</w:t>
              </w:r>
            </w:ins>
          </w:p>
        </w:tc>
        <w:tc>
          <w:tcPr>
            <w:tcW w:w="586" w:type="dxa"/>
            <w:shd w:val="clear" w:color="auto" w:fill="auto"/>
            <w:vAlign w:val="center"/>
          </w:tcPr>
          <w:p w14:paraId="5382D690" w14:textId="77777777" w:rsidR="009C6DEC" w:rsidRPr="00E26D10" w:rsidRDefault="009C6DEC" w:rsidP="00A512D6">
            <w:pPr>
              <w:pStyle w:val="TAH"/>
              <w:rPr>
                <w:ins w:id="823" w:author="Mohammad ABDI ABYANEH" w:date="2024-11-25T10:26:00Z"/>
                <w:rFonts w:cs="Arial"/>
                <w:b w:val="0"/>
                <w:szCs w:val="18"/>
              </w:rPr>
            </w:pPr>
            <w:ins w:id="824" w:author="Mohammad ABDI ABYANEH" w:date="2024-11-25T10:26:00Z">
              <w:r w:rsidRPr="00E26D10">
                <w:rPr>
                  <w:rFonts w:cs="Arial"/>
                  <w:b w:val="0"/>
                  <w:szCs w:val="18"/>
                </w:rPr>
                <w:t>Yes</w:t>
              </w:r>
            </w:ins>
          </w:p>
        </w:tc>
        <w:tc>
          <w:tcPr>
            <w:tcW w:w="586" w:type="dxa"/>
            <w:shd w:val="clear" w:color="auto" w:fill="auto"/>
            <w:vAlign w:val="center"/>
          </w:tcPr>
          <w:p w14:paraId="5D6E2CE6" w14:textId="77777777" w:rsidR="009C6DEC" w:rsidRPr="00E26D10" w:rsidRDefault="009C6DEC" w:rsidP="00A512D6">
            <w:pPr>
              <w:pStyle w:val="TAH"/>
              <w:rPr>
                <w:ins w:id="825" w:author="Mohammad ABDI ABYANEH" w:date="2024-11-25T10:26:00Z"/>
                <w:rFonts w:cs="Arial"/>
                <w:b w:val="0"/>
                <w:szCs w:val="18"/>
              </w:rPr>
            </w:pPr>
          </w:p>
        </w:tc>
        <w:tc>
          <w:tcPr>
            <w:tcW w:w="586" w:type="dxa"/>
            <w:shd w:val="clear" w:color="auto" w:fill="auto"/>
            <w:vAlign w:val="center"/>
          </w:tcPr>
          <w:p w14:paraId="66BD648B" w14:textId="77777777" w:rsidR="009C6DEC" w:rsidRPr="00E26D10" w:rsidRDefault="009C6DEC" w:rsidP="00A512D6">
            <w:pPr>
              <w:pStyle w:val="TAH"/>
              <w:rPr>
                <w:ins w:id="826" w:author="Mohammad ABDI ABYANEH" w:date="2024-11-25T10:26:00Z"/>
                <w:rFonts w:cs="Arial"/>
                <w:b w:val="0"/>
                <w:szCs w:val="18"/>
              </w:rPr>
            </w:pPr>
          </w:p>
        </w:tc>
        <w:tc>
          <w:tcPr>
            <w:tcW w:w="1187" w:type="dxa"/>
            <w:vMerge/>
            <w:shd w:val="clear" w:color="auto" w:fill="auto"/>
            <w:vAlign w:val="center"/>
          </w:tcPr>
          <w:p w14:paraId="0AC72568" w14:textId="77777777" w:rsidR="009C6DEC" w:rsidRPr="00E26D10" w:rsidRDefault="009C6DEC" w:rsidP="00A512D6">
            <w:pPr>
              <w:pStyle w:val="TAH"/>
              <w:rPr>
                <w:ins w:id="827" w:author="Mohammad ABDI ABYANEH" w:date="2024-11-25T10:26:00Z"/>
                <w:b w:val="0"/>
                <w:lang w:val="en-US"/>
              </w:rPr>
            </w:pPr>
          </w:p>
        </w:tc>
        <w:tc>
          <w:tcPr>
            <w:tcW w:w="1287" w:type="dxa"/>
            <w:vMerge/>
            <w:shd w:val="clear" w:color="auto" w:fill="auto"/>
            <w:vAlign w:val="center"/>
          </w:tcPr>
          <w:p w14:paraId="14F2B264" w14:textId="77777777" w:rsidR="009C6DEC" w:rsidRPr="00E26D10" w:rsidRDefault="009C6DEC" w:rsidP="00A512D6">
            <w:pPr>
              <w:pStyle w:val="TAH"/>
              <w:rPr>
                <w:ins w:id="828" w:author="Mohammad ABDI ABYANEH" w:date="2024-11-25T10:26:00Z"/>
                <w:b w:val="0"/>
                <w:lang w:val="en-US"/>
              </w:rPr>
            </w:pPr>
          </w:p>
        </w:tc>
      </w:tr>
      <w:tr w:rsidR="009C6DEC" w:rsidRPr="00E26D10" w14:paraId="34049F6D" w14:textId="77777777" w:rsidTr="00A512D6">
        <w:trPr>
          <w:trHeight w:val="103"/>
          <w:jc w:val="center"/>
          <w:ins w:id="829" w:author="Mohammad ABDI ABYANEH" w:date="2024-11-25T10:26:00Z"/>
        </w:trPr>
        <w:tc>
          <w:tcPr>
            <w:tcW w:w="1396" w:type="dxa"/>
            <w:vMerge w:val="restart"/>
            <w:shd w:val="clear" w:color="auto" w:fill="auto"/>
            <w:vAlign w:val="center"/>
          </w:tcPr>
          <w:p w14:paraId="0248162E" w14:textId="77777777" w:rsidR="009C6DEC" w:rsidRPr="00E26D10" w:rsidRDefault="009C6DEC" w:rsidP="00A512D6">
            <w:pPr>
              <w:pStyle w:val="TAH"/>
              <w:rPr>
                <w:ins w:id="830" w:author="Mohammad ABDI ABYANEH" w:date="2024-11-25T10:26:00Z"/>
                <w:rFonts w:cs="Arial"/>
                <w:b w:val="0"/>
                <w:szCs w:val="18"/>
              </w:rPr>
            </w:pPr>
            <w:ins w:id="831" w:author="Mohammad ABDI ABYANEH" w:date="2024-11-25T10:26:00Z">
              <w:r w:rsidRPr="00E26D10">
                <w:rPr>
                  <w:rFonts w:cs="Arial"/>
                  <w:b w:val="0"/>
                  <w:szCs w:val="18"/>
                </w:rPr>
                <w:t>CA_</w:t>
              </w:r>
              <w:r>
                <w:rPr>
                  <w:rFonts w:cs="Arial"/>
                  <w:b w:val="0"/>
                  <w:szCs w:val="18"/>
                </w:rPr>
                <w:t>3</w:t>
              </w:r>
              <w:r w:rsidRPr="00E26D10">
                <w:rPr>
                  <w:rFonts w:cs="Arial"/>
                  <w:b w:val="0"/>
                  <w:szCs w:val="18"/>
                  <w:lang w:val="en-US"/>
                </w:rPr>
                <w:t>A-</w:t>
              </w:r>
              <w:r>
                <w:rPr>
                  <w:rFonts w:cs="Arial"/>
                  <w:b w:val="0"/>
                  <w:szCs w:val="18"/>
                  <w:lang w:val="en-US"/>
                </w:rPr>
                <w:t>8B-11A</w:t>
              </w:r>
            </w:ins>
          </w:p>
        </w:tc>
        <w:tc>
          <w:tcPr>
            <w:tcW w:w="1467" w:type="dxa"/>
            <w:vMerge w:val="restart"/>
            <w:shd w:val="clear" w:color="auto" w:fill="auto"/>
            <w:vAlign w:val="center"/>
          </w:tcPr>
          <w:p w14:paraId="2287899A" w14:textId="77777777" w:rsidR="009C6DEC" w:rsidRPr="00E26D10" w:rsidRDefault="009C6DEC" w:rsidP="00A512D6">
            <w:pPr>
              <w:pStyle w:val="TAH"/>
              <w:rPr>
                <w:ins w:id="832" w:author="Mohammad ABDI ABYANEH" w:date="2024-11-25T10:26:00Z"/>
                <w:rFonts w:cs="Arial"/>
                <w:szCs w:val="18"/>
                <w:lang w:val="en-US" w:eastAsia="ja-JP"/>
              </w:rPr>
            </w:pPr>
            <w:ins w:id="833" w:author="Mohammad ABDI ABYANEH" w:date="2024-11-25T10:26:00Z">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11A</w:t>
              </w:r>
            </w:ins>
          </w:p>
        </w:tc>
        <w:tc>
          <w:tcPr>
            <w:tcW w:w="767" w:type="dxa"/>
            <w:shd w:val="clear" w:color="auto" w:fill="auto"/>
            <w:vAlign w:val="center"/>
          </w:tcPr>
          <w:p w14:paraId="44B696D7" w14:textId="77777777" w:rsidR="009C6DEC" w:rsidRPr="00E26D10" w:rsidRDefault="009C6DEC" w:rsidP="00A512D6">
            <w:pPr>
              <w:pStyle w:val="TAH"/>
              <w:rPr>
                <w:ins w:id="834" w:author="Mohammad ABDI ABYANEH" w:date="2024-11-25T10:26:00Z"/>
                <w:rFonts w:cs="Arial"/>
                <w:b w:val="0"/>
                <w:szCs w:val="18"/>
                <w:lang w:val="en-US"/>
              </w:rPr>
            </w:pPr>
            <w:ins w:id="835" w:author="Mohammad ABDI ABYANEH" w:date="2024-11-25T10:26:00Z">
              <w:r>
                <w:rPr>
                  <w:rFonts w:cs="Arial"/>
                  <w:b w:val="0"/>
                  <w:szCs w:val="18"/>
                  <w:lang w:val="en-US"/>
                </w:rPr>
                <w:t>3</w:t>
              </w:r>
            </w:ins>
          </w:p>
        </w:tc>
        <w:tc>
          <w:tcPr>
            <w:tcW w:w="586" w:type="dxa"/>
            <w:shd w:val="clear" w:color="auto" w:fill="auto"/>
            <w:vAlign w:val="center"/>
          </w:tcPr>
          <w:p w14:paraId="2BC581EF" w14:textId="77777777" w:rsidR="009C6DEC" w:rsidRPr="00E26D10" w:rsidRDefault="009C6DEC" w:rsidP="00A512D6">
            <w:pPr>
              <w:pStyle w:val="TAH"/>
              <w:rPr>
                <w:ins w:id="836" w:author="Mohammad ABDI ABYANEH" w:date="2024-11-25T10:26:00Z"/>
                <w:rFonts w:cs="Arial"/>
                <w:szCs w:val="18"/>
              </w:rPr>
            </w:pPr>
          </w:p>
        </w:tc>
        <w:tc>
          <w:tcPr>
            <w:tcW w:w="586" w:type="dxa"/>
            <w:shd w:val="clear" w:color="auto" w:fill="auto"/>
            <w:vAlign w:val="center"/>
          </w:tcPr>
          <w:p w14:paraId="531680C5" w14:textId="77777777" w:rsidR="009C6DEC" w:rsidRPr="00E26D10" w:rsidRDefault="009C6DEC" w:rsidP="00A512D6">
            <w:pPr>
              <w:pStyle w:val="TAH"/>
              <w:rPr>
                <w:ins w:id="837" w:author="Mohammad ABDI ABYANEH" w:date="2024-11-25T10:26:00Z"/>
                <w:rFonts w:cs="Arial"/>
                <w:b w:val="0"/>
                <w:szCs w:val="18"/>
              </w:rPr>
            </w:pPr>
          </w:p>
        </w:tc>
        <w:tc>
          <w:tcPr>
            <w:tcW w:w="586" w:type="dxa"/>
            <w:shd w:val="clear" w:color="auto" w:fill="auto"/>
            <w:vAlign w:val="center"/>
          </w:tcPr>
          <w:p w14:paraId="2156E254" w14:textId="77777777" w:rsidR="009C6DEC" w:rsidRPr="00E26D10" w:rsidRDefault="009C6DEC" w:rsidP="00A512D6">
            <w:pPr>
              <w:pStyle w:val="TAH"/>
              <w:rPr>
                <w:ins w:id="838" w:author="Mohammad ABDI ABYANEH" w:date="2024-11-25T10:26:00Z"/>
                <w:rFonts w:cs="Arial"/>
                <w:b w:val="0"/>
                <w:szCs w:val="18"/>
              </w:rPr>
            </w:pPr>
            <w:ins w:id="839" w:author="Mohammad ABDI ABYANEH" w:date="2024-11-25T10:26:00Z">
              <w:r w:rsidRPr="00E26D10">
                <w:rPr>
                  <w:rFonts w:cs="Arial"/>
                  <w:b w:val="0"/>
                  <w:szCs w:val="18"/>
                </w:rPr>
                <w:t>Yes</w:t>
              </w:r>
            </w:ins>
          </w:p>
        </w:tc>
        <w:tc>
          <w:tcPr>
            <w:tcW w:w="586" w:type="dxa"/>
            <w:shd w:val="clear" w:color="auto" w:fill="auto"/>
            <w:vAlign w:val="center"/>
          </w:tcPr>
          <w:p w14:paraId="1D358569" w14:textId="77777777" w:rsidR="009C6DEC" w:rsidRPr="00E26D10" w:rsidRDefault="009C6DEC" w:rsidP="00A512D6">
            <w:pPr>
              <w:pStyle w:val="TAH"/>
              <w:rPr>
                <w:ins w:id="840" w:author="Mohammad ABDI ABYANEH" w:date="2024-11-25T10:26:00Z"/>
                <w:rFonts w:cs="Arial"/>
                <w:b w:val="0"/>
                <w:szCs w:val="18"/>
              </w:rPr>
            </w:pPr>
            <w:ins w:id="841" w:author="Mohammad ABDI ABYANEH" w:date="2024-11-25T10:26:00Z">
              <w:r w:rsidRPr="00E26D10">
                <w:rPr>
                  <w:rFonts w:cs="Arial"/>
                  <w:b w:val="0"/>
                  <w:szCs w:val="18"/>
                </w:rPr>
                <w:t>Yes</w:t>
              </w:r>
            </w:ins>
          </w:p>
        </w:tc>
        <w:tc>
          <w:tcPr>
            <w:tcW w:w="586" w:type="dxa"/>
            <w:shd w:val="clear" w:color="auto" w:fill="auto"/>
            <w:vAlign w:val="center"/>
          </w:tcPr>
          <w:p w14:paraId="294BDF45" w14:textId="77777777" w:rsidR="009C6DEC" w:rsidRPr="00E26D10" w:rsidRDefault="009C6DEC" w:rsidP="00A512D6">
            <w:pPr>
              <w:pStyle w:val="TAH"/>
              <w:rPr>
                <w:ins w:id="842" w:author="Mohammad ABDI ABYANEH" w:date="2024-11-25T10:26:00Z"/>
                <w:rFonts w:cs="Arial"/>
                <w:b w:val="0"/>
                <w:szCs w:val="18"/>
              </w:rPr>
            </w:pPr>
            <w:ins w:id="843" w:author="Mohammad ABDI ABYANEH" w:date="2024-11-25T10:26:00Z">
              <w:r w:rsidRPr="00E26D10">
                <w:rPr>
                  <w:rFonts w:cs="Arial"/>
                  <w:b w:val="0"/>
                  <w:szCs w:val="18"/>
                </w:rPr>
                <w:t>Yes</w:t>
              </w:r>
            </w:ins>
          </w:p>
        </w:tc>
        <w:tc>
          <w:tcPr>
            <w:tcW w:w="586" w:type="dxa"/>
            <w:shd w:val="clear" w:color="auto" w:fill="auto"/>
            <w:vAlign w:val="center"/>
          </w:tcPr>
          <w:p w14:paraId="5EC1108A" w14:textId="77777777" w:rsidR="009C6DEC" w:rsidRPr="00E26D10" w:rsidRDefault="009C6DEC" w:rsidP="00A512D6">
            <w:pPr>
              <w:pStyle w:val="TAH"/>
              <w:rPr>
                <w:ins w:id="844" w:author="Mohammad ABDI ABYANEH" w:date="2024-11-25T10:26:00Z"/>
                <w:rFonts w:cs="Arial"/>
                <w:b w:val="0"/>
                <w:szCs w:val="18"/>
              </w:rPr>
            </w:pPr>
            <w:ins w:id="845" w:author="Mohammad ABDI ABYANEH" w:date="2024-11-25T10:26:00Z">
              <w:r w:rsidRPr="00E26D10">
                <w:rPr>
                  <w:rFonts w:cs="Arial"/>
                  <w:b w:val="0"/>
                  <w:szCs w:val="18"/>
                </w:rPr>
                <w:t>Yes</w:t>
              </w:r>
            </w:ins>
          </w:p>
        </w:tc>
        <w:tc>
          <w:tcPr>
            <w:tcW w:w="1187" w:type="dxa"/>
            <w:vMerge w:val="restart"/>
            <w:shd w:val="clear" w:color="auto" w:fill="auto"/>
            <w:vAlign w:val="center"/>
          </w:tcPr>
          <w:p w14:paraId="2FA459FF" w14:textId="77777777" w:rsidR="009C6DEC" w:rsidRPr="00E26D10" w:rsidRDefault="009C6DEC" w:rsidP="00A512D6">
            <w:pPr>
              <w:pStyle w:val="TAH"/>
              <w:rPr>
                <w:ins w:id="846" w:author="Mohammad ABDI ABYANEH" w:date="2024-11-25T10:26:00Z"/>
                <w:b w:val="0"/>
                <w:lang w:val="en-US"/>
              </w:rPr>
            </w:pPr>
            <w:ins w:id="847" w:author="Mohammad ABDI ABYANEH" w:date="2024-11-25T10:26:00Z">
              <w:r>
                <w:rPr>
                  <w:b w:val="0"/>
                  <w:lang w:val="en-US"/>
                </w:rPr>
                <w:t>50</w:t>
              </w:r>
            </w:ins>
          </w:p>
        </w:tc>
        <w:tc>
          <w:tcPr>
            <w:tcW w:w="1287" w:type="dxa"/>
            <w:vMerge w:val="restart"/>
            <w:shd w:val="clear" w:color="auto" w:fill="auto"/>
            <w:vAlign w:val="center"/>
          </w:tcPr>
          <w:p w14:paraId="4F1D59A3" w14:textId="77777777" w:rsidR="009C6DEC" w:rsidRPr="00E26D10" w:rsidRDefault="009C6DEC" w:rsidP="00A512D6">
            <w:pPr>
              <w:pStyle w:val="TAH"/>
              <w:rPr>
                <w:ins w:id="848" w:author="Mohammad ABDI ABYANEH" w:date="2024-11-25T10:26:00Z"/>
                <w:b w:val="0"/>
                <w:lang w:val="en-US"/>
              </w:rPr>
            </w:pPr>
            <w:ins w:id="849" w:author="Mohammad ABDI ABYANEH" w:date="2024-11-25T10:26:00Z">
              <w:r w:rsidRPr="00E26D10">
                <w:rPr>
                  <w:b w:val="0"/>
                  <w:lang w:val="en-US"/>
                </w:rPr>
                <w:t>0</w:t>
              </w:r>
            </w:ins>
          </w:p>
        </w:tc>
      </w:tr>
      <w:tr w:rsidR="009C6DEC" w:rsidRPr="00E26D10" w14:paraId="013D91F8" w14:textId="77777777" w:rsidTr="00A512D6">
        <w:trPr>
          <w:trHeight w:val="432"/>
          <w:jc w:val="center"/>
          <w:ins w:id="850" w:author="Mohammad ABDI ABYANEH" w:date="2024-11-25T10:26:00Z"/>
        </w:trPr>
        <w:tc>
          <w:tcPr>
            <w:tcW w:w="1396" w:type="dxa"/>
            <w:vMerge/>
            <w:shd w:val="clear" w:color="auto" w:fill="auto"/>
            <w:vAlign w:val="center"/>
          </w:tcPr>
          <w:p w14:paraId="3064F0F0" w14:textId="77777777" w:rsidR="009C6DEC" w:rsidRPr="00E26D10" w:rsidRDefault="009C6DEC" w:rsidP="00A512D6">
            <w:pPr>
              <w:pStyle w:val="TAH"/>
              <w:rPr>
                <w:ins w:id="851" w:author="Mohammad ABDI ABYANEH" w:date="2024-11-25T10:26:00Z"/>
                <w:rFonts w:cs="Arial"/>
                <w:b w:val="0"/>
                <w:szCs w:val="18"/>
              </w:rPr>
            </w:pPr>
          </w:p>
        </w:tc>
        <w:tc>
          <w:tcPr>
            <w:tcW w:w="1467" w:type="dxa"/>
            <w:vMerge/>
            <w:shd w:val="clear" w:color="auto" w:fill="auto"/>
            <w:vAlign w:val="center"/>
          </w:tcPr>
          <w:p w14:paraId="2B7C06F3" w14:textId="77777777" w:rsidR="009C6DEC" w:rsidRPr="00E26D10" w:rsidRDefault="009C6DEC" w:rsidP="00A512D6">
            <w:pPr>
              <w:pStyle w:val="TAH"/>
              <w:rPr>
                <w:ins w:id="852" w:author="Mohammad ABDI ABYANEH" w:date="2024-11-25T10:26:00Z"/>
                <w:rFonts w:cs="Arial"/>
                <w:szCs w:val="18"/>
                <w:lang w:val="en-US" w:eastAsia="ja-JP"/>
              </w:rPr>
            </w:pPr>
          </w:p>
        </w:tc>
        <w:tc>
          <w:tcPr>
            <w:tcW w:w="767" w:type="dxa"/>
            <w:shd w:val="clear" w:color="auto" w:fill="auto"/>
            <w:vAlign w:val="center"/>
          </w:tcPr>
          <w:p w14:paraId="502350FF" w14:textId="77777777" w:rsidR="009C6DEC" w:rsidRPr="00E26D10" w:rsidRDefault="009C6DEC" w:rsidP="00A512D6">
            <w:pPr>
              <w:pStyle w:val="TAH"/>
              <w:rPr>
                <w:ins w:id="853" w:author="Mohammad ABDI ABYANEH" w:date="2024-11-25T10:26:00Z"/>
                <w:rFonts w:cs="Arial"/>
                <w:b w:val="0"/>
                <w:szCs w:val="18"/>
                <w:lang w:val="en-US"/>
              </w:rPr>
            </w:pPr>
            <w:ins w:id="854" w:author="Mohammad ABDI ABYANEH" w:date="2024-11-25T10:26:00Z">
              <w:r>
                <w:rPr>
                  <w:rFonts w:cs="Arial"/>
                  <w:b w:val="0"/>
                  <w:szCs w:val="18"/>
                  <w:lang w:val="en-US"/>
                </w:rPr>
                <w:t>8</w:t>
              </w:r>
            </w:ins>
          </w:p>
        </w:tc>
        <w:tc>
          <w:tcPr>
            <w:tcW w:w="3516" w:type="dxa"/>
            <w:gridSpan w:val="6"/>
            <w:shd w:val="clear" w:color="auto" w:fill="auto"/>
            <w:vAlign w:val="center"/>
          </w:tcPr>
          <w:p w14:paraId="75E733BB" w14:textId="77777777" w:rsidR="009C6DEC" w:rsidRPr="00E26D10" w:rsidRDefault="009C6DEC" w:rsidP="00A512D6">
            <w:pPr>
              <w:pStyle w:val="TAH"/>
              <w:rPr>
                <w:ins w:id="855" w:author="Mohammad ABDI ABYANEH" w:date="2024-11-25T10:26:00Z"/>
                <w:rFonts w:cs="Arial"/>
                <w:b w:val="0"/>
                <w:szCs w:val="18"/>
              </w:rPr>
            </w:pPr>
            <w:ins w:id="856" w:author="Mohammad ABDI ABYANEH" w:date="2024-11-25T10:26:00Z">
              <w:r w:rsidRPr="00E26D10">
                <w:rPr>
                  <w:rFonts w:cs="Arial"/>
                  <w:b w:val="0"/>
                  <w:szCs w:val="18"/>
                </w:rPr>
                <w:t>See the CA_</w:t>
              </w:r>
              <w:r>
                <w:rPr>
                  <w:rFonts w:cs="Arial"/>
                  <w:b w:val="0"/>
                  <w:szCs w:val="18"/>
                </w:rPr>
                <w:t>8B</w:t>
              </w:r>
              <w:r w:rsidRPr="00E26D10">
                <w:rPr>
                  <w:rFonts w:cs="Arial"/>
                  <w:b w:val="0"/>
                  <w:szCs w:val="18"/>
                </w:rPr>
                <w:t xml:space="preserve"> Bandwidth combination set 0 in Table 5.6A.1-1</w:t>
              </w:r>
            </w:ins>
          </w:p>
        </w:tc>
        <w:tc>
          <w:tcPr>
            <w:tcW w:w="1187" w:type="dxa"/>
            <w:vMerge/>
            <w:shd w:val="clear" w:color="auto" w:fill="auto"/>
            <w:vAlign w:val="center"/>
          </w:tcPr>
          <w:p w14:paraId="41B878C1" w14:textId="77777777" w:rsidR="009C6DEC" w:rsidRPr="00E26D10" w:rsidRDefault="009C6DEC" w:rsidP="00A512D6">
            <w:pPr>
              <w:pStyle w:val="TAH"/>
              <w:rPr>
                <w:ins w:id="857" w:author="Mohammad ABDI ABYANEH" w:date="2024-11-25T10:26:00Z"/>
                <w:b w:val="0"/>
                <w:lang w:val="en-US"/>
              </w:rPr>
            </w:pPr>
          </w:p>
        </w:tc>
        <w:tc>
          <w:tcPr>
            <w:tcW w:w="1287" w:type="dxa"/>
            <w:vMerge/>
            <w:shd w:val="clear" w:color="auto" w:fill="auto"/>
            <w:vAlign w:val="center"/>
          </w:tcPr>
          <w:p w14:paraId="5CFD6CA3" w14:textId="77777777" w:rsidR="009C6DEC" w:rsidRPr="00E26D10" w:rsidRDefault="009C6DEC" w:rsidP="00A512D6">
            <w:pPr>
              <w:pStyle w:val="TAH"/>
              <w:rPr>
                <w:ins w:id="858" w:author="Mohammad ABDI ABYANEH" w:date="2024-11-25T10:26:00Z"/>
                <w:b w:val="0"/>
                <w:lang w:val="en-US"/>
              </w:rPr>
            </w:pPr>
          </w:p>
        </w:tc>
      </w:tr>
      <w:tr w:rsidR="009C6DEC" w:rsidRPr="00E26D10" w14:paraId="12279736" w14:textId="77777777" w:rsidTr="00A512D6">
        <w:trPr>
          <w:trHeight w:val="103"/>
          <w:jc w:val="center"/>
          <w:ins w:id="859" w:author="Mohammad ABDI ABYANEH" w:date="2024-11-25T10:26:00Z"/>
        </w:trPr>
        <w:tc>
          <w:tcPr>
            <w:tcW w:w="1396" w:type="dxa"/>
            <w:vMerge/>
            <w:shd w:val="clear" w:color="auto" w:fill="auto"/>
            <w:vAlign w:val="center"/>
          </w:tcPr>
          <w:p w14:paraId="32158806" w14:textId="77777777" w:rsidR="009C6DEC" w:rsidRPr="00E26D10" w:rsidRDefault="009C6DEC" w:rsidP="00A512D6">
            <w:pPr>
              <w:pStyle w:val="TAH"/>
              <w:rPr>
                <w:ins w:id="860" w:author="Mohammad ABDI ABYANEH" w:date="2024-11-25T10:26:00Z"/>
                <w:rFonts w:cs="Arial"/>
                <w:b w:val="0"/>
                <w:szCs w:val="18"/>
              </w:rPr>
            </w:pPr>
          </w:p>
        </w:tc>
        <w:tc>
          <w:tcPr>
            <w:tcW w:w="1467" w:type="dxa"/>
            <w:vMerge/>
            <w:shd w:val="clear" w:color="auto" w:fill="auto"/>
            <w:vAlign w:val="center"/>
          </w:tcPr>
          <w:p w14:paraId="7F10191B" w14:textId="77777777" w:rsidR="009C6DEC" w:rsidRPr="00E26D10" w:rsidRDefault="009C6DEC" w:rsidP="00A512D6">
            <w:pPr>
              <w:pStyle w:val="TAH"/>
              <w:rPr>
                <w:ins w:id="861" w:author="Mohammad ABDI ABYANEH" w:date="2024-11-25T10:26:00Z"/>
                <w:rFonts w:cs="Arial"/>
                <w:szCs w:val="18"/>
                <w:lang w:val="en-US" w:eastAsia="ja-JP"/>
              </w:rPr>
            </w:pPr>
          </w:p>
        </w:tc>
        <w:tc>
          <w:tcPr>
            <w:tcW w:w="767" w:type="dxa"/>
            <w:shd w:val="clear" w:color="auto" w:fill="auto"/>
            <w:vAlign w:val="center"/>
          </w:tcPr>
          <w:p w14:paraId="27A01EBA" w14:textId="77777777" w:rsidR="009C6DEC" w:rsidRPr="00E26D10" w:rsidRDefault="009C6DEC" w:rsidP="00A512D6">
            <w:pPr>
              <w:pStyle w:val="TAH"/>
              <w:rPr>
                <w:ins w:id="862" w:author="Mohammad ABDI ABYANEH" w:date="2024-11-25T10:26:00Z"/>
                <w:rFonts w:cs="Arial"/>
                <w:b w:val="0"/>
                <w:szCs w:val="18"/>
                <w:lang w:val="en-US"/>
              </w:rPr>
            </w:pPr>
            <w:ins w:id="863" w:author="Mohammad ABDI ABYANEH" w:date="2024-11-25T10:26:00Z">
              <w:r>
                <w:rPr>
                  <w:rFonts w:cs="Arial"/>
                  <w:b w:val="0"/>
                  <w:szCs w:val="18"/>
                  <w:lang w:val="en-US"/>
                </w:rPr>
                <w:t>11</w:t>
              </w:r>
            </w:ins>
          </w:p>
        </w:tc>
        <w:tc>
          <w:tcPr>
            <w:tcW w:w="586" w:type="dxa"/>
            <w:shd w:val="clear" w:color="auto" w:fill="auto"/>
            <w:vAlign w:val="center"/>
          </w:tcPr>
          <w:p w14:paraId="44C795D2" w14:textId="77777777" w:rsidR="009C6DEC" w:rsidRPr="00E26D10" w:rsidRDefault="009C6DEC" w:rsidP="00A512D6">
            <w:pPr>
              <w:pStyle w:val="TAH"/>
              <w:rPr>
                <w:ins w:id="864" w:author="Mohammad ABDI ABYANEH" w:date="2024-11-25T10:26:00Z"/>
                <w:rFonts w:cs="Arial"/>
                <w:b w:val="0"/>
                <w:szCs w:val="18"/>
              </w:rPr>
            </w:pPr>
          </w:p>
        </w:tc>
        <w:tc>
          <w:tcPr>
            <w:tcW w:w="586" w:type="dxa"/>
            <w:shd w:val="clear" w:color="auto" w:fill="auto"/>
            <w:vAlign w:val="center"/>
          </w:tcPr>
          <w:p w14:paraId="37CB615F" w14:textId="77777777" w:rsidR="009C6DEC" w:rsidRPr="00E26D10" w:rsidRDefault="009C6DEC" w:rsidP="00A512D6">
            <w:pPr>
              <w:pStyle w:val="TAH"/>
              <w:rPr>
                <w:ins w:id="865" w:author="Mohammad ABDI ABYANEH" w:date="2024-11-25T10:26:00Z"/>
                <w:rFonts w:cs="Arial"/>
                <w:b w:val="0"/>
                <w:szCs w:val="18"/>
              </w:rPr>
            </w:pPr>
          </w:p>
        </w:tc>
        <w:tc>
          <w:tcPr>
            <w:tcW w:w="586" w:type="dxa"/>
            <w:shd w:val="clear" w:color="auto" w:fill="auto"/>
            <w:vAlign w:val="center"/>
          </w:tcPr>
          <w:p w14:paraId="10634950" w14:textId="77777777" w:rsidR="009C6DEC" w:rsidRPr="00E26D10" w:rsidRDefault="009C6DEC" w:rsidP="00A512D6">
            <w:pPr>
              <w:pStyle w:val="TAH"/>
              <w:rPr>
                <w:ins w:id="866" w:author="Mohammad ABDI ABYANEH" w:date="2024-11-25T10:26:00Z"/>
                <w:rFonts w:cs="Arial"/>
                <w:b w:val="0"/>
                <w:szCs w:val="18"/>
              </w:rPr>
            </w:pPr>
            <w:ins w:id="867" w:author="Mohammad ABDI ABYANEH" w:date="2024-11-25T10:26:00Z">
              <w:r w:rsidRPr="00E26D10">
                <w:rPr>
                  <w:rFonts w:cs="Arial"/>
                  <w:b w:val="0"/>
                  <w:szCs w:val="18"/>
                </w:rPr>
                <w:t>Yes</w:t>
              </w:r>
            </w:ins>
          </w:p>
        </w:tc>
        <w:tc>
          <w:tcPr>
            <w:tcW w:w="586" w:type="dxa"/>
            <w:shd w:val="clear" w:color="auto" w:fill="auto"/>
            <w:vAlign w:val="center"/>
          </w:tcPr>
          <w:p w14:paraId="4C0046B2" w14:textId="77777777" w:rsidR="009C6DEC" w:rsidRPr="00E26D10" w:rsidRDefault="009C6DEC" w:rsidP="00A512D6">
            <w:pPr>
              <w:pStyle w:val="TAH"/>
              <w:rPr>
                <w:ins w:id="868" w:author="Mohammad ABDI ABYANEH" w:date="2024-11-25T10:26:00Z"/>
                <w:rFonts w:cs="Arial"/>
                <w:b w:val="0"/>
                <w:szCs w:val="18"/>
              </w:rPr>
            </w:pPr>
            <w:ins w:id="869" w:author="Mohammad ABDI ABYANEH" w:date="2024-11-25T10:26:00Z">
              <w:r w:rsidRPr="00E26D10">
                <w:rPr>
                  <w:rFonts w:cs="Arial"/>
                  <w:b w:val="0"/>
                  <w:szCs w:val="18"/>
                </w:rPr>
                <w:t>Yes</w:t>
              </w:r>
            </w:ins>
          </w:p>
        </w:tc>
        <w:tc>
          <w:tcPr>
            <w:tcW w:w="586" w:type="dxa"/>
            <w:shd w:val="clear" w:color="auto" w:fill="auto"/>
            <w:vAlign w:val="center"/>
          </w:tcPr>
          <w:p w14:paraId="41A50330" w14:textId="77777777" w:rsidR="009C6DEC" w:rsidRPr="00E26D10" w:rsidRDefault="009C6DEC" w:rsidP="00A512D6">
            <w:pPr>
              <w:pStyle w:val="TAH"/>
              <w:rPr>
                <w:ins w:id="870" w:author="Mohammad ABDI ABYANEH" w:date="2024-11-25T10:26:00Z"/>
                <w:rFonts w:cs="Arial"/>
                <w:b w:val="0"/>
                <w:szCs w:val="18"/>
              </w:rPr>
            </w:pPr>
          </w:p>
        </w:tc>
        <w:tc>
          <w:tcPr>
            <w:tcW w:w="586" w:type="dxa"/>
            <w:shd w:val="clear" w:color="auto" w:fill="auto"/>
            <w:vAlign w:val="center"/>
          </w:tcPr>
          <w:p w14:paraId="7278312F" w14:textId="77777777" w:rsidR="009C6DEC" w:rsidRPr="00E26D10" w:rsidRDefault="009C6DEC" w:rsidP="00A512D6">
            <w:pPr>
              <w:pStyle w:val="TAH"/>
              <w:rPr>
                <w:ins w:id="871" w:author="Mohammad ABDI ABYANEH" w:date="2024-11-25T10:26:00Z"/>
                <w:rFonts w:cs="Arial"/>
                <w:b w:val="0"/>
                <w:szCs w:val="18"/>
              </w:rPr>
            </w:pPr>
          </w:p>
        </w:tc>
        <w:tc>
          <w:tcPr>
            <w:tcW w:w="1187" w:type="dxa"/>
            <w:vMerge/>
            <w:shd w:val="clear" w:color="auto" w:fill="auto"/>
            <w:vAlign w:val="center"/>
          </w:tcPr>
          <w:p w14:paraId="0803D5BC" w14:textId="77777777" w:rsidR="009C6DEC" w:rsidRPr="00E26D10" w:rsidRDefault="009C6DEC" w:rsidP="00A512D6">
            <w:pPr>
              <w:pStyle w:val="TAH"/>
              <w:rPr>
                <w:ins w:id="872" w:author="Mohammad ABDI ABYANEH" w:date="2024-11-25T10:26:00Z"/>
                <w:b w:val="0"/>
                <w:lang w:val="en-US"/>
              </w:rPr>
            </w:pPr>
          </w:p>
        </w:tc>
        <w:tc>
          <w:tcPr>
            <w:tcW w:w="1287" w:type="dxa"/>
            <w:vMerge/>
            <w:shd w:val="clear" w:color="auto" w:fill="auto"/>
            <w:vAlign w:val="center"/>
          </w:tcPr>
          <w:p w14:paraId="162B31F1" w14:textId="77777777" w:rsidR="009C6DEC" w:rsidRPr="00E26D10" w:rsidRDefault="009C6DEC" w:rsidP="00A512D6">
            <w:pPr>
              <w:pStyle w:val="TAH"/>
              <w:rPr>
                <w:ins w:id="873" w:author="Mohammad ABDI ABYANEH" w:date="2024-11-25T10:26:00Z"/>
                <w:b w:val="0"/>
                <w:lang w:val="en-US"/>
              </w:rPr>
            </w:pPr>
          </w:p>
        </w:tc>
      </w:tr>
    </w:tbl>
    <w:p w14:paraId="13E0AFFD" w14:textId="77777777" w:rsidR="009C6DEC" w:rsidRDefault="009C6DEC" w:rsidP="009C6DEC">
      <w:pPr>
        <w:rPr>
          <w:ins w:id="874" w:author="Mohammad ABDI ABYANEH" w:date="2024-11-25T10:26:00Z"/>
        </w:rPr>
      </w:pPr>
    </w:p>
    <w:p w14:paraId="2DCC2752" w14:textId="77777777" w:rsidR="009C6DEC" w:rsidRPr="00E824C3" w:rsidRDefault="009C6DEC" w:rsidP="009C6DEC">
      <w:pPr>
        <w:pStyle w:val="Heading4"/>
        <w:rPr>
          <w:ins w:id="875" w:author="Mohammad ABDI ABYANEH" w:date="2024-11-25T10:26:00Z"/>
          <w:rFonts w:ascii="Calibri" w:hAnsi="Calibri"/>
          <w:szCs w:val="22"/>
          <w:lang w:eastAsia="zh-CN"/>
        </w:rPr>
      </w:pPr>
      <w:ins w:id="876" w:author="Mohammad ABDI ABYANEH" w:date="2024-11-25T10:26:00Z">
        <w:r>
          <w:t>5.4.2.2</w:t>
        </w:r>
        <w:r w:rsidRPr="00F00C5E">
          <w:rPr>
            <w:rFonts w:ascii="Calibri" w:hAnsi="Calibri"/>
            <w:sz w:val="22"/>
            <w:szCs w:val="22"/>
            <w:lang w:eastAsia="sv-SE"/>
          </w:rPr>
          <w:tab/>
        </w:r>
        <w:r w:rsidRPr="00052FB3">
          <w:rPr>
            <w:lang w:val="en-US"/>
          </w:rPr>
          <w:t>Co-existence studies</w:t>
        </w:r>
      </w:ins>
    </w:p>
    <w:p w14:paraId="0C0D474A" w14:textId="77777777" w:rsidR="009C6DEC" w:rsidRDefault="009C6DEC" w:rsidP="009C6DEC">
      <w:pPr>
        <w:rPr>
          <w:ins w:id="877" w:author="Mohammad ABDI ABYANEH" w:date="2024-11-25T10:26:00Z"/>
        </w:rPr>
      </w:pPr>
      <w:ins w:id="878" w:author="Mohammad ABDI ABYANEH" w:date="2024-11-25T10:26:00Z">
        <w:r>
          <w:rPr>
            <w:lang w:eastAsia="zh-CN"/>
          </w:rPr>
          <w:t>Table 5.4.2.2-1 summarizes frequency ranges where IMD components due to CA_8A</w:t>
        </w:r>
        <w:r w:rsidRPr="001E3F3E">
          <w:rPr>
            <w:lang w:eastAsia="zh-CN"/>
          </w:rPr>
          <w:t>-</w:t>
        </w:r>
        <w:r>
          <w:rPr>
            <w:lang w:eastAsia="zh-CN"/>
          </w:rPr>
          <w:t>11A could fall.</w:t>
        </w:r>
      </w:ins>
    </w:p>
    <w:p w14:paraId="747494D5" w14:textId="77777777" w:rsidR="009C6DEC" w:rsidRDefault="009C6DEC" w:rsidP="009C6DEC">
      <w:pPr>
        <w:pStyle w:val="TH"/>
        <w:rPr>
          <w:ins w:id="879" w:author="Mohammad ABDI ABYANEH" w:date="2024-11-25T10:26:00Z"/>
          <w:lang w:eastAsia="zh-CN"/>
        </w:rPr>
      </w:pPr>
      <w:ins w:id="880" w:author="Mohammad ABDI ABYANEH" w:date="2024-11-25T10:26:00Z">
        <w:r>
          <w:rPr>
            <w:lang w:eastAsia="zh-CN"/>
          </w:rPr>
          <w:t xml:space="preserve">Table 5.4.2.2-1: </w:t>
        </w:r>
        <w:r w:rsidRPr="00CB771A">
          <w:rPr>
            <w:lang w:eastAsia="zh-CN"/>
          </w:rPr>
          <w:t>IMD analysis</w:t>
        </w:r>
        <w:r>
          <w:rPr>
            <w:lang w:eastAsia="zh-CN"/>
          </w:rPr>
          <w:t xml:space="preserve"> </w:t>
        </w:r>
        <w:r w:rsidRPr="00CB771A">
          <w:rPr>
            <w:lang w:eastAsia="zh-CN"/>
          </w:rPr>
          <w:t>CA_</w:t>
        </w:r>
        <w:r>
          <w:rPr>
            <w:lang w:eastAsia="zh-CN"/>
          </w:rPr>
          <w:t>8</w:t>
        </w:r>
        <w:r w:rsidRPr="00CB771A">
          <w:rPr>
            <w:lang w:eastAsia="zh-CN"/>
          </w:rPr>
          <w:t>A-</w:t>
        </w:r>
        <w:r>
          <w:rPr>
            <w:lang w:eastAsia="zh-CN"/>
          </w:rPr>
          <w:t>11</w:t>
        </w:r>
        <w:r w:rsidRPr="00CB771A">
          <w:rPr>
            <w:lang w:eastAsia="zh-CN"/>
          </w:rPr>
          <w:t>A</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9C6DEC" w:rsidRPr="006312BD" w14:paraId="566BF484" w14:textId="77777777" w:rsidTr="00A512D6">
        <w:trPr>
          <w:ins w:id="881" w:author="Mohammad ABDI ABYANEH" w:date="2024-11-25T10:26: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77E9D00" w14:textId="77777777" w:rsidR="009C6DEC" w:rsidRPr="006312BD" w:rsidRDefault="009C6DEC" w:rsidP="00A512D6">
            <w:pPr>
              <w:spacing w:after="0"/>
              <w:jc w:val="center"/>
              <w:rPr>
                <w:ins w:id="882" w:author="Mohammad ABDI ABYANEH" w:date="2024-11-25T10:26:00Z"/>
                <w:rFonts w:ascii="Arial" w:hAnsi="Arial" w:cs="Arial"/>
                <w:b/>
                <w:bCs/>
                <w:color w:val="000000"/>
                <w:sz w:val="16"/>
                <w:szCs w:val="16"/>
                <w:lang w:val="fi-FI" w:eastAsia="fi-FI"/>
              </w:rPr>
            </w:pPr>
            <w:ins w:id="883" w:author="Mohammad ABDI ABYANEH" w:date="2024-11-25T10:26: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0F59D8F4" w14:textId="77777777" w:rsidR="009C6DEC" w:rsidRPr="006312BD" w:rsidRDefault="009C6DEC" w:rsidP="00A512D6">
            <w:pPr>
              <w:spacing w:after="0"/>
              <w:jc w:val="center"/>
              <w:rPr>
                <w:ins w:id="884" w:author="Mohammad ABDI ABYANEH" w:date="2024-11-25T10:26:00Z"/>
                <w:rFonts w:ascii="Arial" w:hAnsi="Arial" w:cs="Arial"/>
                <w:b/>
                <w:bCs/>
                <w:color w:val="000000"/>
                <w:sz w:val="16"/>
                <w:szCs w:val="16"/>
                <w:lang w:val="fi-FI" w:eastAsia="fi-FI"/>
              </w:rPr>
            </w:pPr>
            <w:ins w:id="885" w:author="Mohammad ABDI ABYANEH" w:date="2024-11-25T10:26:00Z">
              <w:r w:rsidRPr="006312BD">
                <w:rPr>
                  <w:rFonts w:ascii="Arial" w:hAnsi="Arial" w:cs="Arial"/>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4E4B4DA" w14:textId="77777777" w:rsidR="009C6DEC" w:rsidRPr="006312BD" w:rsidRDefault="009C6DEC" w:rsidP="00A512D6">
            <w:pPr>
              <w:spacing w:after="0"/>
              <w:jc w:val="center"/>
              <w:rPr>
                <w:ins w:id="886" w:author="Mohammad ABDI ABYANEH" w:date="2024-11-25T10:26:00Z"/>
                <w:rFonts w:ascii="Arial" w:hAnsi="Arial" w:cs="Arial"/>
                <w:b/>
                <w:bCs/>
                <w:color w:val="000000"/>
                <w:sz w:val="16"/>
                <w:szCs w:val="16"/>
                <w:lang w:val="fi-FI" w:eastAsia="fi-FI"/>
              </w:rPr>
            </w:pPr>
            <w:ins w:id="887" w:author="Mohammad ABDI ABYANEH" w:date="2024-11-25T10:26:00Z">
              <w:r w:rsidRPr="006312BD">
                <w:rPr>
                  <w:rFonts w:ascii="Arial" w:hAnsi="Arial" w:cs="Arial"/>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4FAC91D" w14:textId="77777777" w:rsidR="009C6DEC" w:rsidRPr="006312BD" w:rsidRDefault="009C6DEC" w:rsidP="00A512D6">
            <w:pPr>
              <w:spacing w:after="0"/>
              <w:jc w:val="center"/>
              <w:rPr>
                <w:ins w:id="888" w:author="Mohammad ABDI ABYANEH" w:date="2024-11-25T10:26:00Z"/>
                <w:rFonts w:ascii="Arial" w:hAnsi="Arial" w:cs="Arial"/>
                <w:b/>
                <w:bCs/>
                <w:color w:val="000000"/>
                <w:sz w:val="16"/>
                <w:szCs w:val="16"/>
                <w:lang w:val="fi-FI" w:eastAsia="fi-FI"/>
              </w:rPr>
            </w:pPr>
            <w:ins w:id="889" w:author="Mohammad ABDI ABYANEH" w:date="2024-11-25T10:26:00Z">
              <w:r w:rsidRPr="006312BD">
                <w:rPr>
                  <w:rFonts w:ascii="Arial" w:hAnsi="Arial" w:cs="Arial"/>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34024709" w14:textId="77777777" w:rsidR="009C6DEC" w:rsidRPr="006312BD" w:rsidRDefault="009C6DEC" w:rsidP="00A512D6">
            <w:pPr>
              <w:spacing w:after="0"/>
              <w:jc w:val="center"/>
              <w:rPr>
                <w:ins w:id="890" w:author="Mohammad ABDI ABYANEH" w:date="2024-11-25T10:26:00Z"/>
                <w:rFonts w:ascii="Arial" w:hAnsi="Arial" w:cs="Arial"/>
                <w:b/>
                <w:bCs/>
                <w:color w:val="000000"/>
                <w:sz w:val="16"/>
                <w:szCs w:val="16"/>
                <w:lang w:val="fi-FI" w:eastAsia="fi-FI"/>
              </w:rPr>
            </w:pPr>
            <w:ins w:id="891" w:author="Mohammad ABDI ABYANEH" w:date="2024-11-25T10:26:00Z">
              <w:r w:rsidRPr="006312BD">
                <w:rPr>
                  <w:rFonts w:ascii="Arial" w:hAnsi="Arial" w:cs="Arial"/>
                  <w:b/>
                  <w:bCs/>
                  <w:color w:val="000000"/>
                  <w:sz w:val="16"/>
                  <w:szCs w:val="16"/>
                  <w:lang w:val="fi-FI" w:eastAsia="fi-FI"/>
                </w:rPr>
                <w:t>fy_high</w:t>
              </w:r>
            </w:ins>
          </w:p>
        </w:tc>
      </w:tr>
      <w:tr w:rsidR="009C6DEC" w:rsidRPr="006312BD" w14:paraId="25046515" w14:textId="77777777" w:rsidTr="00A512D6">
        <w:trPr>
          <w:ins w:id="892"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6905A67" w14:textId="77777777" w:rsidR="009C6DEC" w:rsidRPr="002272EA" w:rsidRDefault="009C6DEC" w:rsidP="00A512D6">
            <w:pPr>
              <w:spacing w:after="0"/>
              <w:rPr>
                <w:ins w:id="893" w:author="Mohammad ABDI ABYANEH" w:date="2024-11-25T10:26:00Z"/>
                <w:rFonts w:asciiTheme="minorBidi" w:hAnsiTheme="minorBidi" w:cstheme="minorBidi"/>
                <w:color w:val="000000"/>
                <w:sz w:val="16"/>
                <w:szCs w:val="16"/>
                <w:lang w:val="fi-FI" w:eastAsia="fi-FI"/>
              </w:rPr>
            </w:pPr>
            <w:ins w:id="894" w:author="Mohammad ABDI ABYANEH" w:date="2024-11-25T10:26: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6AE8CADA" w14:textId="77777777" w:rsidR="009C6DEC" w:rsidRPr="002272EA" w:rsidRDefault="009C6DEC" w:rsidP="00A512D6">
            <w:pPr>
              <w:spacing w:after="0"/>
              <w:jc w:val="center"/>
              <w:rPr>
                <w:ins w:id="895" w:author="Mohammad ABDI ABYANEH" w:date="2024-11-25T10:26:00Z"/>
                <w:rFonts w:asciiTheme="minorBidi" w:hAnsiTheme="minorBidi" w:cstheme="minorBidi"/>
                <w:color w:val="000000"/>
                <w:sz w:val="16"/>
                <w:szCs w:val="16"/>
                <w:lang w:val="fi-FI" w:eastAsia="fi-FI"/>
              </w:rPr>
            </w:pPr>
            <w:ins w:id="896" w:author="Mohammad ABDI ABYANEH" w:date="2024-11-25T10:26:00Z">
              <w:r>
                <w:rPr>
                  <w:rFonts w:asciiTheme="minorBidi" w:hAnsiTheme="minorBidi" w:cstheme="minorBidi"/>
                  <w:color w:val="000000"/>
                  <w:sz w:val="16"/>
                  <w:szCs w:val="16"/>
                  <w:lang w:val="fi-FI"/>
                </w:rPr>
                <w:t>880</w:t>
              </w:r>
            </w:ins>
          </w:p>
        </w:tc>
        <w:tc>
          <w:tcPr>
            <w:tcW w:w="885" w:type="pct"/>
            <w:tcBorders>
              <w:top w:val="nil"/>
              <w:left w:val="nil"/>
              <w:bottom w:val="single" w:sz="8" w:space="0" w:color="auto"/>
              <w:right w:val="single" w:sz="8" w:space="0" w:color="auto"/>
            </w:tcBorders>
            <w:shd w:val="clear" w:color="auto" w:fill="auto"/>
            <w:hideMark/>
          </w:tcPr>
          <w:p w14:paraId="7FBAF830" w14:textId="77777777" w:rsidR="009C6DEC" w:rsidRPr="002272EA" w:rsidRDefault="009C6DEC" w:rsidP="00A512D6">
            <w:pPr>
              <w:spacing w:after="0"/>
              <w:jc w:val="center"/>
              <w:rPr>
                <w:ins w:id="897" w:author="Mohammad ABDI ABYANEH" w:date="2024-11-25T10:26:00Z"/>
                <w:rFonts w:asciiTheme="minorBidi" w:hAnsiTheme="minorBidi" w:cstheme="minorBidi"/>
                <w:color w:val="000000"/>
                <w:sz w:val="16"/>
                <w:szCs w:val="16"/>
                <w:lang w:val="fi-FI" w:eastAsia="fi-FI"/>
              </w:rPr>
            </w:pPr>
            <w:ins w:id="898" w:author="Mohammad ABDI ABYANEH" w:date="2024-11-25T10:26:00Z">
              <w:r>
                <w:rPr>
                  <w:rFonts w:asciiTheme="minorBidi" w:hAnsiTheme="minorBidi" w:cstheme="minorBidi"/>
                  <w:color w:val="000000"/>
                  <w:sz w:val="16"/>
                  <w:szCs w:val="16"/>
                  <w:lang w:val="fi-FI"/>
                </w:rPr>
                <w:t>915</w:t>
              </w:r>
            </w:ins>
          </w:p>
        </w:tc>
        <w:tc>
          <w:tcPr>
            <w:tcW w:w="958" w:type="pct"/>
            <w:tcBorders>
              <w:top w:val="nil"/>
              <w:left w:val="nil"/>
              <w:bottom w:val="single" w:sz="8" w:space="0" w:color="auto"/>
              <w:right w:val="single" w:sz="8" w:space="0" w:color="auto"/>
            </w:tcBorders>
            <w:shd w:val="clear" w:color="auto" w:fill="auto"/>
            <w:hideMark/>
          </w:tcPr>
          <w:p w14:paraId="42D05853" w14:textId="77777777" w:rsidR="009C6DEC" w:rsidRPr="002272EA" w:rsidRDefault="009C6DEC" w:rsidP="00A512D6">
            <w:pPr>
              <w:spacing w:after="0"/>
              <w:jc w:val="center"/>
              <w:rPr>
                <w:ins w:id="899" w:author="Mohammad ABDI ABYANEH" w:date="2024-11-25T10:26:00Z"/>
                <w:rFonts w:asciiTheme="minorBidi" w:hAnsiTheme="minorBidi" w:cstheme="minorBidi"/>
                <w:color w:val="000000"/>
                <w:sz w:val="16"/>
                <w:szCs w:val="16"/>
                <w:lang w:val="fi-FI" w:eastAsia="fi-FI"/>
              </w:rPr>
            </w:pPr>
            <w:ins w:id="900" w:author="Mohammad ABDI ABYANEH" w:date="2024-11-25T10:26:00Z">
              <w:r>
                <w:rPr>
                  <w:rFonts w:asciiTheme="minorBidi" w:hAnsiTheme="minorBidi" w:cstheme="minorBidi"/>
                  <w:color w:val="000000"/>
                  <w:sz w:val="16"/>
                  <w:szCs w:val="16"/>
                  <w:lang w:val="fi-FI"/>
                </w:rPr>
                <w:t>1427.9</w:t>
              </w:r>
            </w:ins>
          </w:p>
        </w:tc>
        <w:tc>
          <w:tcPr>
            <w:tcW w:w="806" w:type="pct"/>
            <w:tcBorders>
              <w:top w:val="nil"/>
              <w:left w:val="nil"/>
              <w:bottom w:val="single" w:sz="8" w:space="0" w:color="auto"/>
              <w:right w:val="single" w:sz="8" w:space="0" w:color="auto"/>
            </w:tcBorders>
            <w:shd w:val="clear" w:color="auto" w:fill="auto"/>
            <w:hideMark/>
          </w:tcPr>
          <w:p w14:paraId="4DD950FA" w14:textId="77777777" w:rsidR="009C6DEC" w:rsidRPr="002272EA" w:rsidRDefault="009C6DEC" w:rsidP="00A512D6">
            <w:pPr>
              <w:spacing w:after="0"/>
              <w:jc w:val="center"/>
              <w:rPr>
                <w:ins w:id="901" w:author="Mohammad ABDI ABYANEH" w:date="2024-11-25T10:26:00Z"/>
                <w:rFonts w:asciiTheme="minorBidi" w:hAnsiTheme="minorBidi" w:cstheme="minorBidi"/>
                <w:color w:val="000000"/>
                <w:sz w:val="16"/>
                <w:szCs w:val="16"/>
                <w:lang w:val="fi-FI" w:eastAsia="fi-FI"/>
              </w:rPr>
            </w:pPr>
            <w:ins w:id="902" w:author="Mohammad ABDI ABYANEH" w:date="2024-11-25T10:26:00Z">
              <w:r>
                <w:rPr>
                  <w:rFonts w:asciiTheme="minorBidi" w:hAnsiTheme="minorBidi" w:cstheme="minorBidi"/>
                  <w:color w:val="000000"/>
                  <w:sz w:val="16"/>
                  <w:szCs w:val="16"/>
                  <w:lang w:val="fi-FI"/>
                </w:rPr>
                <w:t>1447.9</w:t>
              </w:r>
            </w:ins>
          </w:p>
        </w:tc>
      </w:tr>
      <w:tr w:rsidR="009C6DEC" w:rsidRPr="006312BD" w14:paraId="07A57BC2" w14:textId="77777777" w:rsidTr="00A512D6">
        <w:trPr>
          <w:ins w:id="903"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4A69D70" w14:textId="77777777" w:rsidR="009C6DEC" w:rsidRPr="002272EA" w:rsidRDefault="009C6DEC" w:rsidP="00A512D6">
            <w:pPr>
              <w:spacing w:after="0"/>
              <w:rPr>
                <w:ins w:id="904" w:author="Mohammad ABDI ABYANEH" w:date="2024-11-25T10:26:00Z"/>
                <w:rFonts w:asciiTheme="minorBidi" w:hAnsiTheme="minorBidi" w:cstheme="minorBidi"/>
                <w:color w:val="000000"/>
                <w:sz w:val="16"/>
                <w:szCs w:val="16"/>
                <w:lang w:val="en-US" w:eastAsia="fi-FI"/>
              </w:rPr>
            </w:pPr>
            <w:ins w:id="905" w:author="Mohammad ABDI ABYANEH" w:date="2024-11-25T10:26: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6F29E1D" w14:textId="77777777" w:rsidR="009C6DEC" w:rsidRPr="002272EA" w:rsidRDefault="009C6DEC" w:rsidP="00A512D6">
            <w:pPr>
              <w:spacing w:after="0"/>
              <w:jc w:val="center"/>
              <w:rPr>
                <w:ins w:id="906" w:author="Mohammad ABDI ABYANEH" w:date="2024-11-25T10:26:00Z"/>
                <w:rFonts w:asciiTheme="minorBidi" w:hAnsiTheme="minorBidi" w:cstheme="minorBidi"/>
                <w:color w:val="000000"/>
                <w:sz w:val="16"/>
                <w:szCs w:val="16"/>
                <w:lang w:val="fi-FI" w:eastAsia="fi-FI"/>
              </w:rPr>
            </w:pPr>
            <w:ins w:id="907" w:author="Mohammad ABDI ABYANEH" w:date="2024-11-25T10:26:00Z">
              <w:r w:rsidRPr="002272EA">
                <w:rPr>
                  <w:rFonts w:asciiTheme="minorBidi" w:hAnsiTheme="minorBidi" w:cstheme="minorBidi"/>
                  <w:color w:val="000000"/>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54A8A2DD" w14:textId="77777777" w:rsidR="009C6DEC" w:rsidRPr="002272EA" w:rsidRDefault="009C6DEC" w:rsidP="00A512D6">
            <w:pPr>
              <w:spacing w:after="0"/>
              <w:jc w:val="center"/>
              <w:rPr>
                <w:ins w:id="908" w:author="Mohammad ABDI ABYANEH" w:date="2024-11-25T10:26:00Z"/>
                <w:rFonts w:asciiTheme="minorBidi" w:hAnsiTheme="minorBidi" w:cstheme="minorBidi"/>
                <w:color w:val="000000"/>
                <w:sz w:val="16"/>
                <w:szCs w:val="16"/>
                <w:lang w:val="fi-FI" w:eastAsia="fi-FI"/>
              </w:rPr>
            </w:pPr>
            <w:ins w:id="909" w:author="Mohammad ABDI ABYANEH" w:date="2024-11-25T10:26:00Z">
              <w:r w:rsidRPr="002272EA">
                <w:rPr>
                  <w:rFonts w:asciiTheme="minorBidi" w:hAnsiTheme="minorBidi" w:cstheme="minorBidi"/>
                  <w:color w:val="000000"/>
                  <w:sz w:val="16"/>
                  <w:szCs w:val="16"/>
                </w:rPr>
                <w:t>|fy_low – fx_high|</w:t>
              </w:r>
            </w:ins>
          </w:p>
        </w:tc>
        <w:tc>
          <w:tcPr>
            <w:tcW w:w="958" w:type="pct"/>
            <w:tcBorders>
              <w:top w:val="nil"/>
              <w:left w:val="nil"/>
              <w:bottom w:val="single" w:sz="8" w:space="0" w:color="auto"/>
              <w:right w:val="single" w:sz="8" w:space="0" w:color="auto"/>
            </w:tcBorders>
            <w:shd w:val="clear" w:color="auto" w:fill="auto"/>
            <w:vAlign w:val="bottom"/>
            <w:hideMark/>
          </w:tcPr>
          <w:p w14:paraId="647CDA84" w14:textId="77777777" w:rsidR="009C6DEC" w:rsidRPr="002272EA" w:rsidRDefault="009C6DEC" w:rsidP="00A512D6">
            <w:pPr>
              <w:spacing w:after="0"/>
              <w:jc w:val="center"/>
              <w:rPr>
                <w:ins w:id="910" w:author="Mohammad ABDI ABYANEH" w:date="2024-11-25T10:26:00Z"/>
                <w:rFonts w:asciiTheme="minorBidi" w:hAnsiTheme="minorBidi" w:cstheme="minorBidi"/>
                <w:color w:val="000000"/>
                <w:sz w:val="16"/>
                <w:szCs w:val="16"/>
                <w:lang w:val="fi-FI" w:eastAsia="fi-FI"/>
              </w:rPr>
            </w:pPr>
            <w:ins w:id="911" w:author="Mohammad ABDI ABYANEH" w:date="2024-11-25T10:26:00Z">
              <w:r w:rsidRPr="002272EA">
                <w:rPr>
                  <w:rFonts w:asciiTheme="minorBidi" w:hAnsiTheme="minorBidi" w:cstheme="minorBidi"/>
                  <w:color w:val="000000"/>
                  <w:sz w:val="16"/>
                  <w:szCs w:val="16"/>
                </w:rPr>
                <w:t>|fy_low + fx_low|</w:t>
              </w:r>
            </w:ins>
          </w:p>
        </w:tc>
        <w:tc>
          <w:tcPr>
            <w:tcW w:w="806" w:type="pct"/>
            <w:tcBorders>
              <w:top w:val="nil"/>
              <w:left w:val="nil"/>
              <w:bottom w:val="single" w:sz="8" w:space="0" w:color="auto"/>
              <w:right w:val="single" w:sz="8" w:space="0" w:color="auto"/>
            </w:tcBorders>
            <w:shd w:val="clear" w:color="auto" w:fill="auto"/>
            <w:vAlign w:val="bottom"/>
            <w:hideMark/>
          </w:tcPr>
          <w:p w14:paraId="24D7D8D0" w14:textId="77777777" w:rsidR="009C6DEC" w:rsidRPr="002272EA" w:rsidRDefault="009C6DEC" w:rsidP="00A512D6">
            <w:pPr>
              <w:spacing w:after="0"/>
              <w:jc w:val="center"/>
              <w:rPr>
                <w:ins w:id="912" w:author="Mohammad ABDI ABYANEH" w:date="2024-11-25T10:26:00Z"/>
                <w:rFonts w:asciiTheme="minorBidi" w:hAnsiTheme="minorBidi" w:cstheme="minorBidi"/>
                <w:color w:val="000000"/>
                <w:sz w:val="16"/>
                <w:szCs w:val="16"/>
                <w:lang w:val="fi-FI" w:eastAsia="fi-FI"/>
              </w:rPr>
            </w:pPr>
            <w:ins w:id="913" w:author="Mohammad ABDI ABYANEH" w:date="2024-11-25T10:26:00Z">
              <w:r w:rsidRPr="002272EA">
                <w:rPr>
                  <w:rFonts w:asciiTheme="minorBidi" w:hAnsiTheme="minorBidi" w:cstheme="minorBidi"/>
                  <w:color w:val="000000"/>
                  <w:sz w:val="16"/>
                  <w:szCs w:val="16"/>
                </w:rPr>
                <w:t>|fy_high + fx_high|</w:t>
              </w:r>
            </w:ins>
          </w:p>
        </w:tc>
      </w:tr>
      <w:tr w:rsidR="009C6DEC" w:rsidRPr="006312BD" w14:paraId="0AE6C41D" w14:textId="77777777" w:rsidTr="00A512D6">
        <w:trPr>
          <w:ins w:id="914"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2896CEF" w14:textId="77777777" w:rsidR="009C6DEC" w:rsidRPr="002272EA" w:rsidRDefault="009C6DEC" w:rsidP="00A512D6">
            <w:pPr>
              <w:spacing w:after="0"/>
              <w:rPr>
                <w:ins w:id="915" w:author="Mohammad ABDI ABYANEH" w:date="2024-11-25T10:26:00Z"/>
                <w:rFonts w:asciiTheme="minorBidi" w:hAnsiTheme="minorBidi" w:cstheme="minorBidi"/>
                <w:color w:val="000000"/>
                <w:sz w:val="16"/>
                <w:szCs w:val="16"/>
                <w:lang w:val="fi-FI" w:eastAsia="fi-FI"/>
              </w:rPr>
            </w:pPr>
            <w:ins w:id="916" w:author="Mohammad ABDI ABYANEH" w:date="2024-11-25T10:26: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D24F427" w14:textId="77777777" w:rsidR="009C6DEC" w:rsidRPr="002272EA" w:rsidRDefault="009C6DEC" w:rsidP="00A512D6">
            <w:pPr>
              <w:spacing w:after="0"/>
              <w:jc w:val="center"/>
              <w:rPr>
                <w:ins w:id="917" w:author="Mohammad ABDI ABYANEH" w:date="2024-11-25T10:26:00Z"/>
                <w:rFonts w:asciiTheme="minorBidi" w:hAnsiTheme="minorBidi" w:cstheme="minorBidi"/>
                <w:bCs/>
                <w:color w:val="000000"/>
                <w:sz w:val="16"/>
                <w:szCs w:val="16"/>
                <w:lang w:val="fi-FI" w:eastAsia="fi-FI"/>
              </w:rPr>
            </w:pPr>
            <w:ins w:id="918" w:author="Mohammad ABDI ABYANEH" w:date="2024-11-25T10:26:00Z">
              <w:r>
                <w:rPr>
                  <w:rFonts w:asciiTheme="minorBidi" w:hAnsiTheme="minorBidi" w:cstheme="minorBidi"/>
                  <w:bCs/>
                  <w:color w:val="000000"/>
                  <w:sz w:val="16"/>
                  <w:szCs w:val="16"/>
                  <w:lang w:val="fi-FI"/>
                </w:rPr>
                <w:t>567.9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DB7423A" w14:textId="77777777" w:rsidR="009C6DEC" w:rsidRPr="002272EA" w:rsidRDefault="009C6DEC" w:rsidP="00A512D6">
            <w:pPr>
              <w:spacing w:after="0"/>
              <w:jc w:val="center"/>
              <w:rPr>
                <w:ins w:id="919" w:author="Mohammad ABDI ABYANEH" w:date="2024-11-25T10:26:00Z"/>
                <w:rFonts w:asciiTheme="minorBidi" w:hAnsiTheme="minorBidi" w:cstheme="minorBidi"/>
                <w:bCs/>
                <w:color w:val="000000"/>
                <w:sz w:val="16"/>
                <w:szCs w:val="16"/>
                <w:lang w:val="fi-FI" w:eastAsia="fi-FI"/>
              </w:rPr>
            </w:pPr>
            <w:ins w:id="920" w:author="Mohammad ABDI ABYANEH" w:date="2024-11-25T10:26:00Z">
              <w:r>
                <w:rPr>
                  <w:rFonts w:asciiTheme="minorBidi" w:hAnsiTheme="minorBidi" w:cstheme="minorBidi"/>
                  <w:bCs/>
                  <w:color w:val="000000"/>
                  <w:sz w:val="16"/>
                  <w:szCs w:val="16"/>
                  <w:lang w:val="fi-FI"/>
                </w:rPr>
                <w:t>512.9</w:t>
              </w:r>
            </w:ins>
          </w:p>
        </w:tc>
        <w:tc>
          <w:tcPr>
            <w:tcW w:w="958" w:type="pct"/>
            <w:tcBorders>
              <w:top w:val="nil"/>
              <w:left w:val="nil"/>
              <w:bottom w:val="single" w:sz="8" w:space="0" w:color="auto"/>
              <w:right w:val="nil"/>
            </w:tcBorders>
            <w:shd w:val="clear" w:color="auto" w:fill="auto"/>
            <w:vAlign w:val="bottom"/>
            <w:hideMark/>
          </w:tcPr>
          <w:p w14:paraId="6A747E8A" w14:textId="77777777" w:rsidR="009C6DEC" w:rsidRPr="002272EA" w:rsidRDefault="009C6DEC" w:rsidP="00A512D6">
            <w:pPr>
              <w:spacing w:after="0"/>
              <w:jc w:val="center"/>
              <w:rPr>
                <w:ins w:id="921" w:author="Mohammad ABDI ABYANEH" w:date="2024-11-25T10:26:00Z"/>
                <w:rFonts w:asciiTheme="minorBidi" w:hAnsiTheme="minorBidi" w:cstheme="minorBidi"/>
                <w:bCs/>
                <w:color w:val="000000"/>
                <w:sz w:val="16"/>
                <w:szCs w:val="16"/>
                <w:lang w:val="fi-FI" w:eastAsia="fi-FI"/>
              </w:rPr>
            </w:pPr>
            <w:ins w:id="922" w:author="Mohammad ABDI ABYANEH" w:date="2024-11-25T10:26:00Z">
              <w:r w:rsidRPr="002272EA">
                <w:rPr>
                  <w:rFonts w:asciiTheme="minorBidi" w:hAnsiTheme="minorBidi" w:cstheme="minorBidi"/>
                  <w:color w:val="000000"/>
                  <w:sz w:val="16"/>
                  <w:szCs w:val="16"/>
                </w:rPr>
                <w:t>2</w:t>
              </w:r>
              <w:r>
                <w:rPr>
                  <w:rFonts w:asciiTheme="minorBidi" w:hAnsiTheme="minorBidi" w:cstheme="minorBidi"/>
                  <w:color w:val="000000"/>
                  <w:sz w:val="16"/>
                  <w:szCs w:val="16"/>
                </w:rPr>
                <w:t>307.9</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275B50" w14:textId="77777777" w:rsidR="009C6DEC" w:rsidRPr="002272EA" w:rsidRDefault="009C6DEC" w:rsidP="00A512D6">
            <w:pPr>
              <w:spacing w:after="0"/>
              <w:jc w:val="center"/>
              <w:rPr>
                <w:ins w:id="923" w:author="Mohammad ABDI ABYANEH" w:date="2024-11-25T10:26:00Z"/>
                <w:rFonts w:asciiTheme="minorBidi" w:hAnsiTheme="minorBidi" w:cstheme="minorBidi"/>
                <w:bCs/>
                <w:color w:val="000000"/>
                <w:sz w:val="16"/>
                <w:szCs w:val="16"/>
                <w:lang w:val="fi-FI" w:eastAsia="fi-FI"/>
              </w:rPr>
            </w:pPr>
            <w:ins w:id="924" w:author="Mohammad ABDI ABYANEH" w:date="2024-11-25T10:26:00Z">
              <w:r w:rsidRPr="002272EA">
                <w:rPr>
                  <w:rFonts w:asciiTheme="minorBidi" w:hAnsiTheme="minorBidi" w:cstheme="minorBidi"/>
                  <w:color w:val="000000"/>
                  <w:sz w:val="16"/>
                  <w:szCs w:val="16"/>
                </w:rPr>
                <w:t>2</w:t>
              </w:r>
              <w:r>
                <w:rPr>
                  <w:rFonts w:asciiTheme="minorBidi" w:hAnsiTheme="minorBidi" w:cstheme="minorBidi"/>
                  <w:color w:val="000000"/>
                  <w:sz w:val="16"/>
                  <w:szCs w:val="16"/>
                </w:rPr>
                <w:t>362.9</w:t>
              </w:r>
            </w:ins>
          </w:p>
        </w:tc>
      </w:tr>
      <w:tr w:rsidR="009C6DEC" w:rsidRPr="006312BD" w14:paraId="069FA626" w14:textId="77777777" w:rsidTr="00A512D6">
        <w:trPr>
          <w:ins w:id="925"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1FE3AEA" w14:textId="77777777" w:rsidR="009C6DEC" w:rsidRPr="002272EA" w:rsidRDefault="009C6DEC" w:rsidP="00A512D6">
            <w:pPr>
              <w:spacing w:after="0"/>
              <w:rPr>
                <w:ins w:id="926" w:author="Mohammad ABDI ABYANEH" w:date="2024-11-25T10:26:00Z"/>
                <w:rFonts w:asciiTheme="minorBidi" w:hAnsiTheme="minorBidi" w:cstheme="minorBidi"/>
                <w:color w:val="000000"/>
                <w:sz w:val="16"/>
                <w:szCs w:val="16"/>
                <w:lang w:val="en-US" w:eastAsia="fi-FI"/>
              </w:rPr>
            </w:pPr>
            <w:ins w:id="927" w:author="Mohammad ABDI ABYANEH" w:date="2024-11-25T10:26: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1270D8F" w14:textId="77777777" w:rsidR="009C6DEC" w:rsidRPr="002272EA" w:rsidRDefault="009C6DEC" w:rsidP="00A512D6">
            <w:pPr>
              <w:spacing w:after="0"/>
              <w:jc w:val="center"/>
              <w:rPr>
                <w:ins w:id="928" w:author="Mohammad ABDI ABYANEH" w:date="2024-11-25T10:26:00Z"/>
                <w:rFonts w:asciiTheme="minorBidi" w:hAnsiTheme="minorBidi" w:cstheme="minorBidi"/>
                <w:color w:val="000000"/>
                <w:sz w:val="16"/>
                <w:szCs w:val="16"/>
                <w:lang w:val="fi-FI" w:eastAsia="fi-FI"/>
              </w:rPr>
            </w:pPr>
            <w:ins w:id="929" w:author="Mohammad ABDI ABYANEH" w:date="2024-11-25T10:26:00Z">
              <w:r w:rsidRPr="002272EA">
                <w:rPr>
                  <w:rFonts w:asciiTheme="minorBidi" w:hAnsiTheme="minorBidi" w:cstheme="minorBidi"/>
                  <w:color w:val="000000"/>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723FE5A9" w14:textId="77777777" w:rsidR="009C6DEC" w:rsidRPr="002272EA" w:rsidRDefault="009C6DEC" w:rsidP="00A512D6">
            <w:pPr>
              <w:spacing w:after="0"/>
              <w:jc w:val="center"/>
              <w:rPr>
                <w:ins w:id="930" w:author="Mohammad ABDI ABYANEH" w:date="2024-11-25T10:26:00Z"/>
                <w:rFonts w:asciiTheme="minorBidi" w:hAnsiTheme="minorBidi" w:cstheme="minorBidi"/>
                <w:color w:val="000000"/>
                <w:sz w:val="16"/>
                <w:szCs w:val="16"/>
                <w:lang w:val="fi-FI" w:eastAsia="fi-FI"/>
              </w:rPr>
            </w:pPr>
            <w:ins w:id="931" w:author="Mohammad ABDI ABYANEH" w:date="2024-11-25T10:26:00Z">
              <w:r w:rsidRPr="002272EA">
                <w:rPr>
                  <w:rFonts w:asciiTheme="minorBidi" w:hAnsiTheme="minorBidi" w:cstheme="minorBidi"/>
                  <w:color w:val="000000"/>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185A85E0" w14:textId="77777777" w:rsidR="009C6DEC" w:rsidRPr="002272EA" w:rsidRDefault="009C6DEC" w:rsidP="00A512D6">
            <w:pPr>
              <w:spacing w:after="0"/>
              <w:jc w:val="center"/>
              <w:rPr>
                <w:ins w:id="932" w:author="Mohammad ABDI ABYANEH" w:date="2024-11-25T10:26:00Z"/>
                <w:rFonts w:asciiTheme="minorBidi" w:hAnsiTheme="minorBidi" w:cstheme="minorBidi"/>
                <w:color w:val="000000"/>
                <w:sz w:val="16"/>
                <w:szCs w:val="16"/>
                <w:lang w:val="fi-FI" w:eastAsia="fi-FI"/>
              </w:rPr>
            </w:pPr>
            <w:ins w:id="933" w:author="Mohammad ABDI ABYANEH" w:date="2024-11-25T10:26:00Z">
              <w:r w:rsidRPr="002272EA">
                <w:rPr>
                  <w:rFonts w:asciiTheme="minorBidi" w:hAnsiTheme="minorBidi" w:cstheme="minorBidi"/>
                  <w:color w:val="000000"/>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63CE910E" w14:textId="77777777" w:rsidR="009C6DEC" w:rsidRPr="002272EA" w:rsidRDefault="009C6DEC" w:rsidP="00A512D6">
            <w:pPr>
              <w:spacing w:after="0"/>
              <w:jc w:val="center"/>
              <w:rPr>
                <w:ins w:id="934" w:author="Mohammad ABDI ABYANEH" w:date="2024-11-25T10:26:00Z"/>
                <w:rFonts w:asciiTheme="minorBidi" w:hAnsiTheme="minorBidi" w:cstheme="minorBidi"/>
                <w:color w:val="000000"/>
                <w:sz w:val="16"/>
                <w:szCs w:val="16"/>
                <w:lang w:val="fi-FI" w:eastAsia="fi-FI"/>
              </w:rPr>
            </w:pPr>
            <w:ins w:id="935" w:author="Mohammad ABDI ABYANEH" w:date="2024-11-25T10:26:00Z">
              <w:r w:rsidRPr="002272EA">
                <w:rPr>
                  <w:rFonts w:asciiTheme="minorBidi" w:hAnsiTheme="minorBidi" w:cstheme="minorBidi"/>
                  <w:color w:val="000000"/>
                  <w:sz w:val="16"/>
                  <w:szCs w:val="16"/>
                </w:rPr>
                <w:t>|2*fy_high – fx_low|</w:t>
              </w:r>
            </w:ins>
          </w:p>
        </w:tc>
      </w:tr>
      <w:tr w:rsidR="009C6DEC" w:rsidRPr="006312BD" w14:paraId="5D358335" w14:textId="77777777" w:rsidTr="00A512D6">
        <w:trPr>
          <w:ins w:id="936"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5B5AE09" w14:textId="77777777" w:rsidR="009C6DEC" w:rsidRPr="002272EA" w:rsidRDefault="009C6DEC" w:rsidP="00A512D6">
            <w:pPr>
              <w:spacing w:after="0"/>
              <w:rPr>
                <w:ins w:id="937" w:author="Mohammad ABDI ABYANEH" w:date="2024-11-25T10:26:00Z"/>
                <w:rFonts w:asciiTheme="minorBidi" w:hAnsiTheme="minorBidi" w:cstheme="minorBidi"/>
                <w:color w:val="000000"/>
                <w:sz w:val="16"/>
                <w:szCs w:val="16"/>
                <w:lang w:val="fi-FI" w:eastAsia="fi-FI"/>
              </w:rPr>
            </w:pPr>
            <w:ins w:id="938" w:author="Mohammad ABDI ABYANEH" w:date="2024-11-25T10:26: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5E26BE2" w14:textId="77777777" w:rsidR="009C6DEC" w:rsidRPr="002272EA" w:rsidRDefault="009C6DEC" w:rsidP="00A512D6">
            <w:pPr>
              <w:spacing w:after="0"/>
              <w:jc w:val="center"/>
              <w:rPr>
                <w:ins w:id="939" w:author="Mohammad ABDI ABYANEH" w:date="2024-11-25T10:26:00Z"/>
                <w:rFonts w:asciiTheme="minorBidi" w:hAnsiTheme="minorBidi" w:cstheme="minorBidi"/>
                <w:bCs/>
                <w:color w:val="000000"/>
                <w:sz w:val="16"/>
                <w:szCs w:val="16"/>
                <w:lang w:val="fi-FI" w:eastAsia="fi-FI"/>
              </w:rPr>
            </w:pPr>
            <w:ins w:id="940" w:author="Mohammad ABDI ABYANEH" w:date="2024-11-25T10:26:00Z">
              <w:r w:rsidRPr="002272EA">
                <w:rPr>
                  <w:rFonts w:asciiTheme="minorBidi" w:hAnsiTheme="minorBidi" w:cstheme="minorBidi"/>
                  <w:color w:val="000000"/>
                  <w:sz w:val="16"/>
                  <w:szCs w:val="16"/>
                </w:rPr>
                <w:t>3</w:t>
              </w:r>
              <w:r>
                <w:rPr>
                  <w:rFonts w:asciiTheme="minorBidi" w:hAnsiTheme="minorBidi" w:cstheme="minorBidi"/>
                  <w:color w:val="000000"/>
                  <w:sz w:val="16"/>
                  <w:szCs w:val="16"/>
                </w:rPr>
                <w:t>12.1</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51840F" w14:textId="77777777" w:rsidR="009C6DEC" w:rsidRPr="002272EA" w:rsidRDefault="009C6DEC" w:rsidP="00A512D6">
            <w:pPr>
              <w:spacing w:after="0"/>
              <w:jc w:val="center"/>
              <w:rPr>
                <w:ins w:id="941" w:author="Mohammad ABDI ABYANEH" w:date="2024-11-25T10:26:00Z"/>
                <w:rFonts w:asciiTheme="minorBidi" w:hAnsiTheme="minorBidi" w:cstheme="minorBidi"/>
                <w:bCs/>
                <w:color w:val="000000"/>
                <w:sz w:val="16"/>
                <w:szCs w:val="16"/>
                <w:lang w:val="fi-FI" w:eastAsia="fi-FI"/>
              </w:rPr>
            </w:pPr>
            <w:ins w:id="942" w:author="Mohammad ABDI ABYANEH" w:date="2024-11-25T10:26:00Z">
              <w:r>
                <w:rPr>
                  <w:rFonts w:asciiTheme="minorBidi" w:hAnsiTheme="minorBidi" w:cstheme="minorBidi"/>
                  <w:bCs/>
                  <w:color w:val="000000"/>
                  <w:sz w:val="16"/>
                  <w:szCs w:val="16"/>
                  <w:lang w:val="fi-FI"/>
                </w:rPr>
                <w:t>402.1</w:t>
              </w:r>
            </w:ins>
          </w:p>
        </w:tc>
        <w:tc>
          <w:tcPr>
            <w:tcW w:w="958" w:type="pct"/>
            <w:tcBorders>
              <w:top w:val="nil"/>
              <w:left w:val="nil"/>
              <w:bottom w:val="single" w:sz="8" w:space="0" w:color="auto"/>
              <w:right w:val="nil"/>
            </w:tcBorders>
            <w:shd w:val="clear" w:color="auto" w:fill="auto"/>
            <w:vAlign w:val="bottom"/>
            <w:hideMark/>
          </w:tcPr>
          <w:p w14:paraId="14440DD1" w14:textId="77777777" w:rsidR="009C6DEC" w:rsidRPr="002272EA" w:rsidRDefault="009C6DEC" w:rsidP="00A512D6">
            <w:pPr>
              <w:spacing w:after="0"/>
              <w:jc w:val="center"/>
              <w:rPr>
                <w:ins w:id="943" w:author="Mohammad ABDI ABYANEH" w:date="2024-11-25T10:26:00Z"/>
                <w:rFonts w:asciiTheme="minorBidi" w:hAnsiTheme="minorBidi" w:cstheme="minorBidi"/>
                <w:bCs/>
                <w:color w:val="000000"/>
                <w:sz w:val="16"/>
                <w:szCs w:val="16"/>
                <w:lang w:val="fi-FI" w:eastAsia="fi-FI"/>
              </w:rPr>
            </w:pPr>
            <w:ins w:id="944" w:author="Mohammad ABDI ABYANEH" w:date="2024-11-25T10:26:00Z">
              <w:r>
                <w:rPr>
                  <w:rFonts w:asciiTheme="minorBidi" w:hAnsiTheme="minorBidi" w:cstheme="minorBidi"/>
                  <w:bCs/>
                  <w:color w:val="000000"/>
                  <w:sz w:val="16"/>
                  <w:szCs w:val="16"/>
                  <w:lang w:val="fi-FI"/>
                </w:rPr>
                <w:t>1940.8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1D2C0A7" w14:textId="77777777" w:rsidR="009C6DEC" w:rsidRPr="002272EA" w:rsidRDefault="009C6DEC" w:rsidP="00A512D6">
            <w:pPr>
              <w:spacing w:after="0"/>
              <w:jc w:val="center"/>
              <w:rPr>
                <w:ins w:id="945" w:author="Mohammad ABDI ABYANEH" w:date="2024-11-25T10:26:00Z"/>
                <w:rFonts w:asciiTheme="minorBidi" w:hAnsiTheme="minorBidi" w:cstheme="minorBidi"/>
                <w:bCs/>
                <w:color w:val="000000"/>
                <w:sz w:val="16"/>
                <w:szCs w:val="16"/>
                <w:lang w:val="fi-FI" w:eastAsia="fi-FI"/>
              </w:rPr>
            </w:pPr>
            <w:ins w:id="946" w:author="Mohammad ABDI ABYANEH" w:date="2024-11-25T10:26:00Z">
              <w:r>
                <w:rPr>
                  <w:rFonts w:asciiTheme="minorBidi" w:hAnsiTheme="minorBidi" w:cstheme="minorBidi"/>
                  <w:bCs/>
                  <w:color w:val="000000"/>
                  <w:sz w:val="16"/>
                  <w:szCs w:val="16"/>
                  <w:lang w:val="fi-FI"/>
                </w:rPr>
                <w:t>2015.8</w:t>
              </w:r>
            </w:ins>
          </w:p>
        </w:tc>
      </w:tr>
      <w:tr w:rsidR="009C6DEC" w:rsidRPr="006312BD" w14:paraId="45984270" w14:textId="77777777" w:rsidTr="00A512D6">
        <w:trPr>
          <w:ins w:id="947"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8F77F76" w14:textId="77777777" w:rsidR="009C6DEC" w:rsidRPr="002272EA" w:rsidRDefault="009C6DEC" w:rsidP="00A512D6">
            <w:pPr>
              <w:spacing w:after="0"/>
              <w:rPr>
                <w:ins w:id="948" w:author="Mohammad ABDI ABYANEH" w:date="2024-11-25T10:26:00Z"/>
                <w:rFonts w:asciiTheme="minorBidi" w:hAnsiTheme="minorBidi" w:cstheme="minorBidi"/>
                <w:color w:val="000000"/>
                <w:sz w:val="16"/>
                <w:szCs w:val="16"/>
                <w:lang w:val="en-US" w:eastAsia="fi-FI"/>
              </w:rPr>
            </w:pPr>
            <w:ins w:id="949" w:author="Mohammad ABDI ABYANEH" w:date="2024-11-25T10:26: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9E1D1B1" w14:textId="77777777" w:rsidR="009C6DEC" w:rsidRPr="002272EA" w:rsidRDefault="009C6DEC" w:rsidP="00A512D6">
            <w:pPr>
              <w:spacing w:after="0"/>
              <w:jc w:val="center"/>
              <w:rPr>
                <w:ins w:id="950" w:author="Mohammad ABDI ABYANEH" w:date="2024-11-25T10:26:00Z"/>
                <w:rFonts w:asciiTheme="minorBidi" w:hAnsiTheme="minorBidi" w:cstheme="minorBidi"/>
                <w:color w:val="000000"/>
                <w:sz w:val="16"/>
                <w:szCs w:val="16"/>
                <w:lang w:val="fi-FI" w:eastAsia="fi-FI"/>
              </w:rPr>
            </w:pPr>
            <w:ins w:id="951" w:author="Mohammad ABDI ABYANEH" w:date="2024-11-25T10:26:00Z">
              <w:r w:rsidRPr="002272EA">
                <w:rPr>
                  <w:rFonts w:asciiTheme="minorBidi" w:hAnsiTheme="minorBidi" w:cstheme="minorBidi"/>
                  <w:color w:val="000000"/>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67366EDB" w14:textId="77777777" w:rsidR="009C6DEC" w:rsidRPr="002272EA" w:rsidRDefault="009C6DEC" w:rsidP="00A512D6">
            <w:pPr>
              <w:spacing w:after="0"/>
              <w:jc w:val="center"/>
              <w:rPr>
                <w:ins w:id="952" w:author="Mohammad ABDI ABYANEH" w:date="2024-11-25T10:26:00Z"/>
                <w:rFonts w:asciiTheme="minorBidi" w:hAnsiTheme="minorBidi" w:cstheme="minorBidi"/>
                <w:color w:val="000000"/>
                <w:sz w:val="16"/>
                <w:szCs w:val="16"/>
                <w:lang w:val="fi-FI" w:eastAsia="fi-FI"/>
              </w:rPr>
            </w:pPr>
            <w:ins w:id="953" w:author="Mohammad ABDI ABYANEH" w:date="2024-11-25T10:26:00Z">
              <w:r w:rsidRPr="002272EA">
                <w:rPr>
                  <w:rFonts w:asciiTheme="minorBidi" w:hAnsiTheme="minorBidi" w:cstheme="minorBidi"/>
                  <w:color w:val="000000"/>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2E47B5A1" w14:textId="77777777" w:rsidR="009C6DEC" w:rsidRPr="002272EA" w:rsidRDefault="009C6DEC" w:rsidP="00A512D6">
            <w:pPr>
              <w:spacing w:after="0"/>
              <w:jc w:val="center"/>
              <w:rPr>
                <w:ins w:id="954" w:author="Mohammad ABDI ABYANEH" w:date="2024-11-25T10:26:00Z"/>
                <w:rFonts w:asciiTheme="minorBidi" w:hAnsiTheme="minorBidi" w:cstheme="minorBidi"/>
                <w:color w:val="000000"/>
                <w:sz w:val="16"/>
                <w:szCs w:val="16"/>
                <w:lang w:val="fi-FI" w:eastAsia="fi-FI"/>
              </w:rPr>
            </w:pPr>
            <w:ins w:id="955" w:author="Mohammad ABDI ABYANEH" w:date="2024-11-25T10:26:00Z">
              <w:r w:rsidRPr="002272EA">
                <w:rPr>
                  <w:rFonts w:asciiTheme="minorBidi" w:hAnsiTheme="minorBidi" w:cstheme="minorBidi"/>
                  <w:color w:val="000000"/>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100FB4D0" w14:textId="77777777" w:rsidR="009C6DEC" w:rsidRPr="002272EA" w:rsidRDefault="009C6DEC" w:rsidP="00A512D6">
            <w:pPr>
              <w:spacing w:after="0"/>
              <w:jc w:val="center"/>
              <w:rPr>
                <w:ins w:id="956" w:author="Mohammad ABDI ABYANEH" w:date="2024-11-25T10:26:00Z"/>
                <w:rFonts w:asciiTheme="minorBidi" w:hAnsiTheme="minorBidi" w:cstheme="minorBidi"/>
                <w:color w:val="000000"/>
                <w:sz w:val="16"/>
                <w:szCs w:val="16"/>
                <w:lang w:val="fi-FI" w:eastAsia="fi-FI"/>
              </w:rPr>
            </w:pPr>
            <w:ins w:id="957" w:author="Mohammad ABDI ABYANEH" w:date="2024-11-25T10:26:00Z">
              <w:r w:rsidRPr="002272EA">
                <w:rPr>
                  <w:rFonts w:asciiTheme="minorBidi" w:hAnsiTheme="minorBidi" w:cstheme="minorBidi"/>
                  <w:color w:val="000000"/>
                  <w:sz w:val="16"/>
                  <w:szCs w:val="16"/>
                </w:rPr>
                <w:t>|2*fy_high + fx_high|</w:t>
              </w:r>
            </w:ins>
          </w:p>
        </w:tc>
      </w:tr>
      <w:tr w:rsidR="009C6DEC" w:rsidRPr="006312BD" w14:paraId="25020331" w14:textId="77777777" w:rsidTr="00A512D6">
        <w:trPr>
          <w:ins w:id="958"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D39A956" w14:textId="77777777" w:rsidR="009C6DEC" w:rsidRPr="002272EA" w:rsidRDefault="009C6DEC" w:rsidP="00A512D6">
            <w:pPr>
              <w:spacing w:after="0"/>
              <w:rPr>
                <w:ins w:id="959" w:author="Mohammad ABDI ABYANEH" w:date="2024-11-25T10:26:00Z"/>
                <w:rFonts w:asciiTheme="minorBidi" w:hAnsiTheme="minorBidi" w:cstheme="minorBidi"/>
                <w:color w:val="000000"/>
                <w:sz w:val="16"/>
                <w:szCs w:val="16"/>
                <w:lang w:val="fi-FI" w:eastAsia="fi-FI"/>
              </w:rPr>
            </w:pPr>
            <w:ins w:id="960" w:author="Mohammad ABDI ABYANEH" w:date="2024-11-25T10:26: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2822429A" w14:textId="77777777" w:rsidR="009C6DEC" w:rsidRPr="002272EA" w:rsidRDefault="009C6DEC" w:rsidP="00A512D6">
            <w:pPr>
              <w:spacing w:after="0"/>
              <w:jc w:val="center"/>
              <w:rPr>
                <w:ins w:id="961" w:author="Mohammad ABDI ABYANEH" w:date="2024-11-25T10:26:00Z"/>
                <w:rFonts w:asciiTheme="minorBidi" w:hAnsiTheme="minorBidi" w:cstheme="minorBidi"/>
                <w:bCs/>
                <w:color w:val="000000"/>
                <w:sz w:val="16"/>
                <w:szCs w:val="16"/>
                <w:lang w:val="fi-FI" w:eastAsia="fi-FI"/>
              </w:rPr>
            </w:pPr>
            <w:ins w:id="962" w:author="Mohammad ABDI ABYANEH" w:date="2024-11-25T10:26:00Z">
              <w:r w:rsidRPr="002272EA">
                <w:rPr>
                  <w:rFonts w:asciiTheme="minorBidi" w:hAnsiTheme="minorBidi" w:cstheme="minorBidi"/>
                  <w:color w:val="000000"/>
                  <w:sz w:val="16"/>
                  <w:szCs w:val="16"/>
                </w:rPr>
                <w:t>31</w:t>
              </w:r>
              <w:r>
                <w:rPr>
                  <w:rFonts w:asciiTheme="minorBidi" w:hAnsiTheme="minorBidi" w:cstheme="minorBidi"/>
                  <w:color w:val="000000"/>
                  <w:sz w:val="16"/>
                  <w:szCs w:val="16"/>
                </w:rPr>
                <w:t>87.9</w:t>
              </w:r>
            </w:ins>
          </w:p>
        </w:tc>
        <w:tc>
          <w:tcPr>
            <w:tcW w:w="885" w:type="pct"/>
            <w:tcBorders>
              <w:top w:val="nil"/>
              <w:left w:val="nil"/>
              <w:bottom w:val="single" w:sz="8" w:space="0" w:color="auto"/>
              <w:right w:val="single" w:sz="8" w:space="0" w:color="auto"/>
            </w:tcBorders>
            <w:shd w:val="clear" w:color="auto" w:fill="auto"/>
            <w:vAlign w:val="bottom"/>
            <w:hideMark/>
          </w:tcPr>
          <w:p w14:paraId="4561D940" w14:textId="77777777" w:rsidR="009C6DEC" w:rsidRPr="002272EA" w:rsidRDefault="009C6DEC" w:rsidP="00A512D6">
            <w:pPr>
              <w:spacing w:after="0"/>
              <w:jc w:val="center"/>
              <w:rPr>
                <w:ins w:id="963" w:author="Mohammad ABDI ABYANEH" w:date="2024-11-25T10:26:00Z"/>
                <w:rFonts w:asciiTheme="minorBidi" w:hAnsiTheme="minorBidi" w:cstheme="minorBidi"/>
                <w:bCs/>
                <w:color w:val="000000"/>
                <w:sz w:val="16"/>
                <w:szCs w:val="16"/>
                <w:lang w:val="fi-FI" w:eastAsia="fi-FI"/>
              </w:rPr>
            </w:pPr>
            <w:ins w:id="964" w:author="Mohammad ABDI ABYANEH" w:date="2024-11-25T10:26:00Z">
              <w:r w:rsidRPr="002272EA">
                <w:rPr>
                  <w:rFonts w:asciiTheme="minorBidi" w:hAnsiTheme="minorBidi" w:cstheme="minorBidi"/>
                  <w:color w:val="000000"/>
                  <w:sz w:val="16"/>
                  <w:szCs w:val="16"/>
                </w:rPr>
                <w:t>3</w:t>
              </w:r>
              <w:r>
                <w:rPr>
                  <w:rFonts w:asciiTheme="minorBidi" w:hAnsiTheme="minorBidi" w:cstheme="minorBidi"/>
                  <w:color w:val="000000"/>
                  <w:sz w:val="16"/>
                  <w:szCs w:val="16"/>
                </w:rPr>
                <w:t>277.9</w:t>
              </w:r>
            </w:ins>
          </w:p>
        </w:tc>
        <w:tc>
          <w:tcPr>
            <w:tcW w:w="958" w:type="pct"/>
            <w:tcBorders>
              <w:top w:val="nil"/>
              <w:left w:val="nil"/>
              <w:bottom w:val="single" w:sz="8" w:space="0" w:color="auto"/>
              <w:right w:val="single" w:sz="8" w:space="0" w:color="auto"/>
            </w:tcBorders>
            <w:shd w:val="clear" w:color="auto" w:fill="auto"/>
            <w:vAlign w:val="bottom"/>
            <w:hideMark/>
          </w:tcPr>
          <w:p w14:paraId="55D834C8" w14:textId="77777777" w:rsidR="009C6DEC" w:rsidRPr="002272EA" w:rsidRDefault="009C6DEC" w:rsidP="00A512D6">
            <w:pPr>
              <w:spacing w:after="0"/>
              <w:jc w:val="center"/>
              <w:rPr>
                <w:ins w:id="965" w:author="Mohammad ABDI ABYANEH" w:date="2024-11-25T10:26:00Z"/>
                <w:rFonts w:asciiTheme="minorBidi" w:hAnsiTheme="minorBidi" w:cstheme="minorBidi"/>
                <w:bCs/>
                <w:color w:val="000000"/>
                <w:sz w:val="16"/>
                <w:szCs w:val="16"/>
                <w:lang w:val="fi-FI" w:eastAsia="fi-FI"/>
              </w:rPr>
            </w:pPr>
            <w:ins w:id="966" w:author="Mohammad ABDI ABYANEH" w:date="2024-11-25T10:26:00Z">
              <w:r>
                <w:rPr>
                  <w:rFonts w:asciiTheme="minorBidi" w:hAnsiTheme="minorBidi" w:cstheme="minorBidi"/>
                  <w:bCs/>
                  <w:color w:val="000000"/>
                  <w:sz w:val="16"/>
                  <w:szCs w:val="16"/>
                  <w:lang w:val="fi-FI"/>
                </w:rPr>
                <w:t>3735.8</w:t>
              </w:r>
            </w:ins>
          </w:p>
        </w:tc>
        <w:tc>
          <w:tcPr>
            <w:tcW w:w="806" w:type="pct"/>
            <w:tcBorders>
              <w:top w:val="nil"/>
              <w:left w:val="nil"/>
              <w:bottom w:val="single" w:sz="8" w:space="0" w:color="auto"/>
              <w:right w:val="single" w:sz="8" w:space="0" w:color="auto"/>
            </w:tcBorders>
            <w:shd w:val="clear" w:color="auto" w:fill="auto"/>
            <w:vAlign w:val="bottom"/>
            <w:hideMark/>
          </w:tcPr>
          <w:p w14:paraId="626DAFE6" w14:textId="77777777" w:rsidR="009C6DEC" w:rsidRPr="002272EA" w:rsidRDefault="009C6DEC" w:rsidP="00A512D6">
            <w:pPr>
              <w:spacing w:after="0"/>
              <w:jc w:val="center"/>
              <w:rPr>
                <w:ins w:id="967" w:author="Mohammad ABDI ABYANEH" w:date="2024-11-25T10:26:00Z"/>
                <w:rFonts w:asciiTheme="minorBidi" w:hAnsiTheme="minorBidi" w:cstheme="minorBidi"/>
                <w:bCs/>
                <w:color w:val="000000"/>
                <w:sz w:val="16"/>
                <w:szCs w:val="16"/>
                <w:lang w:val="fi-FI" w:eastAsia="fi-FI"/>
              </w:rPr>
            </w:pPr>
            <w:ins w:id="968" w:author="Mohammad ABDI ABYANEH" w:date="2024-11-25T10:26:00Z">
              <w:r>
                <w:rPr>
                  <w:rFonts w:asciiTheme="minorBidi" w:hAnsiTheme="minorBidi" w:cstheme="minorBidi"/>
                  <w:bCs/>
                  <w:color w:val="000000"/>
                  <w:sz w:val="16"/>
                  <w:szCs w:val="16"/>
                  <w:lang w:val="fi-FI"/>
                </w:rPr>
                <w:t>3810.8</w:t>
              </w:r>
            </w:ins>
          </w:p>
        </w:tc>
      </w:tr>
      <w:tr w:rsidR="009C6DEC" w:rsidRPr="006312BD" w14:paraId="115DE5AB" w14:textId="77777777" w:rsidTr="00A512D6">
        <w:trPr>
          <w:ins w:id="969"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9413336" w14:textId="77777777" w:rsidR="009C6DEC" w:rsidRPr="002272EA" w:rsidRDefault="009C6DEC" w:rsidP="00A512D6">
            <w:pPr>
              <w:spacing w:after="0"/>
              <w:rPr>
                <w:ins w:id="970" w:author="Mohammad ABDI ABYANEH" w:date="2024-11-25T10:26:00Z"/>
                <w:rFonts w:asciiTheme="minorBidi" w:hAnsiTheme="minorBidi" w:cstheme="minorBidi"/>
                <w:color w:val="000000"/>
                <w:sz w:val="16"/>
                <w:szCs w:val="16"/>
                <w:lang w:val="en-US" w:eastAsia="fi-FI"/>
              </w:rPr>
            </w:pPr>
            <w:ins w:id="971" w:author="Mohammad ABDI ABYANEH" w:date="2024-11-25T10:26: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3556723D" w14:textId="77777777" w:rsidR="009C6DEC" w:rsidRPr="002272EA" w:rsidRDefault="009C6DEC" w:rsidP="00A512D6">
            <w:pPr>
              <w:spacing w:after="0"/>
              <w:jc w:val="center"/>
              <w:rPr>
                <w:ins w:id="972" w:author="Mohammad ABDI ABYANEH" w:date="2024-11-25T10:26:00Z"/>
                <w:rFonts w:asciiTheme="minorBidi" w:hAnsiTheme="minorBidi" w:cstheme="minorBidi"/>
                <w:color w:val="000000"/>
                <w:sz w:val="16"/>
                <w:szCs w:val="16"/>
                <w:lang w:val="fi-FI" w:eastAsia="fi-FI"/>
              </w:rPr>
            </w:pPr>
            <w:ins w:id="973" w:author="Mohammad ABDI ABYANEH" w:date="2024-11-25T10:26:00Z">
              <w:r w:rsidRPr="002272EA">
                <w:rPr>
                  <w:rFonts w:asciiTheme="minorBidi" w:hAnsiTheme="minorBidi" w:cstheme="minorBidi"/>
                  <w:color w:val="000000"/>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50695CE9" w14:textId="77777777" w:rsidR="009C6DEC" w:rsidRPr="002272EA" w:rsidRDefault="009C6DEC" w:rsidP="00A512D6">
            <w:pPr>
              <w:spacing w:after="0"/>
              <w:jc w:val="center"/>
              <w:rPr>
                <w:ins w:id="974" w:author="Mohammad ABDI ABYANEH" w:date="2024-11-25T10:26:00Z"/>
                <w:rFonts w:asciiTheme="minorBidi" w:hAnsiTheme="minorBidi" w:cstheme="minorBidi"/>
                <w:color w:val="000000"/>
                <w:sz w:val="16"/>
                <w:szCs w:val="16"/>
                <w:lang w:val="fi-FI" w:eastAsia="fi-FI"/>
              </w:rPr>
            </w:pPr>
            <w:ins w:id="975" w:author="Mohammad ABDI ABYANEH" w:date="2024-11-25T10:26:00Z">
              <w:r w:rsidRPr="002272EA">
                <w:rPr>
                  <w:rFonts w:asciiTheme="minorBidi" w:hAnsiTheme="minorBidi" w:cstheme="minorBidi"/>
                  <w:color w:val="000000"/>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751E2CCF" w14:textId="77777777" w:rsidR="009C6DEC" w:rsidRPr="002272EA" w:rsidRDefault="009C6DEC" w:rsidP="00A512D6">
            <w:pPr>
              <w:spacing w:after="0"/>
              <w:jc w:val="center"/>
              <w:rPr>
                <w:ins w:id="976" w:author="Mohammad ABDI ABYANEH" w:date="2024-11-25T10:26:00Z"/>
                <w:rFonts w:asciiTheme="minorBidi" w:hAnsiTheme="minorBidi" w:cstheme="minorBidi"/>
                <w:color w:val="000000"/>
                <w:sz w:val="16"/>
                <w:szCs w:val="16"/>
                <w:lang w:val="fi-FI" w:eastAsia="fi-FI"/>
              </w:rPr>
            </w:pPr>
            <w:ins w:id="977" w:author="Mohammad ABDI ABYANEH" w:date="2024-11-25T10:26:00Z">
              <w:r w:rsidRPr="002272EA">
                <w:rPr>
                  <w:rFonts w:asciiTheme="minorBidi" w:hAnsiTheme="minorBidi" w:cstheme="minorBidi"/>
                  <w:color w:val="000000"/>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21A9FD0F" w14:textId="77777777" w:rsidR="009C6DEC" w:rsidRPr="002272EA" w:rsidRDefault="009C6DEC" w:rsidP="00A512D6">
            <w:pPr>
              <w:spacing w:after="0"/>
              <w:jc w:val="center"/>
              <w:rPr>
                <w:ins w:id="978" w:author="Mohammad ABDI ABYANEH" w:date="2024-11-25T10:26:00Z"/>
                <w:rFonts w:asciiTheme="minorBidi" w:hAnsiTheme="minorBidi" w:cstheme="minorBidi"/>
                <w:color w:val="000000"/>
                <w:sz w:val="16"/>
                <w:szCs w:val="16"/>
                <w:lang w:val="fi-FI" w:eastAsia="fi-FI"/>
              </w:rPr>
            </w:pPr>
            <w:ins w:id="979" w:author="Mohammad ABDI ABYANEH" w:date="2024-11-25T10:26:00Z">
              <w:r w:rsidRPr="002272EA">
                <w:rPr>
                  <w:rFonts w:asciiTheme="minorBidi" w:hAnsiTheme="minorBidi" w:cstheme="minorBidi"/>
                  <w:color w:val="000000"/>
                  <w:sz w:val="16"/>
                  <w:szCs w:val="16"/>
                </w:rPr>
                <w:t>|2*fx_high +2* fy_high|</w:t>
              </w:r>
            </w:ins>
          </w:p>
        </w:tc>
      </w:tr>
      <w:tr w:rsidR="009C6DEC" w:rsidRPr="006312BD" w14:paraId="1BE57A41" w14:textId="77777777" w:rsidTr="00A512D6">
        <w:trPr>
          <w:ins w:id="980"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93F5" w14:textId="77777777" w:rsidR="009C6DEC" w:rsidRPr="002272EA" w:rsidRDefault="009C6DEC" w:rsidP="00A512D6">
            <w:pPr>
              <w:spacing w:after="0"/>
              <w:rPr>
                <w:ins w:id="981" w:author="Mohammad ABDI ABYANEH" w:date="2024-11-25T10:26:00Z"/>
                <w:rFonts w:asciiTheme="minorBidi" w:hAnsiTheme="minorBidi" w:cstheme="minorBidi"/>
                <w:color w:val="000000"/>
                <w:sz w:val="16"/>
                <w:szCs w:val="16"/>
                <w:lang w:val="fi-FI" w:eastAsia="fi-FI"/>
              </w:rPr>
            </w:pPr>
            <w:ins w:id="982" w:author="Mohammad ABDI ABYANEH" w:date="2024-11-25T10:26: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7A78F8BD" w14:textId="77777777" w:rsidR="009C6DEC" w:rsidRPr="002272EA" w:rsidRDefault="009C6DEC" w:rsidP="00A512D6">
            <w:pPr>
              <w:spacing w:after="0"/>
              <w:jc w:val="center"/>
              <w:rPr>
                <w:ins w:id="983" w:author="Mohammad ABDI ABYANEH" w:date="2024-11-25T10:26:00Z"/>
                <w:rFonts w:asciiTheme="minorBidi" w:hAnsiTheme="minorBidi" w:cstheme="minorBidi"/>
                <w:bCs/>
                <w:color w:val="000000"/>
                <w:sz w:val="16"/>
                <w:szCs w:val="16"/>
                <w:lang w:val="fi-FI" w:eastAsia="fi-FI"/>
              </w:rPr>
            </w:pPr>
            <w:ins w:id="984" w:author="Mohammad ABDI ABYANEH" w:date="2024-11-25T10:26:00Z">
              <w:r>
                <w:rPr>
                  <w:rFonts w:asciiTheme="minorBidi" w:hAnsiTheme="minorBidi" w:cstheme="minorBidi"/>
                  <w:bCs/>
                  <w:color w:val="000000"/>
                  <w:sz w:val="16"/>
                  <w:szCs w:val="16"/>
                  <w:lang w:val="fi-FI"/>
                </w:rPr>
                <w:t>1135.8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EB6998" w14:textId="77777777" w:rsidR="009C6DEC" w:rsidRPr="002272EA" w:rsidRDefault="009C6DEC" w:rsidP="00A512D6">
            <w:pPr>
              <w:spacing w:after="0"/>
              <w:jc w:val="center"/>
              <w:rPr>
                <w:ins w:id="985" w:author="Mohammad ABDI ABYANEH" w:date="2024-11-25T10:26:00Z"/>
                <w:rFonts w:asciiTheme="minorBidi" w:hAnsiTheme="minorBidi" w:cstheme="minorBidi"/>
                <w:bCs/>
                <w:color w:val="000000"/>
                <w:sz w:val="16"/>
                <w:szCs w:val="16"/>
                <w:lang w:val="fi-FI" w:eastAsia="fi-FI"/>
              </w:rPr>
            </w:pPr>
            <w:ins w:id="986" w:author="Mohammad ABDI ABYANEH" w:date="2024-11-25T10:26:00Z">
              <w:r>
                <w:rPr>
                  <w:rFonts w:asciiTheme="minorBidi" w:hAnsiTheme="minorBidi" w:cstheme="minorBidi"/>
                  <w:color w:val="000000"/>
                  <w:sz w:val="16"/>
                  <w:szCs w:val="16"/>
                </w:rPr>
                <w:t>1025.8</w:t>
              </w:r>
            </w:ins>
          </w:p>
        </w:tc>
        <w:tc>
          <w:tcPr>
            <w:tcW w:w="958" w:type="pct"/>
            <w:tcBorders>
              <w:top w:val="nil"/>
              <w:left w:val="nil"/>
              <w:bottom w:val="single" w:sz="8" w:space="0" w:color="auto"/>
              <w:right w:val="single" w:sz="8" w:space="0" w:color="auto"/>
            </w:tcBorders>
            <w:shd w:val="clear" w:color="auto" w:fill="auto"/>
            <w:vAlign w:val="bottom"/>
            <w:hideMark/>
          </w:tcPr>
          <w:p w14:paraId="1B3E944F" w14:textId="77777777" w:rsidR="009C6DEC" w:rsidRPr="002272EA" w:rsidRDefault="009C6DEC" w:rsidP="00A512D6">
            <w:pPr>
              <w:spacing w:after="0"/>
              <w:jc w:val="center"/>
              <w:rPr>
                <w:ins w:id="987" w:author="Mohammad ABDI ABYANEH" w:date="2024-11-25T10:26:00Z"/>
                <w:rFonts w:asciiTheme="minorBidi" w:hAnsiTheme="minorBidi" w:cstheme="minorBidi"/>
                <w:bCs/>
                <w:color w:val="000000"/>
                <w:sz w:val="16"/>
                <w:szCs w:val="16"/>
                <w:lang w:val="fi-FI" w:eastAsia="fi-FI"/>
              </w:rPr>
            </w:pPr>
            <w:ins w:id="988" w:author="Mohammad ABDI ABYANEH" w:date="2024-11-25T10:26:00Z">
              <w:r w:rsidRPr="002272EA">
                <w:rPr>
                  <w:rFonts w:asciiTheme="minorBidi" w:hAnsiTheme="minorBidi" w:cstheme="minorBidi"/>
                  <w:color w:val="000000"/>
                  <w:sz w:val="16"/>
                  <w:szCs w:val="16"/>
                </w:rPr>
                <w:t>4</w:t>
              </w:r>
              <w:r>
                <w:rPr>
                  <w:rFonts w:asciiTheme="minorBidi" w:hAnsiTheme="minorBidi" w:cstheme="minorBidi"/>
                  <w:color w:val="000000"/>
                  <w:sz w:val="16"/>
                  <w:szCs w:val="16"/>
                </w:rPr>
                <w:t>6</w:t>
              </w:r>
              <w:r w:rsidRPr="002272EA">
                <w:rPr>
                  <w:rFonts w:asciiTheme="minorBidi" w:hAnsiTheme="minorBidi" w:cstheme="minorBidi"/>
                  <w:color w:val="000000"/>
                  <w:sz w:val="16"/>
                  <w:szCs w:val="16"/>
                </w:rPr>
                <w:t>1</w:t>
              </w:r>
              <w:r>
                <w:rPr>
                  <w:rFonts w:asciiTheme="minorBidi" w:hAnsiTheme="minorBidi" w:cstheme="minorBidi"/>
                  <w:color w:val="000000"/>
                  <w:sz w:val="16"/>
                  <w:szCs w:val="16"/>
                </w:rPr>
                <w:t>5.8</w:t>
              </w:r>
            </w:ins>
          </w:p>
        </w:tc>
        <w:tc>
          <w:tcPr>
            <w:tcW w:w="806" w:type="pct"/>
            <w:tcBorders>
              <w:top w:val="nil"/>
              <w:left w:val="nil"/>
              <w:bottom w:val="single" w:sz="8" w:space="0" w:color="auto"/>
              <w:right w:val="single" w:sz="8" w:space="0" w:color="auto"/>
            </w:tcBorders>
            <w:shd w:val="clear" w:color="auto" w:fill="auto"/>
            <w:vAlign w:val="bottom"/>
            <w:hideMark/>
          </w:tcPr>
          <w:p w14:paraId="4ACC54FE" w14:textId="77777777" w:rsidR="009C6DEC" w:rsidRPr="002272EA" w:rsidRDefault="009C6DEC" w:rsidP="00A512D6">
            <w:pPr>
              <w:spacing w:after="0"/>
              <w:jc w:val="center"/>
              <w:rPr>
                <w:ins w:id="989" w:author="Mohammad ABDI ABYANEH" w:date="2024-11-25T10:26:00Z"/>
                <w:rFonts w:asciiTheme="minorBidi" w:hAnsiTheme="minorBidi" w:cstheme="minorBidi"/>
                <w:bCs/>
                <w:color w:val="000000"/>
                <w:sz w:val="16"/>
                <w:szCs w:val="16"/>
                <w:lang w:val="fi-FI" w:eastAsia="fi-FI"/>
              </w:rPr>
            </w:pPr>
            <w:ins w:id="990" w:author="Mohammad ABDI ABYANEH" w:date="2024-11-25T10:26:00Z">
              <w:r>
                <w:rPr>
                  <w:rFonts w:asciiTheme="minorBidi" w:hAnsiTheme="minorBidi" w:cstheme="minorBidi"/>
                  <w:bCs/>
                  <w:color w:val="000000"/>
                  <w:sz w:val="16"/>
                  <w:szCs w:val="16"/>
                  <w:lang w:val="fi-FI"/>
                </w:rPr>
                <w:t>4725.8</w:t>
              </w:r>
            </w:ins>
          </w:p>
        </w:tc>
      </w:tr>
      <w:tr w:rsidR="009C6DEC" w:rsidRPr="006312BD" w14:paraId="02E4F21B" w14:textId="77777777" w:rsidTr="00A512D6">
        <w:trPr>
          <w:ins w:id="991"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D8FCB41" w14:textId="77777777" w:rsidR="009C6DEC" w:rsidRPr="002272EA" w:rsidRDefault="009C6DEC" w:rsidP="00A512D6">
            <w:pPr>
              <w:spacing w:after="0"/>
              <w:rPr>
                <w:ins w:id="992" w:author="Mohammad ABDI ABYANEH" w:date="2024-11-25T10:26:00Z"/>
                <w:rFonts w:asciiTheme="minorBidi" w:hAnsiTheme="minorBidi" w:cstheme="minorBidi"/>
                <w:color w:val="000000"/>
                <w:sz w:val="16"/>
                <w:szCs w:val="16"/>
                <w:lang w:val="en-US" w:eastAsia="fi-FI"/>
              </w:rPr>
            </w:pPr>
            <w:ins w:id="993" w:author="Mohammad ABDI ABYANEH" w:date="2024-11-25T10:26: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0756CEF" w14:textId="77777777" w:rsidR="009C6DEC" w:rsidRPr="002272EA" w:rsidRDefault="009C6DEC" w:rsidP="00A512D6">
            <w:pPr>
              <w:spacing w:after="0"/>
              <w:jc w:val="center"/>
              <w:rPr>
                <w:ins w:id="994" w:author="Mohammad ABDI ABYANEH" w:date="2024-11-25T10:26:00Z"/>
                <w:rFonts w:asciiTheme="minorBidi" w:hAnsiTheme="minorBidi" w:cstheme="minorBidi"/>
                <w:color w:val="000000"/>
                <w:sz w:val="16"/>
                <w:szCs w:val="16"/>
                <w:lang w:val="fi-FI" w:eastAsia="fi-FI"/>
              </w:rPr>
            </w:pPr>
            <w:ins w:id="995" w:author="Mohammad ABDI ABYANEH" w:date="2024-11-25T10:26:00Z">
              <w:r w:rsidRPr="002272EA">
                <w:rPr>
                  <w:rFonts w:asciiTheme="minorBidi" w:hAnsiTheme="minorBidi" w:cstheme="minorBidi"/>
                  <w:color w:val="000000"/>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53E0CB04" w14:textId="77777777" w:rsidR="009C6DEC" w:rsidRPr="002272EA" w:rsidRDefault="009C6DEC" w:rsidP="00A512D6">
            <w:pPr>
              <w:spacing w:after="0"/>
              <w:jc w:val="center"/>
              <w:rPr>
                <w:ins w:id="996" w:author="Mohammad ABDI ABYANEH" w:date="2024-11-25T10:26:00Z"/>
                <w:rFonts w:asciiTheme="minorBidi" w:hAnsiTheme="minorBidi" w:cstheme="minorBidi"/>
                <w:color w:val="000000"/>
                <w:sz w:val="16"/>
                <w:szCs w:val="16"/>
                <w:lang w:val="fi-FI" w:eastAsia="fi-FI"/>
              </w:rPr>
            </w:pPr>
            <w:ins w:id="997" w:author="Mohammad ABDI ABYANEH" w:date="2024-11-25T10:26:00Z">
              <w:r w:rsidRPr="002272EA">
                <w:rPr>
                  <w:rFonts w:asciiTheme="minorBidi" w:hAnsiTheme="minorBidi" w:cstheme="minorBidi"/>
                  <w:color w:val="000000"/>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71D92926" w14:textId="77777777" w:rsidR="009C6DEC" w:rsidRPr="002272EA" w:rsidRDefault="009C6DEC" w:rsidP="00A512D6">
            <w:pPr>
              <w:spacing w:after="0"/>
              <w:jc w:val="center"/>
              <w:rPr>
                <w:ins w:id="998" w:author="Mohammad ABDI ABYANEH" w:date="2024-11-25T10:26:00Z"/>
                <w:rFonts w:asciiTheme="minorBidi" w:hAnsiTheme="minorBidi" w:cstheme="minorBidi"/>
                <w:color w:val="000000"/>
                <w:sz w:val="16"/>
                <w:szCs w:val="16"/>
                <w:lang w:val="fi-FI" w:eastAsia="fi-FI"/>
              </w:rPr>
            </w:pPr>
            <w:ins w:id="999" w:author="Mohammad ABDI ABYANEH" w:date="2024-11-25T10:26:00Z">
              <w:r w:rsidRPr="002272EA">
                <w:rPr>
                  <w:rFonts w:asciiTheme="minorBidi" w:hAnsiTheme="minorBidi" w:cstheme="minorBidi"/>
                  <w:color w:val="000000"/>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330C88B2" w14:textId="77777777" w:rsidR="009C6DEC" w:rsidRPr="002272EA" w:rsidRDefault="009C6DEC" w:rsidP="00A512D6">
            <w:pPr>
              <w:spacing w:after="0"/>
              <w:jc w:val="center"/>
              <w:rPr>
                <w:ins w:id="1000" w:author="Mohammad ABDI ABYANEH" w:date="2024-11-25T10:26:00Z"/>
                <w:rFonts w:asciiTheme="minorBidi" w:hAnsiTheme="minorBidi" w:cstheme="minorBidi"/>
                <w:color w:val="000000"/>
                <w:sz w:val="16"/>
                <w:szCs w:val="16"/>
                <w:lang w:val="fi-FI" w:eastAsia="fi-FI"/>
              </w:rPr>
            </w:pPr>
            <w:ins w:id="1001" w:author="Mohammad ABDI ABYANEH" w:date="2024-11-25T10:26:00Z">
              <w:r w:rsidRPr="002272EA">
                <w:rPr>
                  <w:rFonts w:asciiTheme="minorBidi" w:hAnsiTheme="minorBidi" w:cstheme="minorBidi"/>
                  <w:color w:val="000000"/>
                  <w:sz w:val="16"/>
                  <w:szCs w:val="16"/>
                </w:rPr>
                <w:t>|3*fy_high – 1*fx_low|</w:t>
              </w:r>
            </w:ins>
          </w:p>
        </w:tc>
      </w:tr>
      <w:tr w:rsidR="009C6DEC" w:rsidRPr="006312BD" w14:paraId="336A1840" w14:textId="77777777" w:rsidTr="00A512D6">
        <w:trPr>
          <w:ins w:id="1002"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4289654" w14:textId="77777777" w:rsidR="009C6DEC" w:rsidRPr="002272EA" w:rsidRDefault="009C6DEC" w:rsidP="00A512D6">
            <w:pPr>
              <w:spacing w:after="0"/>
              <w:rPr>
                <w:ins w:id="1003" w:author="Mohammad ABDI ABYANEH" w:date="2024-11-25T10:26:00Z"/>
                <w:rFonts w:asciiTheme="minorBidi" w:hAnsiTheme="minorBidi" w:cstheme="minorBidi"/>
                <w:color w:val="000000"/>
                <w:sz w:val="16"/>
                <w:szCs w:val="16"/>
                <w:lang w:val="fi-FI" w:eastAsia="fi-FI"/>
              </w:rPr>
            </w:pPr>
            <w:ins w:id="1004" w:author="Mohammad ABDI ABYANEH" w:date="2024-11-25T10:26: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41BE7EA" w14:textId="77777777" w:rsidR="009C6DEC" w:rsidRPr="002272EA" w:rsidRDefault="009C6DEC" w:rsidP="00A512D6">
            <w:pPr>
              <w:spacing w:after="0"/>
              <w:jc w:val="center"/>
              <w:rPr>
                <w:ins w:id="1005" w:author="Mohammad ABDI ABYANEH" w:date="2024-11-25T10:26:00Z"/>
                <w:rFonts w:asciiTheme="minorBidi" w:hAnsiTheme="minorBidi" w:cstheme="minorBidi"/>
                <w:bCs/>
                <w:color w:val="000000"/>
                <w:sz w:val="16"/>
                <w:szCs w:val="16"/>
                <w:lang w:val="fi-FI" w:eastAsia="fi-FI"/>
              </w:rPr>
            </w:pPr>
            <w:ins w:id="1006" w:author="Mohammad ABDI ABYANEH" w:date="2024-11-25T10:26:00Z">
              <w:r>
                <w:rPr>
                  <w:rFonts w:asciiTheme="minorBidi" w:hAnsiTheme="minorBidi" w:cstheme="minorBidi"/>
                  <w:bCs/>
                  <w:color w:val="000000"/>
                  <w:sz w:val="16"/>
                  <w:szCs w:val="16"/>
                  <w:lang w:val="fi-FI"/>
                </w:rPr>
                <w:t>1192.1</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9CCCDA" w14:textId="77777777" w:rsidR="009C6DEC" w:rsidRPr="002272EA" w:rsidRDefault="009C6DEC" w:rsidP="00A512D6">
            <w:pPr>
              <w:spacing w:after="0"/>
              <w:jc w:val="center"/>
              <w:rPr>
                <w:ins w:id="1007" w:author="Mohammad ABDI ABYANEH" w:date="2024-11-25T10:26:00Z"/>
                <w:rFonts w:asciiTheme="minorBidi" w:hAnsiTheme="minorBidi" w:cstheme="minorBidi"/>
                <w:bCs/>
                <w:color w:val="000000"/>
                <w:sz w:val="16"/>
                <w:szCs w:val="16"/>
                <w:lang w:val="fi-FI" w:eastAsia="fi-FI"/>
              </w:rPr>
            </w:pPr>
            <w:ins w:id="1008" w:author="Mohammad ABDI ABYANEH" w:date="2024-11-25T10:26:00Z">
              <w:r>
                <w:rPr>
                  <w:rFonts w:asciiTheme="minorBidi" w:hAnsiTheme="minorBidi" w:cstheme="minorBidi"/>
                  <w:bCs/>
                  <w:color w:val="000000"/>
                  <w:sz w:val="16"/>
                  <w:szCs w:val="16"/>
                  <w:lang w:val="fi-FI"/>
                </w:rPr>
                <w:t>1317.1</w:t>
              </w:r>
            </w:ins>
          </w:p>
        </w:tc>
        <w:tc>
          <w:tcPr>
            <w:tcW w:w="958" w:type="pct"/>
            <w:tcBorders>
              <w:top w:val="nil"/>
              <w:left w:val="nil"/>
              <w:bottom w:val="single" w:sz="8" w:space="0" w:color="auto"/>
              <w:right w:val="nil"/>
            </w:tcBorders>
            <w:shd w:val="clear" w:color="auto" w:fill="auto"/>
            <w:vAlign w:val="bottom"/>
            <w:hideMark/>
          </w:tcPr>
          <w:p w14:paraId="036BC707" w14:textId="77777777" w:rsidR="009C6DEC" w:rsidRPr="002272EA" w:rsidRDefault="009C6DEC" w:rsidP="00A512D6">
            <w:pPr>
              <w:spacing w:after="0"/>
              <w:jc w:val="center"/>
              <w:rPr>
                <w:ins w:id="1009" w:author="Mohammad ABDI ABYANEH" w:date="2024-11-25T10:26:00Z"/>
                <w:rFonts w:asciiTheme="minorBidi" w:hAnsiTheme="minorBidi" w:cstheme="minorBidi"/>
                <w:bCs/>
                <w:color w:val="000000"/>
                <w:sz w:val="16"/>
                <w:szCs w:val="16"/>
                <w:lang w:val="fi-FI" w:eastAsia="fi-FI"/>
              </w:rPr>
            </w:pPr>
            <w:ins w:id="1010" w:author="Mohammad ABDI ABYANEH" w:date="2024-11-25T10:26:00Z">
              <w:r>
                <w:rPr>
                  <w:rFonts w:asciiTheme="minorBidi" w:hAnsiTheme="minorBidi" w:cstheme="minorBidi"/>
                  <w:bCs/>
                  <w:color w:val="000000"/>
                  <w:sz w:val="16"/>
                  <w:szCs w:val="16"/>
                  <w:lang w:val="fi-FI"/>
                </w:rPr>
                <w:t>3368.7</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8BF0686" w14:textId="77777777" w:rsidR="009C6DEC" w:rsidRPr="002272EA" w:rsidRDefault="009C6DEC" w:rsidP="00A512D6">
            <w:pPr>
              <w:spacing w:after="0"/>
              <w:jc w:val="center"/>
              <w:rPr>
                <w:ins w:id="1011" w:author="Mohammad ABDI ABYANEH" w:date="2024-11-25T10:26:00Z"/>
                <w:rFonts w:asciiTheme="minorBidi" w:hAnsiTheme="minorBidi" w:cstheme="minorBidi"/>
                <w:bCs/>
                <w:color w:val="000000"/>
                <w:sz w:val="16"/>
                <w:szCs w:val="16"/>
                <w:lang w:val="fi-FI" w:eastAsia="fi-FI"/>
              </w:rPr>
            </w:pPr>
            <w:ins w:id="1012" w:author="Mohammad ABDI ABYANEH" w:date="2024-11-25T10:26:00Z">
              <w:r>
                <w:rPr>
                  <w:rFonts w:asciiTheme="minorBidi" w:hAnsiTheme="minorBidi" w:cstheme="minorBidi"/>
                  <w:bCs/>
                  <w:color w:val="000000"/>
                  <w:sz w:val="16"/>
                  <w:szCs w:val="16"/>
                  <w:lang w:val="fi-FI"/>
                </w:rPr>
                <w:t>3463.7</w:t>
              </w:r>
            </w:ins>
          </w:p>
        </w:tc>
      </w:tr>
      <w:tr w:rsidR="009C6DEC" w:rsidRPr="006312BD" w14:paraId="4DD6186E" w14:textId="77777777" w:rsidTr="00A512D6">
        <w:trPr>
          <w:ins w:id="1013"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831135D" w14:textId="77777777" w:rsidR="009C6DEC" w:rsidRPr="002272EA" w:rsidRDefault="009C6DEC" w:rsidP="00A512D6">
            <w:pPr>
              <w:spacing w:after="0"/>
              <w:rPr>
                <w:ins w:id="1014" w:author="Mohammad ABDI ABYANEH" w:date="2024-11-25T10:26:00Z"/>
                <w:rFonts w:asciiTheme="minorBidi" w:hAnsiTheme="minorBidi" w:cstheme="minorBidi"/>
                <w:color w:val="000000"/>
                <w:sz w:val="16"/>
                <w:szCs w:val="16"/>
                <w:lang w:val="en-US" w:eastAsia="fi-FI"/>
              </w:rPr>
            </w:pPr>
            <w:ins w:id="1015" w:author="Mohammad ABDI ABYANEH" w:date="2024-11-25T10:26: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DC08E88" w14:textId="77777777" w:rsidR="009C6DEC" w:rsidRPr="002272EA" w:rsidRDefault="009C6DEC" w:rsidP="00A512D6">
            <w:pPr>
              <w:spacing w:after="0"/>
              <w:jc w:val="center"/>
              <w:rPr>
                <w:ins w:id="1016" w:author="Mohammad ABDI ABYANEH" w:date="2024-11-25T10:26:00Z"/>
                <w:rFonts w:asciiTheme="minorBidi" w:hAnsiTheme="minorBidi" w:cstheme="minorBidi"/>
                <w:color w:val="000000"/>
                <w:sz w:val="16"/>
                <w:szCs w:val="16"/>
                <w:lang w:val="fi-FI" w:eastAsia="fi-FI"/>
              </w:rPr>
            </w:pPr>
            <w:ins w:id="1017" w:author="Mohammad ABDI ABYANEH" w:date="2024-11-25T10:26:00Z">
              <w:r w:rsidRPr="002272EA">
                <w:rPr>
                  <w:rFonts w:asciiTheme="minorBidi" w:hAnsiTheme="minorBidi" w:cstheme="minorBidi"/>
                  <w:color w:val="000000"/>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3F28D6A4" w14:textId="77777777" w:rsidR="009C6DEC" w:rsidRPr="002272EA" w:rsidRDefault="009C6DEC" w:rsidP="00A512D6">
            <w:pPr>
              <w:spacing w:after="0"/>
              <w:jc w:val="center"/>
              <w:rPr>
                <w:ins w:id="1018" w:author="Mohammad ABDI ABYANEH" w:date="2024-11-25T10:26:00Z"/>
                <w:rFonts w:asciiTheme="minorBidi" w:hAnsiTheme="minorBidi" w:cstheme="minorBidi"/>
                <w:color w:val="000000"/>
                <w:sz w:val="16"/>
                <w:szCs w:val="16"/>
                <w:lang w:val="fi-FI" w:eastAsia="fi-FI"/>
              </w:rPr>
            </w:pPr>
            <w:ins w:id="1019" w:author="Mohammad ABDI ABYANEH" w:date="2024-11-25T10:26:00Z">
              <w:r w:rsidRPr="002272EA">
                <w:rPr>
                  <w:rFonts w:asciiTheme="minorBidi" w:hAnsiTheme="minorBidi" w:cstheme="minorBidi"/>
                  <w:color w:val="000000"/>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1CBF2640" w14:textId="77777777" w:rsidR="009C6DEC" w:rsidRPr="002272EA" w:rsidRDefault="009C6DEC" w:rsidP="00A512D6">
            <w:pPr>
              <w:spacing w:after="0"/>
              <w:jc w:val="center"/>
              <w:rPr>
                <w:ins w:id="1020" w:author="Mohammad ABDI ABYANEH" w:date="2024-11-25T10:26:00Z"/>
                <w:rFonts w:asciiTheme="minorBidi" w:hAnsiTheme="minorBidi" w:cstheme="minorBidi"/>
                <w:color w:val="000000"/>
                <w:sz w:val="16"/>
                <w:szCs w:val="16"/>
                <w:lang w:val="fi-FI" w:eastAsia="fi-FI"/>
              </w:rPr>
            </w:pPr>
            <w:ins w:id="1021" w:author="Mohammad ABDI ABYANEH" w:date="2024-11-25T10:26:00Z">
              <w:r w:rsidRPr="002272EA">
                <w:rPr>
                  <w:rFonts w:asciiTheme="minorBidi" w:hAnsiTheme="minorBidi" w:cstheme="minorBidi"/>
                  <w:color w:val="000000"/>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6C2B2277" w14:textId="77777777" w:rsidR="009C6DEC" w:rsidRPr="002272EA" w:rsidRDefault="009C6DEC" w:rsidP="00A512D6">
            <w:pPr>
              <w:spacing w:after="0"/>
              <w:jc w:val="center"/>
              <w:rPr>
                <w:ins w:id="1022" w:author="Mohammad ABDI ABYANEH" w:date="2024-11-25T10:26:00Z"/>
                <w:rFonts w:asciiTheme="minorBidi" w:hAnsiTheme="minorBidi" w:cstheme="minorBidi"/>
                <w:color w:val="000000"/>
                <w:sz w:val="16"/>
                <w:szCs w:val="16"/>
                <w:lang w:val="fi-FI" w:eastAsia="fi-FI"/>
              </w:rPr>
            </w:pPr>
            <w:ins w:id="1023" w:author="Mohammad ABDI ABYANEH" w:date="2024-11-25T10:26:00Z">
              <w:r w:rsidRPr="002272EA">
                <w:rPr>
                  <w:rFonts w:asciiTheme="minorBidi" w:hAnsiTheme="minorBidi" w:cstheme="minorBidi"/>
                  <w:color w:val="000000"/>
                  <w:sz w:val="16"/>
                  <w:szCs w:val="16"/>
                </w:rPr>
                <w:t>|3*fy_high + 1*fx_high|</w:t>
              </w:r>
            </w:ins>
          </w:p>
        </w:tc>
      </w:tr>
      <w:tr w:rsidR="009C6DEC" w:rsidRPr="006312BD" w14:paraId="4B106ABE" w14:textId="77777777" w:rsidTr="00A512D6">
        <w:trPr>
          <w:ins w:id="1024"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9740EB3" w14:textId="77777777" w:rsidR="009C6DEC" w:rsidRPr="002272EA" w:rsidRDefault="009C6DEC" w:rsidP="00A512D6">
            <w:pPr>
              <w:spacing w:after="0"/>
              <w:rPr>
                <w:ins w:id="1025" w:author="Mohammad ABDI ABYANEH" w:date="2024-11-25T10:26:00Z"/>
                <w:rFonts w:asciiTheme="minorBidi" w:hAnsiTheme="minorBidi" w:cstheme="minorBidi"/>
                <w:color w:val="000000"/>
                <w:sz w:val="16"/>
                <w:szCs w:val="16"/>
                <w:lang w:val="fi-FI" w:eastAsia="fi-FI"/>
              </w:rPr>
            </w:pPr>
            <w:ins w:id="1026" w:author="Mohammad ABDI ABYANEH" w:date="2024-11-25T10:26: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6464C197" w14:textId="77777777" w:rsidR="009C6DEC" w:rsidRPr="002272EA" w:rsidRDefault="009C6DEC" w:rsidP="00A512D6">
            <w:pPr>
              <w:spacing w:after="0"/>
              <w:jc w:val="center"/>
              <w:rPr>
                <w:ins w:id="1027" w:author="Mohammad ABDI ABYANEH" w:date="2024-11-25T10:26:00Z"/>
                <w:rFonts w:asciiTheme="minorBidi" w:hAnsiTheme="minorBidi" w:cstheme="minorBidi"/>
                <w:bCs/>
                <w:color w:val="000000"/>
                <w:sz w:val="16"/>
                <w:szCs w:val="16"/>
                <w:lang w:val="fi-FI" w:eastAsia="fi-FI"/>
              </w:rPr>
            </w:pPr>
            <w:ins w:id="1028" w:author="Mohammad ABDI ABYANEH" w:date="2024-11-25T10:26:00Z">
              <w:r>
                <w:rPr>
                  <w:rFonts w:asciiTheme="minorBidi" w:hAnsiTheme="minorBidi" w:cstheme="minorBidi"/>
                  <w:bCs/>
                  <w:color w:val="000000"/>
                  <w:sz w:val="16"/>
                  <w:szCs w:val="16"/>
                  <w:lang w:val="fi-FI"/>
                </w:rPr>
                <w:t>4067.9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863B286" w14:textId="77777777" w:rsidR="009C6DEC" w:rsidRPr="002272EA" w:rsidRDefault="009C6DEC" w:rsidP="00A512D6">
            <w:pPr>
              <w:spacing w:after="0"/>
              <w:jc w:val="center"/>
              <w:rPr>
                <w:ins w:id="1029" w:author="Mohammad ABDI ABYANEH" w:date="2024-11-25T10:26:00Z"/>
                <w:rFonts w:asciiTheme="minorBidi" w:hAnsiTheme="minorBidi" w:cstheme="minorBidi"/>
                <w:bCs/>
                <w:color w:val="000000"/>
                <w:sz w:val="16"/>
                <w:szCs w:val="16"/>
                <w:lang w:val="fi-FI" w:eastAsia="fi-FI"/>
              </w:rPr>
            </w:pPr>
            <w:ins w:id="1030" w:author="Mohammad ABDI ABYANEH" w:date="2024-11-25T10:26:00Z">
              <w:r>
                <w:rPr>
                  <w:rFonts w:asciiTheme="minorBidi" w:hAnsiTheme="minorBidi" w:cstheme="minorBidi"/>
                  <w:bCs/>
                  <w:color w:val="000000"/>
                  <w:sz w:val="16"/>
                  <w:szCs w:val="16"/>
                  <w:lang w:val="fi-FI"/>
                </w:rPr>
                <w:t>4192.9</w:t>
              </w:r>
            </w:ins>
          </w:p>
        </w:tc>
        <w:tc>
          <w:tcPr>
            <w:tcW w:w="958" w:type="pct"/>
            <w:tcBorders>
              <w:top w:val="nil"/>
              <w:left w:val="nil"/>
              <w:bottom w:val="single" w:sz="8" w:space="0" w:color="auto"/>
              <w:right w:val="single" w:sz="8" w:space="0" w:color="auto"/>
            </w:tcBorders>
            <w:shd w:val="clear" w:color="auto" w:fill="auto"/>
            <w:vAlign w:val="bottom"/>
            <w:hideMark/>
          </w:tcPr>
          <w:p w14:paraId="73C46B09" w14:textId="77777777" w:rsidR="009C6DEC" w:rsidRPr="002272EA" w:rsidRDefault="009C6DEC" w:rsidP="00A512D6">
            <w:pPr>
              <w:spacing w:after="0"/>
              <w:jc w:val="center"/>
              <w:rPr>
                <w:ins w:id="1031" w:author="Mohammad ABDI ABYANEH" w:date="2024-11-25T10:26:00Z"/>
                <w:rFonts w:asciiTheme="minorBidi" w:hAnsiTheme="minorBidi" w:cstheme="minorBidi"/>
                <w:bCs/>
                <w:color w:val="000000"/>
                <w:sz w:val="16"/>
                <w:szCs w:val="16"/>
                <w:lang w:val="fi-FI" w:eastAsia="fi-FI"/>
              </w:rPr>
            </w:pPr>
            <w:ins w:id="1032" w:author="Mohammad ABDI ABYANEH" w:date="2024-11-25T10:26:00Z">
              <w:r w:rsidRPr="002272EA">
                <w:rPr>
                  <w:rFonts w:asciiTheme="minorBidi" w:hAnsiTheme="minorBidi" w:cstheme="minorBidi"/>
                  <w:color w:val="000000"/>
                  <w:sz w:val="16"/>
                  <w:szCs w:val="16"/>
                </w:rPr>
                <w:t>5</w:t>
              </w:r>
              <w:r>
                <w:rPr>
                  <w:rFonts w:asciiTheme="minorBidi" w:hAnsiTheme="minorBidi" w:cstheme="minorBidi"/>
                  <w:color w:val="000000"/>
                  <w:sz w:val="16"/>
                  <w:szCs w:val="16"/>
                </w:rPr>
                <w:t>163.7</w:t>
              </w:r>
            </w:ins>
          </w:p>
        </w:tc>
        <w:tc>
          <w:tcPr>
            <w:tcW w:w="806" w:type="pct"/>
            <w:tcBorders>
              <w:top w:val="nil"/>
              <w:left w:val="nil"/>
              <w:bottom w:val="single" w:sz="8" w:space="0" w:color="auto"/>
              <w:right w:val="single" w:sz="8" w:space="0" w:color="auto"/>
            </w:tcBorders>
            <w:shd w:val="clear" w:color="auto" w:fill="auto"/>
            <w:vAlign w:val="bottom"/>
            <w:hideMark/>
          </w:tcPr>
          <w:p w14:paraId="514B267D" w14:textId="77777777" w:rsidR="009C6DEC" w:rsidRPr="002272EA" w:rsidRDefault="009C6DEC" w:rsidP="00A512D6">
            <w:pPr>
              <w:spacing w:after="0"/>
              <w:jc w:val="center"/>
              <w:rPr>
                <w:ins w:id="1033" w:author="Mohammad ABDI ABYANEH" w:date="2024-11-25T10:26:00Z"/>
                <w:rFonts w:asciiTheme="minorBidi" w:hAnsiTheme="minorBidi" w:cstheme="minorBidi"/>
                <w:bCs/>
                <w:color w:val="000000"/>
                <w:sz w:val="16"/>
                <w:szCs w:val="16"/>
                <w:lang w:val="fi-FI" w:eastAsia="fi-FI"/>
              </w:rPr>
            </w:pPr>
            <w:ins w:id="1034" w:author="Mohammad ABDI ABYANEH" w:date="2024-11-25T10:26:00Z">
              <w:r>
                <w:rPr>
                  <w:rFonts w:asciiTheme="minorBidi" w:hAnsiTheme="minorBidi" w:cstheme="minorBidi"/>
                  <w:bCs/>
                  <w:color w:val="000000"/>
                  <w:sz w:val="16"/>
                  <w:szCs w:val="16"/>
                  <w:lang w:val="fi-FI"/>
                </w:rPr>
                <w:t>5258.7</w:t>
              </w:r>
            </w:ins>
          </w:p>
        </w:tc>
      </w:tr>
      <w:tr w:rsidR="009C6DEC" w:rsidRPr="006312BD" w14:paraId="756BC8F0" w14:textId="77777777" w:rsidTr="00A512D6">
        <w:trPr>
          <w:ins w:id="1035"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FDBD2FD" w14:textId="77777777" w:rsidR="009C6DEC" w:rsidRPr="002272EA" w:rsidRDefault="009C6DEC" w:rsidP="00A512D6">
            <w:pPr>
              <w:spacing w:after="0"/>
              <w:rPr>
                <w:ins w:id="1036" w:author="Mohammad ABDI ABYANEH" w:date="2024-11-25T10:26:00Z"/>
                <w:rFonts w:asciiTheme="minorBidi" w:hAnsiTheme="minorBidi" w:cstheme="minorBidi"/>
                <w:color w:val="000000"/>
                <w:sz w:val="16"/>
                <w:szCs w:val="16"/>
                <w:lang w:val="en-US" w:eastAsia="fi-FI"/>
              </w:rPr>
            </w:pPr>
            <w:ins w:id="1037" w:author="Mohammad ABDI ABYANEH" w:date="2024-11-25T10:26: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3F3A1731" w14:textId="77777777" w:rsidR="009C6DEC" w:rsidRPr="002272EA" w:rsidRDefault="009C6DEC" w:rsidP="00A512D6">
            <w:pPr>
              <w:spacing w:after="0"/>
              <w:jc w:val="center"/>
              <w:rPr>
                <w:ins w:id="1038" w:author="Mohammad ABDI ABYANEH" w:date="2024-11-25T10:26:00Z"/>
                <w:rFonts w:asciiTheme="minorBidi" w:hAnsiTheme="minorBidi" w:cstheme="minorBidi"/>
                <w:color w:val="000000"/>
                <w:sz w:val="16"/>
                <w:szCs w:val="16"/>
                <w:lang w:val="fi-FI" w:eastAsia="fi-FI"/>
              </w:rPr>
            </w:pPr>
            <w:ins w:id="1039" w:author="Mohammad ABDI ABYANEH" w:date="2024-11-25T10:26:00Z">
              <w:r w:rsidRPr="002272EA">
                <w:rPr>
                  <w:rFonts w:asciiTheme="minorBidi" w:hAnsiTheme="minorBidi" w:cstheme="minorBidi"/>
                  <w:color w:val="000000"/>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32988021" w14:textId="77777777" w:rsidR="009C6DEC" w:rsidRPr="002272EA" w:rsidRDefault="009C6DEC" w:rsidP="00A512D6">
            <w:pPr>
              <w:spacing w:after="0"/>
              <w:jc w:val="center"/>
              <w:rPr>
                <w:ins w:id="1040" w:author="Mohammad ABDI ABYANEH" w:date="2024-11-25T10:26:00Z"/>
                <w:rFonts w:asciiTheme="minorBidi" w:hAnsiTheme="minorBidi" w:cstheme="minorBidi"/>
                <w:color w:val="000000"/>
                <w:sz w:val="16"/>
                <w:szCs w:val="16"/>
                <w:lang w:val="fi-FI" w:eastAsia="fi-FI"/>
              </w:rPr>
            </w:pPr>
            <w:ins w:id="1041" w:author="Mohammad ABDI ABYANEH" w:date="2024-11-25T10:26:00Z">
              <w:r w:rsidRPr="002272EA">
                <w:rPr>
                  <w:rFonts w:asciiTheme="minorBidi" w:hAnsiTheme="minorBidi" w:cstheme="minorBidi"/>
                  <w:color w:val="000000"/>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1F7836DA" w14:textId="77777777" w:rsidR="009C6DEC" w:rsidRPr="002272EA" w:rsidRDefault="009C6DEC" w:rsidP="00A512D6">
            <w:pPr>
              <w:spacing w:after="0"/>
              <w:jc w:val="center"/>
              <w:rPr>
                <w:ins w:id="1042" w:author="Mohammad ABDI ABYANEH" w:date="2024-11-25T10:26:00Z"/>
                <w:rFonts w:asciiTheme="minorBidi" w:hAnsiTheme="minorBidi" w:cstheme="minorBidi"/>
                <w:color w:val="000000"/>
                <w:sz w:val="16"/>
                <w:szCs w:val="16"/>
                <w:lang w:val="fi-FI" w:eastAsia="fi-FI"/>
              </w:rPr>
            </w:pPr>
            <w:ins w:id="1043" w:author="Mohammad ABDI ABYANEH" w:date="2024-11-25T10:26:00Z">
              <w:r w:rsidRPr="002272EA">
                <w:rPr>
                  <w:rFonts w:asciiTheme="minorBidi" w:hAnsiTheme="minorBidi" w:cstheme="minorBidi"/>
                  <w:color w:val="000000"/>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61DCF9E6" w14:textId="77777777" w:rsidR="009C6DEC" w:rsidRPr="002272EA" w:rsidRDefault="009C6DEC" w:rsidP="00A512D6">
            <w:pPr>
              <w:spacing w:after="0"/>
              <w:jc w:val="center"/>
              <w:rPr>
                <w:ins w:id="1044" w:author="Mohammad ABDI ABYANEH" w:date="2024-11-25T10:26:00Z"/>
                <w:rFonts w:asciiTheme="minorBidi" w:hAnsiTheme="minorBidi" w:cstheme="minorBidi"/>
                <w:color w:val="000000"/>
                <w:sz w:val="16"/>
                <w:szCs w:val="16"/>
                <w:lang w:val="fi-FI" w:eastAsia="fi-FI"/>
              </w:rPr>
            </w:pPr>
            <w:ins w:id="1045" w:author="Mohammad ABDI ABYANEH" w:date="2024-11-25T10:26:00Z">
              <w:r w:rsidRPr="002272EA">
                <w:rPr>
                  <w:rFonts w:asciiTheme="minorBidi" w:hAnsiTheme="minorBidi" w:cstheme="minorBidi"/>
                  <w:color w:val="000000"/>
                  <w:sz w:val="16"/>
                  <w:szCs w:val="16"/>
                </w:rPr>
                <w:t>|fy_high – 4*fx_low|</w:t>
              </w:r>
            </w:ins>
          </w:p>
        </w:tc>
      </w:tr>
      <w:tr w:rsidR="009C6DEC" w:rsidRPr="006312BD" w14:paraId="1BC5FD5D" w14:textId="77777777" w:rsidTr="00A512D6">
        <w:trPr>
          <w:ins w:id="1046"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3089DF7" w14:textId="77777777" w:rsidR="009C6DEC" w:rsidRPr="002272EA" w:rsidRDefault="009C6DEC" w:rsidP="00A512D6">
            <w:pPr>
              <w:spacing w:after="0"/>
              <w:rPr>
                <w:ins w:id="1047" w:author="Mohammad ABDI ABYANEH" w:date="2024-11-25T10:26:00Z"/>
                <w:rFonts w:asciiTheme="minorBidi" w:hAnsiTheme="minorBidi" w:cstheme="minorBidi"/>
                <w:color w:val="000000"/>
                <w:sz w:val="16"/>
                <w:szCs w:val="16"/>
                <w:lang w:val="fi-FI" w:eastAsia="fi-FI"/>
              </w:rPr>
            </w:pPr>
            <w:ins w:id="1048" w:author="Mohammad ABDI ABYANEH" w:date="2024-11-25T10:26: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3CA0F375" w14:textId="77777777" w:rsidR="009C6DEC" w:rsidRPr="00305190" w:rsidRDefault="009C6DEC" w:rsidP="00A512D6">
            <w:pPr>
              <w:spacing w:after="0"/>
              <w:jc w:val="center"/>
              <w:rPr>
                <w:ins w:id="1049" w:author="Mohammad ABDI ABYANEH" w:date="2024-11-25T10:26:00Z"/>
                <w:rFonts w:asciiTheme="minorBidi" w:hAnsiTheme="minorBidi" w:cstheme="minorBidi"/>
                <w:color w:val="0D0D0D"/>
                <w:sz w:val="16"/>
                <w:szCs w:val="16"/>
                <w:lang w:val="fi-FI" w:eastAsia="fi-FI"/>
              </w:rPr>
            </w:pPr>
            <w:ins w:id="1050" w:author="Mohammad ABDI ABYANEH" w:date="2024-11-25T10:26:00Z">
              <w:r w:rsidRPr="00305190">
                <w:rPr>
                  <w:rFonts w:asciiTheme="minorBidi" w:hAnsiTheme="minorBidi" w:cstheme="minorBidi"/>
                  <w:color w:val="0D0D0D"/>
                  <w:sz w:val="16"/>
                  <w:szCs w:val="16"/>
                  <w:lang w:val="fi-FI"/>
                </w:rPr>
                <w:t>4911.6</w:t>
              </w:r>
            </w:ins>
          </w:p>
        </w:tc>
        <w:tc>
          <w:tcPr>
            <w:tcW w:w="885" w:type="pct"/>
            <w:tcBorders>
              <w:top w:val="nil"/>
              <w:left w:val="nil"/>
              <w:bottom w:val="single" w:sz="8" w:space="0" w:color="auto"/>
              <w:right w:val="single" w:sz="8" w:space="0" w:color="auto"/>
            </w:tcBorders>
            <w:shd w:val="clear" w:color="auto" w:fill="auto"/>
            <w:vAlign w:val="bottom"/>
            <w:hideMark/>
          </w:tcPr>
          <w:p w14:paraId="05A8AA79" w14:textId="77777777" w:rsidR="009C6DEC" w:rsidRPr="00E91522" w:rsidRDefault="009C6DEC" w:rsidP="00A512D6">
            <w:pPr>
              <w:spacing w:after="0"/>
              <w:jc w:val="center"/>
              <w:rPr>
                <w:ins w:id="1051" w:author="Mohammad ABDI ABYANEH" w:date="2024-11-25T10:26:00Z"/>
                <w:rFonts w:asciiTheme="minorBidi" w:hAnsiTheme="minorBidi" w:cstheme="minorBidi"/>
                <w:color w:val="0D0D0D"/>
                <w:sz w:val="16"/>
                <w:szCs w:val="16"/>
                <w:lang w:val="fi-FI" w:eastAsia="fi-FI"/>
              </w:rPr>
            </w:pPr>
            <w:ins w:id="1052" w:author="Mohammad ABDI ABYANEH" w:date="2024-11-25T10:26:00Z">
              <w:r w:rsidRPr="00E91522">
                <w:rPr>
                  <w:rFonts w:asciiTheme="minorBidi" w:hAnsiTheme="minorBidi" w:cstheme="minorBidi"/>
                  <w:color w:val="0D0D0D"/>
                  <w:sz w:val="16"/>
                  <w:szCs w:val="16"/>
                  <w:lang w:val="fi-FI"/>
                </w:rPr>
                <w:t>4796.6</w:t>
              </w:r>
            </w:ins>
          </w:p>
        </w:tc>
        <w:tc>
          <w:tcPr>
            <w:tcW w:w="958" w:type="pct"/>
            <w:tcBorders>
              <w:top w:val="nil"/>
              <w:left w:val="nil"/>
              <w:bottom w:val="single" w:sz="8" w:space="0" w:color="auto"/>
              <w:right w:val="single" w:sz="8" w:space="0" w:color="auto"/>
            </w:tcBorders>
            <w:shd w:val="clear" w:color="auto" w:fill="auto"/>
            <w:vAlign w:val="bottom"/>
            <w:hideMark/>
          </w:tcPr>
          <w:p w14:paraId="32A084B4" w14:textId="77777777" w:rsidR="009C6DEC" w:rsidRPr="002272EA" w:rsidRDefault="009C6DEC" w:rsidP="00A512D6">
            <w:pPr>
              <w:spacing w:after="0"/>
              <w:jc w:val="center"/>
              <w:rPr>
                <w:ins w:id="1053" w:author="Mohammad ABDI ABYANEH" w:date="2024-11-25T10:26:00Z"/>
                <w:rFonts w:asciiTheme="minorBidi" w:hAnsiTheme="minorBidi" w:cstheme="minorBidi"/>
                <w:bCs/>
                <w:color w:val="000000"/>
                <w:sz w:val="16"/>
                <w:szCs w:val="16"/>
                <w:lang w:val="fi-FI" w:eastAsia="fi-FI"/>
              </w:rPr>
            </w:pPr>
            <w:ins w:id="1054" w:author="Mohammad ABDI ABYANEH" w:date="2024-11-25T10:26:00Z">
              <w:r>
                <w:rPr>
                  <w:rFonts w:asciiTheme="minorBidi" w:hAnsiTheme="minorBidi" w:cstheme="minorBidi"/>
                  <w:bCs/>
                  <w:color w:val="000000"/>
                  <w:sz w:val="16"/>
                  <w:szCs w:val="16"/>
                  <w:lang w:val="fi-FI"/>
                </w:rPr>
                <w:t>2332.1</w:t>
              </w:r>
            </w:ins>
          </w:p>
        </w:tc>
        <w:tc>
          <w:tcPr>
            <w:tcW w:w="806" w:type="pct"/>
            <w:tcBorders>
              <w:top w:val="nil"/>
              <w:left w:val="nil"/>
              <w:bottom w:val="single" w:sz="8" w:space="0" w:color="auto"/>
              <w:right w:val="single" w:sz="8" w:space="0" w:color="auto"/>
            </w:tcBorders>
            <w:shd w:val="clear" w:color="auto" w:fill="auto"/>
            <w:vAlign w:val="bottom"/>
            <w:hideMark/>
          </w:tcPr>
          <w:p w14:paraId="530FAF54" w14:textId="77777777" w:rsidR="009C6DEC" w:rsidRPr="002272EA" w:rsidRDefault="009C6DEC" w:rsidP="00A512D6">
            <w:pPr>
              <w:spacing w:after="0"/>
              <w:jc w:val="center"/>
              <w:rPr>
                <w:ins w:id="1055" w:author="Mohammad ABDI ABYANEH" w:date="2024-11-25T10:26:00Z"/>
                <w:rFonts w:asciiTheme="minorBidi" w:hAnsiTheme="minorBidi" w:cstheme="minorBidi"/>
                <w:bCs/>
                <w:color w:val="000000"/>
                <w:sz w:val="16"/>
                <w:szCs w:val="16"/>
                <w:lang w:val="fi-FI" w:eastAsia="fi-FI"/>
              </w:rPr>
            </w:pPr>
            <w:ins w:id="1056" w:author="Mohammad ABDI ABYANEH" w:date="2024-11-25T10:26:00Z">
              <w:r>
                <w:rPr>
                  <w:rFonts w:asciiTheme="minorBidi" w:hAnsiTheme="minorBidi" w:cstheme="minorBidi"/>
                  <w:bCs/>
                  <w:color w:val="000000"/>
                  <w:sz w:val="16"/>
                  <w:szCs w:val="16"/>
                  <w:lang w:val="fi-FI"/>
                </w:rPr>
                <w:t>2072.1</w:t>
              </w:r>
            </w:ins>
          </w:p>
        </w:tc>
      </w:tr>
      <w:tr w:rsidR="009C6DEC" w:rsidRPr="006312BD" w14:paraId="10AE3FC7" w14:textId="77777777" w:rsidTr="00A512D6">
        <w:trPr>
          <w:ins w:id="1057"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5959614" w14:textId="77777777" w:rsidR="009C6DEC" w:rsidRPr="002272EA" w:rsidRDefault="009C6DEC" w:rsidP="00A512D6">
            <w:pPr>
              <w:spacing w:after="0"/>
              <w:rPr>
                <w:ins w:id="1058" w:author="Mohammad ABDI ABYANEH" w:date="2024-11-25T10:26:00Z"/>
                <w:rFonts w:asciiTheme="minorBidi" w:hAnsiTheme="minorBidi" w:cstheme="minorBidi"/>
                <w:color w:val="000000"/>
                <w:sz w:val="16"/>
                <w:szCs w:val="16"/>
                <w:lang w:val="en-US" w:eastAsia="fi-FI"/>
              </w:rPr>
            </w:pPr>
            <w:ins w:id="1059" w:author="Mohammad ABDI ABYANEH" w:date="2024-11-25T10:26: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6AB4712" w14:textId="77777777" w:rsidR="009C6DEC" w:rsidRPr="002272EA" w:rsidRDefault="009C6DEC" w:rsidP="00A512D6">
            <w:pPr>
              <w:spacing w:after="0"/>
              <w:jc w:val="center"/>
              <w:rPr>
                <w:ins w:id="1060" w:author="Mohammad ABDI ABYANEH" w:date="2024-11-25T10:26:00Z"/>
                <w:rFonts w:asciiTheme="minorBidi" w:hAnsiTheme="minorBidi" w:cstheme="minorBidi"/>
                <w:color w:val="000000"/>
                <w:sz w:val="16"/>
                <w:szCs w:val="16"/>
                <w:lang w:val="fi-FI" w:eastAsia="fi-FI"/>
              </w:rPr>
            </w:pPr>
            <w:ins w:id="1061" w:author="Mohammad ABDI ABYANEH" w:date="2024-11-25T10:26:00Z">
              <w:r w:rsidRPr="002272EA">
                <w:rPr>
                  <w:rFonts w:asciiTheme="minorBidi" w:hAnsiTheme="minorBidi" w:cstheme="minorBidi"/>
                  <w:color w:val="000000"/>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13D25429" w14:textId="77777777" w:rsidR="009C6DEC" w:rsidRPr="002272EA" w:rsidRDefault="009C6DEC" w:rsidP="00A512D6">
            <w:pPr>
              <w:spacing w:after="0"/>
              <w:jc w:val="center"/>
              <w:rPr>
                <w:ins w:id="1062" w:author="Mohammad ABDI ABYANEH" w:date="2024-11-25T10:26:00Z"/>
                <w:rFonts w:asciiTheme="minorBidi" w:hAnsiTheme="minorBidi" w:cstheme="minorBidi"/>
                <w:color w:val="000000"/>
                <w:sz w:val="16"/>
                <w:szCs w:val="16"/>
                <w:lang w:val="fi-FI" w:eastAsia="fi-FI"/>
              </w:rPr>
            </w:pPr>
            <w:ins w:id="1063" w:author="Mohammad ABDI ABYANEH" w:date="2024-11-25T10:26:00Z">
              <w:r w:rsidRPr="002272EA">
                <w:rPr>
                  <w:rFonts w:asciiTheme="minorBidi" w:hAnsiTheme="minorBidi" w:cstheme="minorBidi"/>
                  <w:color w:val="000000"/>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06F35B7A" w14:textId="77777777" w:rsidR="009C6DEC" w:rsidRPr="002272EA" w:rsidRDefault="009C6DEC" w:rsidP="00A512D6">
            <w:pPr>
              <w:spacing w:after="0"/>
              <w:jc w:val="center"/>
              <w:rPr>
                <w:ins w:id="1064" w:author="Mohammad ABDI ABYANEH" w:date="2024-11-25T10:26:00Z"/>
                <w:rFonts w:asciiTheme="minorBidi" w:hAnsiTheme="minorBidi" w:cstheme="minorBidi"/>
                <w:color w:val="000000"/>
                <w:sz w:val="16"/>
                <w:szCs w:val="16"/>
                <w:lang w:val="fi-FI" w:eastAsia="fi-FI"/>
              </w:rPr>
            </w:pPr>
            <w:ins w:id="1065" w:author="Mohammad ABDI ABYANEH" w:date="2024-11-25T10:26:00Z">
              <w:r w:rsidRPr="002272EA">
                <w:rPr>
                  <w:rFonts w:asciiTheme="minorBidi" w:hAnsiTheme="minorBidi" w:cstheme="minorBidi"/>
                  <w:color w:val="000000"/>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4108FBBC" w14:textId="77777777" w:rsidR="009C6DEC" w:rsidRPr="002272EA" w:rsidRDefault="009C6DEC" w:rsidP="00A512D6">
            <w:pPr>
              <w:spacing w:after="0"/>
              <w:jc w:val="center"/>
              <w:rPr>
                <w:ins w:id="1066" w:author="Mohammad ABDI ABYANEH" w:date="2024-11-25T10:26:00Z"/>
                <w:rFonts w:asciiTheme="minorBidi" w:hAnsiTheme="minorBidi" w:cstheme="minorBidi"/>
                <w:color w:val="000000"/>
                <w:sz w:val="16"/>
                <w:szCs w:val="16"/>
                <w:lang w:val="fi-FI" w:eastAsia="fi-FI"/>
              </w:rPr>
            </w:pPr>
            <w:ins w:id="1067" w:author="Mohammad ABDI ABYANEH" w:date="2024-11-25T10:26:00Z">
              <w:r w:rsidRPr="002272EA">
                <w:rPr>
                  <w:rFonts w:asciiTheme="minorBidi" w:hAnsiTheme="minorBidi" w:cstheme="minorBidi"/>
                  <w:color w:val="000000"/>
                  <w:sz w:val="16"/>
                  <w:szCs w:val="16"/>
                </w:rPr>
                <w:t>|fy_high + 4*fx_high|</w:t>
              </w:r>
            </w:ins>
          </w:p>
        </w:tc>
      </w:tr>
      <w:tr w:rsidR="009C6DEC" w:rsidRPr="006312BD" w14:paraId="1CB43E9A" w14:textId="77777777" w:rsidTr="00A512D6">
        <w:trPr>
          <w:ins w:id="1068"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7D17F07" w14:textId="77777777" w:rsidR="009C6DEC" w:rsidRPr="002272EA" w:rsidRDefault="009C6DEC" w:rsidP="00A512D6">
            <w:pPr>
              <w:spacing w:after="0"/>
              <w:rPr>
                <w:ins w:id="1069" w:author="Mohammad ABDI ABYANEH" w:date="2024-11-25T10:26:00Z"/>
                <w:rFonts w:asciiTheme="minorBidi" w:hAnsiTheme="minorBidi" w:cstheme="minorBidi"/>
                <w:color w:val="000000"/>
                <w:sz w:val="16"/>
                <w:szCs w:val="16"/>
                <w:lang w:val="fi-FI" w:eastAsia="fi-FI"/>
              </w:rPr>
            </w:pPr>
            <w:ins w:id="1070" w:author="Mohammad ABDI ABYANEH" w:date="2024-11-25T10:26: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B02D8D5" w14:textId="77777777" w:rsidR="009C6DEC" w:rsidRPr="002272EA" w:rsidRDefault="009C6DEC" w:rsidP="00A512D6">
            <w:pPr>
              <w:spacing w:after="0"/>
              <w:jc w:val="center"/>
              <w:rPr>
                <w:ins w:id="1071" w:author="Mohammad ABDI ABYANEH" w:date="2024-11-25T10:26:00Z"/>
                <w:rFonts w:asciiTheme="minorBidi" w:hAnsiTheme="minorBidi" w:cstheme="minorBidi"/>
                <w:bCs/>
                <w:color w:val="000000"/>
                <w:sz w:val="16"/>
                <w:szCs w:val="16"/>
                <w:lang w:val="fi-FI" w:eastAsia="fi-FI"/>
              </w:rPr>
            </w:pPr>
            <w:ins w:id="1072" w:author="Mohammad ABDI ABYANEH" w:date="2024-11-25T10:26:00Z">
              <w:r>
                <w:rPr>
                  <w:rFonts w:asciiTheme="minorBidi" w:hAnsiTheme="minorBidi" w:cstheme="minorBidi"/>
                  <w:bCs/>
                  <w:color w:val="000000"/>
                  <w:sz w:val="16"/>
                  <w:szCs w:val="16"/>
                  <w:lang w:val="fi-FI"/>
                </w:rPr>
                <w:t>6591.6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51A15" w14:textId="77777777" w:rsidR="009C6DEC" w:rsidRPr="002272EA" w:rsidRDefault="009C6DEC" w:rsidP="00A512D6">
            <w:pPr>
              <w:spacing w:after="0"/>
              <w:jc w:val="center"/>
              <w:rPr>
                <w:ins w:id="1073" w:author="Mohammad ABDI ABYANEH" w:date="2024-11-25T10:26:00Z"/>
                <w:rFonts w:asciiTheme="minorBidi" w:hAnsiTheme="minorBidi" w:cstheme="minorBidi"/>
                <w:bCs/>
                <w:color w:val="000000"/>
                <w:sz w:val="16"/>
                <w:szCs w:val="16"/>
                <w:lang w:val="fi-FI" w:eastAsia="fi-FI"/>
              </w:rPr>
            </w:pPr>
            <w:ins w:id="1074" w:author="Mohammad ABDI ABYANEH" w:date="2024-11-25T10:26:00Z">
              <w:r>
                <w:rPr>
                  <w:rFonts w:asciiTheme="minorBidi" w:hAnsiTheme="minorBidi" w:cstheme="minorBidi"/>
                  <w:bCs/>
                  <w:color w:val="000000"/>
                  <w:sz w:val="16"/>
                  <w:szCs w:val="16"/>
                  <w:lang w:val="fi-FI"/>
                </w:rPr>
                <w:t>6706.6</w:t>
              </w:r>
            </w:ins>
          </w:p>
        </w:tc>
        <w:tc>
          <w:tcPr>
            <w:tcW w:w="958" w:type="pct"/>
            <w:tcBorders>
              <w:top w:val="nil"/>
              <w:left w:val="nil"/>
              <w:bottom w:val="single" w:sz="8" w:space="0" w:color="auto"/>
              <w:right w:val="nil"/>
            </w:tcBorders>
            <w:shd w:val="clear" w:color="auto" w:fill="auto"/>
            <w:vAlign w:val="bottom"/>
            <w:hideMark/>
          </w:tcPr>
          <w:p w14:paraId="01063BAC" w14:textId="77777777" w:rsidR="009C6DEC" w:rsidRPr="002272EA" w:rsidRDefault="009C6DEC" w:rsidP="00A512D6">
            <w:pPr>
              <w:spacing w:after="0"/>
              <w:jc w:val="center"/>
              <w:rPr>
                <w:ins w:id="1075" w:author="Mohammad ABDI ABYANEH" w:date="2024-11-25T10:26:00Z"/>
                <w:rFonts w:asciiTheme="minorBidi" w:hAnsiTheme="minorBidi" w:cstheme="minorBidi"/>
                <w:bCs/>
                <w:color w:val="000000"/>
                <w:sz w:val="16"/>
                <w:szCs w:val="16"/>
                <w:lang w:val="fi-FI" w:eastAsia="fi-FI"/>
              </w:rPr>
            </w:pPr>
            <w:ins w:id="1076" w:author="Mohammad ABDI ABYANEH" w:date="2024-11-25T10:26:00Z">
              <w:r w:rsidRPr="002272EA">
                <w:rPr>
                  <w:rFonts w:asciiTheme="minorBidi" w:hAnsiTheme="minorBidi" w:cstheme="minorBidi"/>
                  <w:color w:val="000000"/>
                  <w:sz w:val="16"/>
                  <w:szCs w:val="16"/>
                </w:rPr>
                <w:t>4</w:t>
              </w:r>
              <w:r>
                <w:rPr>
                  <w:rFonts w:asciiTheme="minorBidi" w:hAnsiTheme="minorBidi" w:cstheme="minorBidi"/>
                  <w:color w:val="000000"/>
                  <w:sz w:val="16"/>
                  <w:szCs w:val="16"/>
                </w:rPr>
                <w:t>947.9</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72BF71F" w14:textId="77777777" w:rsidR="009C6DEC" w:rsidRPr="002272EA" w:rsidRDefault="009C6DEC" w:rsidP="00A512D6">
            <w:pPr>
              <w:spacing w:after="0"/>
              <w:jc w:val="center"/>
              <w:rPr>
                <w:ins w:id="1077" w:author="Mohammad ABDI ABYANEH" w:date="2024-11-25T10:26:00Z"/>
                <w:rFonts w:asciiTheme="minorBidi" w:hAnsiTheme="minorBidi" w:cstheme="minorBidi"/>
                <w:bCs/>
                <w:color w:val="000000"/>
                <w:sz w:val="16"/>
                <w:szCs w:val="16"/>
                <w:lang w:val="fi-FI" w:eastAsia="fi-FI"/>
              </w:rPr>
            </w:pPr>
            <w:ins w:id="1078" w:author="Mohammad ABDI ABYANEH" w:date="2024-11-25T10:26:00Z">
              <w:r>
                <w:rPr>
                  <w:rFonts w:asciiTheme="minorBidi" w:hAnsiTheme="minorBidi" w:cstheme="minorBidi"/>
                  <w:bCs/>
                  <w:color w:val="000000"/>
                  <w:sz w:val="16"/>
                  <w:szCs w:val="16"/>
                  <w:lang w:val="fi-FI"/>
                </w:rPr>
                <w:t>5107.9</w:t>
              </w:r>
            </w:ins>
          </w:p>
        </w:tc>
      </w:tr>
      <w:tr w:rsidR="009C6DEC" w:rsidRPr="006312BD" w14:paraId="6E1EDABC" w14:textId="77777777" w:rsidTr="00A512D6">
        <w:trPr>
          <w:ins w:id="1079"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9D24CD2" w14:textId="77777777" w:rsidR="009C6DEC" w:rsidRPr="002272EA" w:rsidRDefault="009C6DEC" w:rsidP="00A512D6">
            <w:pPr>
              <w:spacing w:after="0"/>
              <w:rPr>
                <w:ins w:id="1080" w:author="Mohammad ABDI ABYANEH" w:date="2024-11-25T10:26:00Z"/>
                <w:rFonts w:asciiTheme="minorBidi" w:hAnsiTheme="minorBidi" w:cstheme="minorBidi"/>
                <w:color w:val="000000"/>
                <w:sz w:val="16"/>
                <w:szCs w:val="16"/>
                <w:lang w:val="en-US" w:eastAsia="fi-FI"/>
              </w:rPr>
            </w:pPr>
            <w:ins w:id="1081" w:author="Mohammad ABDI ABYANEH" w:date="2024-11-25T10:26: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3D9FAF1" w14:textId="77777777" w:rsidR="009C6DEC" w:rsidRPr="002272EA" w:rsidRDefault="009C6DEC" w:rsidP="00A512D6">
            <w:pPr>
              <w:spacing w:after="0"/>
              <w:jc w:val="center"/>
              <w:rPr>
                <w:ins w:id="1082" w:author="Mohammad ABDI ABYANEH" w:date="2024-11-25T10:26:00Z"/>
                <w:rFonts w:asciiTheme="minorBidi" w:hAnsiTheme="minorBidi" w:cstheme="minorBidi"/>
                <w:color w:val="000000"/>
                <w:sz w:val="16"/>
                <w:szCs w:val="16"/>
                <w:lang w:val="fi-FI" w:eastAsia="fi-FI"/>
              </w:rPr>
            </w:pPr>
            <w:ins w:id="1083" w:author="Mohammad ABDI ABYANEH" w:date="2024-11-25T10:26:00Z">
              <w:r w:rsidRPr="002272EA">
                <w:rPr>
                  <w:rFonts w:asciiTheme="minorBidi" w:hAnsiTheme="minorBidi" w:cstheme="minorBidi"/>
                  <w:color w:val="000000"/>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7C7CC38B" w14:textId="77777777" w:rsidR="009C6DEC" w:rsidRPr="002272EA" w:rsidRDefault="009C6DEC" w:rsidP="00A512D6">
            <w:pPr>
              <w:spacing w:after="0"/>
              <w:jc w:val="center"/>
              <w:rPr>
                <w:ins w:id="1084" w:author="Mohammad ABDI ABYANEH" w:date="2024-11-25T10:26:00Z"/>
                <w:rFonts w:asciiTheme="minorBidi" w:hAnsiTheme="minorBidi" w:cstheme="minorBidi"/>
                <w:color w:val="000000"/>
                <w:sz w:val="16"/>
                <w:szCs w:val="16"/>
                <w:lang w:val="fi-FI" w:eastAsia="fi-FI"/>
              </w:rPr>
            </w:pPr>
            <w:ins w:id="1085" w:author="Mohammad ABDI ABYANEH" w:date="2024-11-25T10:26:00Z">
              <w:r w:rsidRPr="002272EA">
                <w:rPr>
                  <w:rFonts w:asciiTheme="minorBidi" w:hAnsiTheme="minorBidi" w:cstheme="minorBidi"/>
                  <w:color w:val="000000"/>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59669D16" w14:textId="77777777" w:rsidR="009C6DEC" w:rsidRPr="002272EA" w:rsidRDefault="009C6DEC" w:rsidP="00A512D6">
            <w:pPr>
              <w:spacing w:after="0"/>
              <w:jc w:val="center"/>
              <w:rPr>
                <w:ins w:id="1086" w:author="Mohammad ABDI ABYANEH" w:date="2024-11-25T10:26:00Z"/>
                <w:rFonts w:asciiTheme="minorBidi" w:hAnsiTheme="minorBidi" w:cstheme="minorBidi"/>
                <w:color w:val="000000"/>
                <w:sz w:val="16"/>
                <w:szCs w:val="16"/>
                <w:lang w:val="fi-FI" w:eastAsia="fi-FI"/>
              </w:rPr>
            </w:pPr>
            <w:ins w:id="1087" w:author="Mohammad ABDI ABYANEH" w:date="2024-11-25T10:26:00Z">
              <w:r w:rsidRPr="002272EA">
                <w:rPr>
                  <w:rFonts w:asciiTheme="minorBidi" w:hAnsiTheme="minorBidi" w:cstheme="minorBidi"/>
                  <w:color w:val="000000"/>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50A53CEB" w14:textId="77777777" w:rsidR="009C6DEC" w:rsidRPr="002272EA" w:rsidRDefault="009C6DEC" w:rsidP="00A512D6">
            <w:pPr>
              <w:spacing w:after="0"/>
              <w:jc w:val="center"/>
              <w:rPr>
                <w:ins w:id="1088" w:author="Mohammad ABDI ABYANEH" w:date="2024-11-25T10:26:00Z"/>
                <w:rFonts w:asciiTheme="minorBidi" w:hAnsiTheme="minorBidi" w:cstheme="minorBidi"/>
                <w:color w:val="000000"/>
                <w:sz w:val="16"/>
                <w:szCs w:val="16"/>
                <w:lang w:val="fi-FI" w:eastAsia="fi-FI"/>
              </w:rPr>
            </w:pPr>
            <w:ins w:id="1089" w:author="Mohammad ABDI ABYANEH" w:date="2024-11-25T10:26:00Z">
              <w:r w:rsidRPr="002272EA">
                <w:rPr>
                  <w:rFonts w:asciiTheme="minorBidi" w:hAnsiTheme="minorBidi" w:cstheme="minorBidi"/>
                  <w:color w:val="000000"/>
                  <w:sz w:val="16"/>
                  <w:szCs w:val="16"/>
                </w:rPr>
                <w:t>|2*fy_high – 3*fx_low|</w:t>
              </w:r>
            </w:ins>
          </w:p>
        </w:tc>
      </w:tr>
      <w:tr w:rsidR="009C6DEC" w:rsidRPr="006312BD" w14:paraId="1E9494CB" w14:textId="77777777" w:rsidTr="00A512D6">
        <w:trPr>
          <w:ins w:id="1090"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0BA568F" w14:textId="77777777" w:rsidR="009C6DEC" w:rsidRPr="002272EA" w:rsidRDefault="009C6DEC" w:rsidP="00A512D6">
            <w:pPr>
              <w:spacing w:after="0"/>
              <w:rPr>
                <w:ins w:id="1091" w:author="Mohammad ABDI ABYANEH" w:date="2024-11-25T10:26:00Z"/>
                <w:rFonts w:asciiTheme="minorBidi" w:hAnsiTheme="minorBidi" w:cstheme="minorBidi"/>
                <w:color w:val="000000"/>
                <w:sz w:val="16"/>
                <w:szCs w:val="16"/>
                <w:lang w:val="fi-FI" w:eastAsia="fi-FI"/>
              </w:rPr>
            </w:pPr>
            <w:ins w:id="1092" w:author="Mohammad ABDI ABYANEH" w:date="2024-11-25T10:26: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779773F4" w14:textId="77777777" w:rsidR="009C6DEC" w:rsidRPr="002272EA" w:rsidRDefault="009C6DEC" w:rsidP="00A512D6">
            <w:pPr>
              <w:spacing w:after="0"/>
              <w:jc w:val="center"/>
              <w:rPr>
                <w:ins w:id="1093" w:author="Mohammad ABDI ABYANEH" w:date="2024-11-25T10:26:00Z"/>
                <w:rFonts w:asciiTheme="minorBidi" w:hAnsiTheme="minorBidi" w:cstheme="minorBidi"/>
                <w:bCs/>
                <w:color w:val="000000"/>
                <w:sz w:val="16"/>
                <w:szCs w:val="16"/>
                <w:lang w:val="fi-FI" w:eastAsia="fi-FI"/>
              </w:rPr>
            </w:pPr>
            <w:ins w:id="1094" w:author="Mohammad ABDI ABYANEH" w:date="2024-11-25T10:26:00Z">
              <w:r>
                <w:rPr>
                  <w:rFonts w:asciiTheme="minorBidi" w:hAnsiTheme="minorBidi" w:cstheme="minorBidi"/>
                  <w:bCs/>
                  <w:color w:val="000000"/>
                  <w:sz w:val="16"/>
                  <w:szCs w:val="16"/>
                  <w:lang w:val="fi-FI"/>
                </w:rPr>
                <w:t>2583.7</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84846D7" w14:textId="77777777" w:rsidR="009C6DEC" w:rsidRPr="002272EA" w:rsidRDefault="009C6DEC" w:rsidP="00A512D6">
            <w:pPr>
              <w:spacing w:after="0"/>
              <w:jc w:val="center"/>
              <w:rPr>
                <w:ins w:id="1095" w:author="Mohammad ABDI ABYANEH" w:date="2024-11-25T10:26:00Z"/>
                <w:rFonts w:asciiTheme="minorBidi" w:hAnsiTheme="minorBidi" w:cstheme="minorBidi"/>
                <w:bCs/>
                <w:color w:val="000000"/>
                <w:sz w:val="16"/>
                <w:szCs w:val="16"/>
                <w:lang w:val="fi-FI" w:eastAsia="fi-FI"/>
              </w:rPr>
            </w:pPr>
            <w:ins w:id="1096" w:author="Mohammad ABDI ABYANEH" w:date="2024-11-25T10:26:00Z">
              <w:r>
                <w:rPr>
                  <w:rFonts w:asciiTheme="minorBidi" w:hAnsiTheme="minorBidi" w:cstheme="minorBidi"/>
                  <w:bCs/>
                  <w:color w:val="000000"/>
                  <w:sz w:val="16"/>
                  <w:szCs w:val="16"/>
                  <w:lang w:val="fi-FI"/>
                </w:rPr>
                <w:t>2453.7</w:t>
              </w:r>
            </w:ins>
          </w:p>
        </w:tc>
        <w:tc>
          <w:tcPr>
            <w:tcW w:w="958" w:type="pct"/>
            <w:tcBorders>
              <w:top w:val="nil"/>
              <w:left w:val="nil"/>
              <w:bottom w:val="single" w:sz="8" w:space="0" w:color="auto"/>
              <w:right w:val="single" w:sz="8" w:space="0" w:color="auto"/>
            </w:tcBorders>
            <w:shd w:val="clear" w:color="auto" w:fill="auto"/>
            <w:vAlign w:val="bottom"/>
            <w:hideMark/>
          </w:tcPr>
          <w:p w14:paraId="57D2487F" w14:textId="77777777" w:rsidR="009C6DEC" w:rsidRPr="002272EA" w:rsidRDefault="009C6DEC" w:rsidP="00A512D6">
            <w:pPr>
              <w:spacing w:after="0"/>
              <w:jc w:val="center"/>
              <w:rPr>
                <w:ins w:id="1097" w:author="Mohammad ABDI ABYANEH" w:date="2024-11-25T10:26:00Z"/>
                <w:rFonts w:asciiTheme="minorBidi" w:hAnsiTheme="minorBidi" w:cstheme="minorBidi"/>
                <w:bCs/>
                <w:color w:val="000000"/>
                <w:sz w:val="16"/>
                <w:szCs w:val="16"/>
                <w:lang w:val="fi-FI" w:eastAsia="fi-FI"/>
              </w:rPr>
            </w:pPr>
            <w:ins w:id="1098" w:author="Mohammad ABDI ABYANEH" w:date="2024-11-25T10:26:00Z">
              <w:r w:rsidRPr="002272EA">
                <w:rPr>
                  <w:rFonts w:asciiTheme="minorBidi" w:hAnsiTheme="minorBidi" w:cstheme="minorBidi"/>
                  <w:color w:val="000000"/>
                  <w:sz w:val="16"/>
                  <w:szCs w:val="16"/>
                </w:rPr>
                <w:t>1</w:t>
              </w:r>
              <w:r>
                <w:rPr>
                  <w:rFonts w:asciiTheme="minorBidi" w:hAnsiTheme="minorBidi" w:cstheme="minorBidi"/>
                  <w:color w:val="000000"/>
                  <w:sz w:val="16"/>
                  <w:szCs w:val="16"/>
                </w:rPr>
                <w:t>10.8</w:t>
              </w:r>
            </w:ins>
          </w:p>
        </w:tc>
        <w:tc>
          <w:tcPr>
            <w:tcW w:w="806" w:type="pct"/>
            <w:tcBorders>
              <w:top w:val="nil"/>
              <w:left w:val="nil"/>
              <w:bottom w:val="single" w:sz="8" w:space="0" w:color="auto"/>
              <w:right w:val="single" w:sz="8" w:space="0" w:color="auto"/>
            </w:tcBorders>
            <w:shd w:val="clear" w:color="auto" w:fill="auto"/>
            <w:vAlign w:val="bottom"/>
            <w:hideMark/>
          </w:tcPr>
          <w:p w14:paraId="3934184A" w14:textId="77777777" w:rsidR="009C6DEC" w:rsidRPr="002272EA" w:rsidRDefault="009C6DEC" w:rsidP="00A512D6">
            <w:pPr>
              <w:spacing w:after="0"/>
              <w:jc w:val="center"/>
              <w:rPr>
                <w:ins w:id="1099" w:author="Mohammad ABDI ABYANEH" w:date="2024-11-25T10:26:00Z"/>
                <w:rFonts w:asciiTheme="minorBidi" w:hAnsiTheme="minorBidi" w:cstheme="minorBidi"/>
                <w:bCs/>
                <w:color w:val="000000"/>
                <w:sz w:val="16"/>
                <w:szCs w:val="16"/>
                <w:lang w:val="fi-FI" w:eastAsia="fi-FI"/>
              </w:rPr>
            </w:pPr>
            <w:ins w:id="1100" w:author="Mohammad ABDI ABYANEH" w:date="2024-11-25T10:26:00Z">
              <w:r>
                <w:rPr>
                  <w:rFonts w:asciiTheme="minorBidi" w:hAnsiTheme="minorBidi" w:cstheme="minorBidi"/>
                  <w:bCs/>
                  <w:color w:val="000000"/>
                  <w:sz w:val="16"/>
                  <w:szCs w:val="16"/>
                  <w:lang w:val="fi-FI"/>
                </w:rPr>
                <w:t>255.8</w:t>
              </w:r>
            </w:ins>
          </w:p>
        </w:tc>
      </w:tr>
      <w:tr w:rsidR="009C6DEC" w:rsidRPr="006312BD" w14:paraId="256DA186" w14:textId="77777777" w:rsidTr="00A512D6">
        <w:trPr>
          <w:ins w:id="1101"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51CF548" w14:textId="77777777" w:rsidR="009C6DEC" w:rsidRPr="002272EA" w:rsidRDefault="009C6DEC" w:rsidP="00A512D6">
            <w:pPr>
              <w:spacing w:after="0"/>
              <w:rPr>
                <w:ins w:id="1102" w:author="Mohammad ABDI ABYANEH" w:date="2024-11-25T10:26:00Z"/>
                <w:rFonts w:asciiTheme="minorBidi" w:hAnsiTheme="minorBidi" w:cstheme="minorBidi"/>
                <w:color w:val="000000"/>
                <w:sz w:val="16"/>
                <w:szCs w:val="16"/>
                <w:lang w:val="en-US" w:eastAsia="fi-FI"/>
              </w:rPr>
            </w:pPr>
            <w:ins w:id="1103" w:author="Mohammad ABDI ABYANEH" w:date="2024-11-25T10:26: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2FA9437" w14:textId="77777777" w:rsidR="009C6DEC" w:rsidRPr="002272EA" w:rsidRDefault="009C6DEC" w:rsidP="00A512D6">
            <w:pPr>
              <w:spacing w:after="0"/>
              <w:jc w:val="center"/>
              <w:rPr>
                <w:ins w:id="1104" w:author="Mohammad ABDI ABYANEH" w:date="2024-11-25T10:26:00Z"/>
                <w:rFonts w:asciiTheme="minorBidi" w:hAnsiTheme="minorBidi" w:cstheme="minorBidi"/>
                <w:color w:val="000000"/>
                <w:sz w:val="16"/>
                <w:szCs w:val="16"/>
                <w:lang w:val="fi-FI" w:eastAsia="fi-FI"/>
              </w:rPr>
            </w:pPr>
            <w:ins w:id="1105" w:author="Mohammad ABDI ABYANEH" w:date="2024-11-25T10:26:00Z">
              <w:r w:rsidRPr="002272EA">
                <w:rPr>
                  <w:rFonts w:asciiTheme="minorBidi" w:hAnsiTheme="minorBidi" w:cstheme="minorBidi"/>
                  <w:color w:val="000000"/>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6214B947" w14:textId="77777777" w:rsidR="009C6DEC" w:rsidRPr="002272EA" w:rsidRDefault="009C6DEC" w:rsidP="00A512D6">
            <w:pPr>
              <w:spacing w:after="0"/>
              <w:jc w:val="center"/>
              <w:rPr>
                <w:ins w:id="1106" w:author="Mohammad ABDI ABYANEH" w:date="2024-11-25T10:26:00Z"/>
                <w:rFonts w:asciiTheme="minorBidi" w:hAnsiTheme="minorBidi" w:cstheme="minorBidi"/>
                <w:color w:val="000000"/>
                <w:sz w:val="16"/>
                <w:szCs w:val="16"/>
                <w:lang w:val="fi-FI" w:eastAsia="fi-FI"/>
              </w:rPr>
            </w:pPr>
            <w:ins w:id="1107" w:author="Mohammad ABDI ABYANEH" w:date="2024-11-25T10:26:00Z">
              <w:r w:rsidRPr="002272EA">
                <w:rPr>
                  <w:rFonts w:asciiTheme="minorBidi" w:hAnsiTheme="minorBidi" w:cstheme="minorBidi"/>
                  <w:color w:val="000000"/>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5014B495" w14:textId="77777777" w:rsidR="009C6DEC" w:rsidRPr="002272EA" w:rsidRDefault="009C6DEC" w:rsidP="00A512D6">
            <w:pPr>
              <w:spacing w:after="0"/>
              <w:jc w:val="center"/>
              <w:rPr>
                <w:ins w:id="1108" w:author="Mohammad ABDI ABYANEH" w:date="2024-11-25T10:26:00Z"/>
                <w:rFonts w:asciiTheme="minorBidi" w:hAnsiTheme="minorBidi" w:cstheme="minorBidi"/>
                <w:color w:val="000000"/>
                <w:sz w:val="16"/>
                <w:szCs w:val="16"/>
                <w:lang w:val="fi-FI" w:eastAsia="fi-FI"/>
              </w:rPr>
            </w:pPr>
            <w:ins w:id="1109" w:author="Mohammad ABDI ABYANEH" w:date="2024-11-25T10:26:00Z">
              <w:r w:rsidRPr="002272EA">
                <w:rPr>
                  <w:rFonts w:asciiTheme="minorBidi" w:hAnsiTheme="minorBidi" w:cstheme="minorBidi"/>
                  <w:color w:val="000000"/>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4560962A" w14:textId="77777777" w:rsidR="009C6DEC" w:rsidRPr="002272EA" w:rsidRDefault="009C6DEC" w:rsidP="00A512D6">
            <w:pPr>
              <w:spacing w:after="0"/>
              <w:jc w:val="center"/>
              <w:rPr>
                <w:ins w:id="1110" w:author="Mohammad ABDI ABYANEH" w:date="2024-11-25T10:26:00Z"/>
                <w:rFonts w:asciiTheme="minorBidi" w:hAnsiTheme="minorBidi" w:cstheme="minorBidi"/>
                <w:color w:val="000000"/>
                <w:sz w:val="16"/>
                <w:szCs w:val="16"/>
                <w:lang w:val="fi-FI" w:eastAsia="fi-FI"/>
              </w:rPr>
            </w:pPr>
            <w:ins w:id="1111" w:author="Mohammad ABDI ABYANEH" w:date="2024-11-25T10:26:00Z">
              <w:r w:rsidRPr="002272EA">
                <w:rPr>
                  <w:rFonts w:asciiTheme="minorBidi" w:hAnsiTheme="minorBidi" w:cstheme="minorBidi"/>
                  <w:color w:val="000000"/>
                  <w:sz w:val="16"/>
                  <w:szCs w:val="16"/>
                </w:rPr>
                <w:t>|2*fy_high + 3*fx_high|</w:t>
              </w:r>
            </w:ins>
          </w:p>
        </w:tc>
      </w:tr>
      <w:tr w:rsidR="009C6DEC" w:rsidRPr="006312BD" w14:paraId="77558271" w14:textId="77777777" w:rsidTr="00A512D6">
        <w:trPr>
          <w:ins w:id="1112" w:author="Mohammad ABDI ABYANEH" w:date="2024-11-25T10:26: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9DA6A77" w14:textId="77777777" w:rsidR="009C6DEC" w:rsidRPr="002272EA" w:rsidRDefault="009C6DEC" w:rsidP="00A512D6">
            <w:pPr>
              <w:spacing w:after="0"/>
              <w:rPr>
                <w:ins w:id="1113" w:author="Mohammad ABDI ABYANEH" w:date="2024-11-25T10:26:00Z"/>
                <w:rFonts w:asciiTheme="minorBidi" w:hAnsiTheme="minorBidi" w:cstheme="minorBidi"/>
                <w:color w:val="000000"/>
                <w:sz w:val="16"/>
                <w:szCs w:val="16"/>
                <w:lang w:val="fi-FI" w:eastAsia="fi-FI"/>
              </w:rPr>
            </w:pPr>
            <w:ins w:id="1114" w:author="Mohammad ABDI ABYANEH" w:date="2024-11-25T10:26:00Z">
              <w:r w:rsidRPr="002272EA">
                <w:rPr>
                  <w:rFonts w:asciiTheme="minorBidi" w:hAnsiTheme="minorBidi" w:cstheme="minorBidi"/>
                  <w:color w:val="000000"/>
                  <w:sz w:val="16"/>
                  <w:szCs w:val="16"/>
                  <w:lang w:val="fi-FI" w:eastAsia="fi-FI"/>
                </w:rPr>
                <w:lastRenderedPageBreak/>
                <w:t>IMD frequency limits (MHz)</w:t>
              </w:r>
            </w:ins>
          </w:p>
        </w:tc>
        <w:tc>
          <w:tcPr>
            <w:tcW w:w="810" w:type="pct"/>
            <w:tcBorders>
              <w:top w:val="nil"/>
              <w:left w:val="nil"/>
              <w:bottom w:val="single" w:sz="8" w:space="0" w:color="auto"/>
              <w:right w:val="nil"/>
            </w:tcBorders>
            <w:shd w:val="clear" w:color="auto" w:fill="auto"/>
            <w:vAlign w:val="bottom"/>
            <w:hideMark/>
          </w:tcPr>
          <w:p w14:paraId="4B3360CC" w14:textId="77777777" w:rsidR="009C6DEC" w:rsidRPr="002272EA" w:rsidRDefault="009C6DEC" w:rsidP="00A512D6">
            <w:pPr>
              <w:spacing w:after="0"/>
              <w:jc w:val="center"/>
              <w:rPr>
                <w:ins w:id="1115" w:author="Mohammad ABDI ABYANEH" w:date="2024-11-25T10:26:00Z"/>
                <w:rFonts w:asciiTheme="minorBidi" w:hAnsiTheme="minorBidi" w:cstheme="minorBidi"/>
                <w:bCs/>
                <w:color w:val="000000"/>
                <w:sz w:val="16"/>
                <w:szCs w:val="16"/>
                <w:lang w:val="fi-FI" w:eastAsia="fi-FI"/>
              </w:rPr>
            </w:pPr>
            <w:ins w:id="1116" w:author="Mohammad ABDI ABYANEH" w:date="2024-11-25T10:26:00Z">
              <w:r>
                <w:rPr>
                  <w:rFonts w:asciiTheme="minorBidi" w:hAnsiTheme="minorBidi" w:cstheme="minorBidi"/>
                  <w:bCs/>
                  <w:color w:val="000000"/>
                  <w:sz w:val="16"/>
                  <w:szCs w:val="16"/>
                  <w:lang w:val="fi-FI"/>
                </w:rPr>
                <w:t>6043.7</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155ED5" w14:textId="77777777" w:rsidR="009C6DEC" w:rsidRPr="002272EA" w:rsidRDefault="009C6DEC" w:rsidP="00A512D6">
            <w:pPr>
              <w:spacing w:after="0"/>
              <w:jc w:val="center"/>
              <w:rPr>
                <w:ins w:id="1117" w:author="Mohammad ABDI ABYANEH" w:date="2024-11-25T10:26:00Z"/>
                <w:rFonts w:asciiTheme="minorBidi" w:hAnsiTheme="minorBidi" w:cstheme="minorBidi"/>
                <w:bCs/>
                <w:color w:val="000000"/>
                <w:sz w:val="16"/>
                <w:szCs w:val="16"/>
                <w:lang w:val="fi-FI" w:eastAsia="fi-FI"/>
              </w:rPr>
            </w:pPr>
            <w:ins w:id="1118" w:author="Mohammad ABDI ABYANEH" w:date="2024-11-25T10:26:00Z">
              <w:r w:rsidRPr="002272EA">
                <w:rPr>
                  <w:rFonts w:asciiTheme="minorBidi" w:hAnsiTheme="minorBidi" w:cstheme="minorBidi"/>
                  <w:color w:val="000000"/>
                  <w:sz w:val="16"/>
                  <w:szCs w:val="16"/>
                </w:rPr>
                <w:t>6</w:t>
              </w:r>
              <w:r>
                <w:rPr>
                  <w:rFonts w:asciiTheme="minorBidi" w:hAnsiTheme="minorBidi" w:cstheme="minorBidi"/>
                  <w:color w:val="000000"/>
                  <w:sz w:val="16"/>
                  <w:szCs w:val="16"/>
                </w:rPr>
                <w:t>173.7</w:t>
              </w:r>
            </w:ins>
          </w:p>
        </w:tc>
        <w:tc>
          <w:tcPr>
            <w:tcW w:w="958" w:type="pct"/>
            <w:tcBorders>
              <w:top w:val="nil"/>
              <w:left w:val="nil"/>
              <w:bottom w:val="single" w:sz="8" w:space="0" w:color="auto"/>
              <w:right w:val="single" w:sz="8" w:space="0" w:color="auto"/>
            </w:tcBorders>
            <w:shd w:val="clear" w:color="auto" w:fill="auto"/>
            <w:vAlign w:val="bottom"/>
            <w:hideMark/>
          </w:tcPr>
          <w:p w14:paraId="07E3DA5D" w14:textId="77777777" w:rsidR="009C6DEC" w:rsidRPr="002272EA" w:rsidRDefault="009C6DEC" w:rsidP="00A512D6">
            <w:pPr>
              <w:spacing w:after="0"/>
              <w:jc w:val="center"/>
              <w:rPr>
                <w:ins w:id="1119" w:author="Mohammad ABDI ABYANEH" w:date="2024-11-25T10:26:00Z"/>
                <w:rFonts w:asciiTheme="minorBidi" w:hAnsiTheme="minorBidi" w:cstheme="minorBidi"/>
                <w:bCs/>
                <w:color w:val="000000"/>
                <w:sz w:val="16"/>
                <w:szCs w:val="16"/>
                <w:lang w:val="fi-FI" w:eastAsia="fi-FI"/>
              </w:rPr>
            </w:pPr>
            <w:ins w:id="1120" w:author="Mohammad ABDI ABYANEH" w:date="2024-11-25T10:26:00Z">
              <w:r w:rsidRPr="002272EA">
                <w:rPr>
                  <w:rFonts w:asciiTheme="minorBidi" w:hAnsiTheme="minorBidi" w:cstheme="minorBidi"/>
                  <w:color w:val="000000"/>
                  <w:sz w:val="16"/>
                  <w:szCs w:val="16"/>
                </w:rPr>
                <w:t>5</w:t>
              </w:r>
              <w:r>
                <w:rPr>
                  <w:rFonts w:asciiTheme="minorBidi" w:hAnsiTheme="minorBidi" w:cstheme="minorBidi"/>
                  <w:color w:val="000000"/>
                  <w:sz w:val="16"/>
                  <w:szCs w:val="16"/>
                </w:rPr>
                <w:t>495.8</w:t>
              </w:r>
            </w:ins>
          </w:p>
        </w:tc>
        <w:tc>
          <w:tcPr>
            <w:tcW w:w="806" w:type="pct"/>
            <w:tcBorders>
              <w:top w:val="nil"/>
              <w:left w:val="nil"/>
              <w:bottom w:val="single" w:sz="8" w:space="0" w:color="auto"/>
              <w:right w:val="single" w:sz="8" w:space="0" w:color="auto"/>
            </w:tcBorders>
            <w:shd w:val="clear" w:color="auto" w:fill="auto"/>
            <w:vAlign w:val="bottom"/>
            <w:hideMark/>
          </w:tcPr>
          <w:p w14:paraId="4B3CD21D" w14:textId="77777777" w:rsidR="009C6DEC" w:rsidRPr="002272EA" w:rsidRDefault="009C6DEC" w:rsidP="00A512D6">
            <w:pPr>
              <w:spacing w:after="0"/>
              <w:jc w:val="center"/>
              <w:rPr>
                <w:ins w:id="1121" w:author="Mohammad ABDI ABYANEH" w:date="2024-11-25T10:26:00Z"/>
                <w:rFonts w:asciiTheme="minorBidi" w:hAnsiTheme="minorBidi" w:cstheme="minorBidi"/>
                <w:bCs/>
                <w:color w:val="000000"/>
                <w:sz w:val="16"/>
                <w:szCs w:val="16"/>
                <w:lang w:val="fi-FI" w:eastAsia="fi-FI"/>
              </w:rPr>
            </w:pPr>
            <w:ins w:id="1122" w:author="Mohammad ABDI ABYANEH" w:date="2024-11-25T10:26:00Z">
              <w:r w:rsidRPr="002272EA">
                <w:rPr>
                  <w:rFonts w:asciiTheme="minorBidi" w:hAnsiTheme="minorBidi" w:cstheme="minorBidi"/>
                  <w:color w:val="000000"/>
                  <w:sz w:val="16"/>
                  <w:szCs w:val="16"/>
                </w:rPr>
                <w:t>5</w:t>
              </w:r>
              <w:r>
                <w:rPr>
                  <w:rFonts w:asciiTheme="minorBidi" w:hAnsiTheme="minorBidi" w:cstheme="minorBidi"/>
                  <w:color w:val="000000"/>
                  <w:sz w:val="16"/>
                  <w:szCs w:val="16"/>
                </w:rPr>
                <w:t>640.8</w:t>
              </w:r>
            </w:ins>
          </w:p>
        </w:tc>
      </w:tr>
    </w:tbl>
    <w:p w14:paraId="267A1613" w14:textId="77777777" w:rsidR="009C6DEC" w:rsidRDefault="009C6DEC" w:rsidP="009C6DEC">
      <w:pPr>
        <w:pStyle w:val="TH"/>
        <w:rPr>
          <w:ins w:id="1123" w:author="Mohammad ABDI ABYANEH" w:date="2024-11-25T10:26:00Z"/>
          <w:lang w:eastAsia="ja-JP"/>
        </w:rPr>
      </w:pPr>
    </w:p>
    <w:p w14:paraId="34AD9578" w14:textId="77777777" w:rsidR="009C6DEC" w:rsidRDefault="009C6DEC" w:rsidP="009C6DEC">
      <w:pPr>
        <w:rPr>
          <w:ins w:id="1124" w:author="Mohammad ABDI ABYANEH" w:date="2024-11-25T10:26:00Z"/>
        </w:rPr>
      </w:pPr>
      <w:ins w:id="1125" w:author="Mohammad ABDI ABYANEH" w:date="2024-11-25T10:26:00Z">
        <w:r>
          <w:t>Based on Table 5.4.2.2-1, there is no IMD issue for this combination.</w:t>
        </w:r>
      </w:ins>
    </w:p>
    <w:p w14:paraId="024BE9C6" w14:textId="77777777" w:rsidR="009C6DEC" w:rsidRPr="00E824C3" w:rsidRDefault="009C6DEC" w:rsidP="009C6DEC">
      <w:pPr>
        <w:pStyle w:val="Heading4"/>
        <w:rPr>
          <w:ins w:id="1126" w:author="Mohammad ABDI ABYANEH" w:date="2024-11-25T10:26:00Z"/>
          <w:rFonts w:ascii="Calibri" w:hAnsi="Calibri"/>
          <w:szCs w:val="22"/>
          <w:lang w:eastAsia="zh-CN"/>
        </w:rPr>
      </w:pPr>
      <w:ins w:id="1127" w:author="Mohammad ABDI ABYANEH" w:date="2024-11-25T10:26:00Z">
        <w:r>
          <w:t>5.4.2.3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355407DA" w14:textId="77777777" w:rsidR="009C6DEC" w:rsidRDefault="009C6DEC" w:rsidP="009C6DEC">
      <w:pPr>
        <w:rPr>
          <w:ins w:id="1128" w:author="Mohammad ABDI ABYANEH" w:date="2024-11-25T10:26:00Z"/>
          <w:lang w:val="en-US" w:eastAsia="ja-JP"/>
        </w:rPr>
      </w:pPr>
      <w:ins w:id="1129" w:author="Mohammad ABDI ABYANEH" w:date="2024-11-25T10:26:00Z">
        <w:r>
          <w:rPr>
            <w:rFonts w:hint="eastAsia"/>
            <w:lang w:val="en-US" w:eastAsia="ja-JP"/>
          </w:rPr>
          <w:t>Δ</w:t>
        </w:r>
        <w:r>
          <w:rPr>
            <w:lang w:val="en-US" w:eastAsia="ja-JP"/>
          </w:rPr>
          <w:t xml:space="preserve">TIB and </w:t>
        </w:r>
        <w:r>
          <w:rPr>
            <w:rFonts w:hint="eastAsia"/>
            <w:lang w:val="en-US" w:eastAsia="ja-JP"/>
          </w:rPr>
          <w:t>Δ</w:t>
        </w:r>
        <w:r>
          <w:rPr>
            <w:lang w:val="en-US" w:eastAsia="ja-JP"/>
          </w:rPr>
          <w:t>RIB values have already been specified in TS36.101.</w:t>
        </w:r>
      </w:ins>
    </w:p>
    <w:p w14:paraId="73BE1581" w14:textId="77777777" w:rsidR="009C6DEC" w:rsidRDefault="009C6DEC" w:rsidP="009C6DEC">
      <w:pPr>
        <w:rPr>
          <w:ins w:id="1130" w:author="Mohammad ABDI ABYANEH" w:date="2024-11-25T10:26:00Z"/>
          <w:lang w:val="en-US" w:eastAsia="ja-JP"/>
        </w:rPr>
      </w:pPr>
    </w:p>
    <w:p w14:paraId="5E4BE881" w14:textId="77777777" w:rsidR="009C6DEC" w:rsidRPr="00E824C3" w:rsidRDefault="009C6DEC" w:rsidP="009C6DEC">
      <w:pPr>
        <w:pStyle w:val="Heading4"/>
        <w:rPr>
          <w:ins w:id="1131" w:author="Mohammad ABDI ABYANEH" w:date="2024-11-25T10:26:00Z"/>
          <w:rFonts w:ascii="Calibri" w:hAnsi="Calibri"/>
          <w:szCs w:val="22"/>
          <w:lang w:eastAsia="zh-CN"/>
        </w:rPr>
      </w:pPr>
      <w:ins w:id="1132" w:author="Mohammad ABDI ABYANEH" w:date="2024-11-25T10:26:00Z">
        <w:r>
          <w:t>5.4.2.</w:t>
        </w:r>
        <w:r>
          <w:rPr>
            <w:lang w:eastAsia="zh-CN"/>
          </w:rPr>
          <w:t>4</w:t>
        </w:r>
        <w:r w:rsidRPr="00F00C5E">
          <w:rPr>
            <w:rFonts w:ascii="Calibri" w:hAnsi="Calibri"/>
            <w:sz w:val="22"/>
            <w:szCs w:val="22"/>
            <w:lang w:eastAsia="sv-SE"/>
          </w:rPr>
          <w:tab/>
        </w:r>
        <w:r>
          <w:rPr>
            <w:rFonts w:hint="eastAsia"/>
            <w:lang w:eastAsia="zh-CN"/>
          </w:rPr>
          <w:t>REFSENS requirements</w:t>
        </w:r>
      </w:ins>
    </w:p>
    <w:p w14:paraId="21237368" w14:textId="77777777" w:rsidR="009C6DEC" w:rsidRPr="009A5044" w:rsidRDefault="009C6DEC" w:rsidP="009C6DEC">
      <w:pPr>
        <w:rPr>
          <w:ins w:id="1133" w:author="Mohammad ABDI ABYANEH" w:date="2024-11-25T10:26:00Z"/>
          <w:lang w:val="en-US" w:eastAsia="ja-JP"/>
        </w:rPr>
      </w:pPr>
      <w:ins w:id="1134" w:author="Mohammad ABDI ABYANEH" w:date="2024-11-25T10:26:00Z">
        <w:r>
          <w:rPr>
            <w:lang w:val="en-US" w:eastAsia="ja-JP"/>
          </w:rPr>
          <w:t>Based on analysis of 5.4.2.2, there are no additional MSD requirements for this combination.</w:t>
        </w:r>
      </w:ins>
    </w:p>
    <w:p w14:paraId="1675B670" w14:textId="77777777" w:rsidR="00080512" w:rsidRPr="00C90EF0" w:rsidRDefault="00080512" w:rsidP="001F3BF6">
      <w:pPr>
        <w:pStyle w:val="Heading1"/>
        <w:rPr>
          <w:lang w:val="en-US"/>
        </w:rPr>
      </w:pPr>
      <w:bookmarkStart w:id="1135" w:name="_Toc133338660"/>
      <w:bookmarkStart w:id="1136" w:name="_Toc173248086"/>
      <w:bookmarkEnd w:id="113"/>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135"/>
      <w:bookmarkEnd w:id="1136"/>
    </w:p>
    <w:p w14:paraId="3CE49897" w14:textId="77777777" w:rsidR="00054A22" w:rsidRPr="00235394" w:rsidRDefault="00054A22" w:rsidP="00054A22">
      <w:pPr>
        <w:pStyle w:val="TH"/>
      </w:pPr>
      <w:bookmarkStart w:id="1137" w:name="historyclause"/>
      <w:bookmarkEnd w:id="11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1"/>
        <w:gridCol w:w="967"/>
        <w:gridCol w:w="1072"/>
        <w:gridCol w:w="421"/>
        <w:gridCol w:w="423"/>
        <w:gridCol w:w="422"/>
        <w:gridCol w:w="4838"/>
        <w:gridCol w:w="705"/>
      </w:tblGrid>
      <w:tr w:rsidR="003C3971" w:rsidRPr="00235394" w14:paraId="36B1EA26" w14:textId="77777777" w:rsidTr="003A7F3C">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3A7F3C">
        <w:tc>
          <w:tcPr>
            <w:tcW w:w="791"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967"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72"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1"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3"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2" w:type="dxa"/>
            <w:shd w:val="pct10" w:color="auto" w:fill="FFFFFF"/>
          </w:tcPr>
          <w:p w14:paraId="4ADE4F15" w14:textId="77777777" w:rsidR="003C3971" w:rsidRPr="00235394" w:rsidRDefault="003C3971" w:rsidP="00C72833">
            <w:pPr>
              <w:pStyle w:val="TAL"/>
              <w:rPr>
                <w:b/>
                <w:sz w:val="16"/>
              </w:rPr>
            </w:pPr>
            <w:r>
              <w:rPr>
                <w:b/>
                <w:sz w:val="16"/>
              </w:rPr>
              <w:t>Cat</w:t>
            </w:r>
          </w:p>
        </w:tc>
        <w:tc>
          <w:tcPr>
            <w:tcW w:w="4838"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5"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3A7F3C">
        <w:tc>
          <w:tcPr>
            <w:tcW w:w="791" w:type="dxa"/>
            <w:shd w:val="solid" w:color="FFFFFF" w:fill="auto"/>
          </w:tcPr>
          <w:p w14:paraId="36C8CAA3" w14:textId="47CD36D3" w:rsidR="00C90EF0" w:rsidRPr="00515CBE" w:rsidRDefault="00C90EF0" w:rsidP="000630F2">
            <w:pPr>
              <w:pStyle w:val="TAL"/>
              <w:rPr>
                <w:lang w:eastAsia="zh-CN"/>
              </w:rPr>
            </w:pPr>
            <w:r w:rsidRPr="00515CBE">
              <w:t>20</w:t>
            </w:r>
            <w:r>
              <w:t>2</w:t>
            </w:r>
            <w:r w:rsidR="000630F2">
              <w:t>4</w:t>
            </w:r>
            <w:r w:rsidRPr="00515CBE">
              <w:t>-</w:t>
            </w:r>
            <w:r>
              <w:t>0</w:t>
            </w:r>
            <w:r>
              <w:rPr>
                <w:rFonts w:hint="eastAsia"/>
                <w:lang w:eastAsia="zh-CN"/>
              </w:rPr>
              <w:t>8</w:t>
            </w:r>
          </w:p>
        </w:tc>
        <w:tc>
          <w:tcPr>
            <w:tcW w:w="967" w:type="dxa"/>
            <w:shd w:val="solid" w:color="FFFFFF" w:fill="auto"/>
          </w:tcPr>
          <w:p w14:paraId="50129CEA" w14:textId="26DCBA0E" w:rsidR="00C90EF0" w:rsidRPr="00515CBE" w:rsidRDefault="00C90EF0" w:rsidP="00F465D4">
            <w:pPr>
              <w:pStyle w:val="TAL"/>
            </w:pPr>
            <w:r w:rsidRPr="00515CBE">
              <w:t>3GPP</w:t>
            </w:r>
            <w:r>
              <w:rPr>
                <w:rFonts w:hint="eastAsia"/>
                <w:lang w:eastAsia="zh-CN"/>
              </w:rPr>
              <w:t xml:space="preserve"> </w:t>
            </w:r>
            <w:r>
              <w:t>RAN4#</w:t>
            </w:r>
            <w:r w:rsidR="00F465D4">
              <w:t>1</w:t>
            </w:r>
            <w:r w:rsidR="000630F2">
              <w:t>12</w:t>
            </w:r>
          </w:p>
        </w:tc>
        <w:tc>
          <w:tcPr>
            <w:tcW w:w="1072" w:type="dxa"/>
            <w:shd w:val="solid" w:color="FFFFFF" w:fill="auto"/>
          </w:tcPr>
          <w:p w14:paraId="751AA4B5" w14:textId="77777777" w:rsidR="00C90EF0" w:rsidRPr="00AE7868" w:rsidRDefault="00C90EF0" w:rsidP="00C90EF0">
            <w:pPr>
              <w:pStyle w:val="TAL"/>
              <w:rPr>
                <w:color w:val="FF0000"/>
                <w:lang w:eastAsia="zh-CN"/>
              </w:rPr>
            </w:pPr>
          </w:p>
        </w:tc>
        <w:tc>
          <w:tcPr>
            <w:tcW w:w="421" w:type="dxa"/>
            <w:shd w:val="solid" w:color="FFFFFF" w:fill="auto"/>
          </w:tcPr>
          <w:p w14:paraId="1A2D9C95" w14:textId="77777777" w:rsidR="00C90EF0" w:rsidRPr="00515CBE" w:rsidRDefault="00C90EF0" w:rsidP="00C90EF0">
            <w:pPr>
              <w:pStyle w:val="TAL"/>
            </w:pPr>
          </w:p>
        </w:tc>
        <w:tc>
          <w:tcPr>
            <w:tcW w:w="423" w:type="dxa"/>
            <w:shd w:val="solid" w:color="FFFFFF" w:fill="auto"/>
          </w:tcPr>
          <w:p w14:paraId="62DCB819" w14:textId="77777777" w:rsidR="00C90EF0" w:rsidRPr="00515CBE" w:rsidRDefault="00C90EF0" w:rsidP="00C90EF0">
            <w:pPr>
              <w:pStyle w:val="TAL"/>
            </w:pPr>
          </w:p>
        </w:tc>
        <w:tc>
          <w:tcPr>
            <w:tcW w:w="422" w:type="dxa"/>
            <w:shd w:val="solid" w:color="FFFFFF" w:fill="auto"/>
          </w:tcPr>
          <w:p w14:paraId="488F8B38" w14:textId="77777777" w:rsidR="00C90EF0" w:rsidRPr="00515CBE" w:rsidRDefault="00C90EF0" w:rsidP="00C90EF0">
            <w:pPr>
              <w:pStyle w:val="TAL"/>
            </w:pPr>
          </w:p>
        </w:tc>
        <w:tc>
          <w:tcPr>
            <w:tcW w:w="4838"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5" w:type="dxa"/>
            <w:shd w:val="solid" w:color="FFFFFF" w:fill="auto"/>
          </w:tcPr>
          <w:p w14:paraId="4371A1CB" w14:textId="742500ED" w:rsidR="00C90EF0" w:rsidRPr="007D6048" w:rsidRDefault="00C90EF0">
            <w:pPr>
              <w:pStyle w:val="TAC"/>
              <w:rPr>
                <w:sz w:val="16"/>
                <w:szCs w:val="16"/>
              </w:rPr>
            </w:pPr>
            <w:r>
              <w:rPr>
                <w:sz w:val="16"/>
                <w:szCs w:val="16"/>
              </w:rPr>
              <w:t>0.0.</w:t>
            </w:r>
            <w:r w:rsidR="003A7F3C">
              <w:rPr>
                <w:sz w:val="16"/>
                <w:szCs w:val="16"/>
              </w:rPr>
              <w:t>0</w:t>
            </w:r>
          </w:p>
        </w:tc>
      </w:tr>
      <w:tr w:rsidR="003A7F3C" w:rsidRPr="006B0D02" w14:paraId="55874375" w14:textId="77777777" w:rsidTr="003A7F3C">
        <w:tc>
          <w:tcPr>
            <w:tcW w:w="791" w:type="dxa"/>
            <w:shd w:val="solid" w:color="FFFFFF" w:fill="auto"/>
          </w:tcPr>
          <w:p w14:paraId="0B121500" w14:textId="4E41410B" w:rsidR="003A7F3C" w:rsidRPr="00515CBE" w:rsidRDefault="003A7F3C" w:rsidP="003A7F3C">
            <w:pPr>
              <w:pStyle w:val="TAL"/>
            </w:pPr>
            <w:r w:rsidRPr="00515CBE">
              <w:t>20</w:t>
            </w:r>
            <w:r>
              <w:t>24</w:t>
            </w:r>
            <w:r w:rsidRPr="00515CBE">
              <w:t>-</w:t>
            </w:r>
            <w:r>
              <w:t>10</w:t>
            </w:r>
          </w:p>
        </w:tc>
        <w:tc>
          <w:tcPr>
            <w:tcW w:w="967" w:type="dxa"/>
            <w:shd w:val="solid" w:color="FFFFFF" w:fill="auto"/>
          </w:tcPr>
          <w:p w14:paraId="4FBC47F6" w14:textId="3869309E" w:rsidR="003A7F3C" w:rsidRPr="00515CBE" w:rsidRDefault="003A7F3C" w:rsidP="003A7F3C">
            <w:pPr>
              <w:pStyle w:val="TAL"/>
            </w:pPr>
            <w:r w:rsidRPr="00515CBE">
              <w:t>3GPP</w:t>
            </w:r>
            <w:r>
              <w:rPr>
                <w:rFonts w:hint="eastAsia"/>
                <w:lang w:eastAsia="zh-CN"/>
              </w:rPr>
              <w:t xml:space="preserve"> </w:t>
            </w:r>
            <w:r>
              <w:t>RAN4#112bis</w:t>
            </w:r>
          </w:p>
        </w:tc>
        <w:tc>
          <w:tcPr>
            <w:tcW w:w="1072" w:type="dxa"/>
            <w:shd w:val="solid" w:color="FFFFFF" w:fill="auto"/>
          </w:tcPr>
          <w:p w14:paraId="05219398" w14:textId="7C81FDD4" w:rsidR="003A7F3C" w:rsidRPr="00AE7868" w:rsidRDefault="003A7F3C" w:rsidP="003A7F3C">
            <w:pPr>
              <w:pStyle w:val="TAL"/>
              <w:rPr>
                <w:color w:val="FF0000"/>
                <w:lang w:eastAsia="zh-CN"/>
              </w:rPr>
            </w:pPr>
          </w:p>
        </w:tc>
        <w:tc>
          <w:tcPr>
            <w:tcW w:w="421" w:type="dxa"/>
            <w:shd w:val="solid" w:color="FFFFFF" w:fill="auto"/>
          </w:tcPr>
          <w:p w14:paraId="7427DEEB" w14:textId="77777777" w:rsidR="003A7F3C" w:rsidRPr="00515CBE" w:rsidRDefault="003A7F3C" w:rsidP="003A7F3C">
            <w:pPr>
              <w:pStyle w:val="TAL"/>
            </w:pPr>
          </w:p>
        </w:tc>
        <w:tc>
          <w:tcPr>
            <w:tcW w:w="423" w:type="dxa"/>
            <w:shd w:val="solid" w:color="FFFFFF" w:fill="auto"/>
          </w:tcPr>
          <w:p w14:paraId="389FE01F" w14:textId="77777777" w:rsidR="003A7F3C" w:rsidRPr="00515CBE" w:rsidRDefault="003A7F3C" w:rsidP="003A7F3C">
            <w:pPr>
              <w:pStyle w:val="TAL"/>
            </w:pPr>
          </w:p>
        </w:tc>
        <w:tc>
          <w:tcPr>
            <w:tcW w:w="422" w:type="dxa"/>
            <w:shd w:val="solid" w:color="FFFFFF" w:fill="auto"/>
          </w:tcPr>
          <w:p w14:paraId="6865DDC0" w14:textId="77777777" w:rsidR="003A7F3C" w:rsidRPr="00515CBE" w:rsidRDefault="003A7F3C" w:rsidP="003A7F3C">
            <w:pPr>
              <w:pStyle w:val="TAL"/>
            </w:pPr>
          </w:p>
        </w:tc>
        <w:tc>
          <w:tcPr>
            <w:tcW w:w="4838" w:type="dxa"/>
            <w:shd w:val="solid" w:color="FFFFFF" w:fill="auto"/>
          </w:tcPr>
          <w:p w14:paraId="41BCD2DB" w14:textId="4058AE1C" w:rsidR="003A7F3C" w:rsidRPr="00213440" w:rsidRDefault="003A7F3C">
            <w:pPr>
              <w:pStyle w:val="TAL"/>
              <w:rPr>
                <w:rFonts w:cs="Arial"/>
                <w:szCs w:val="18"/>
              </w:rPr>
            </w:pPr>
            <w:r w:rsidRPr="006D3944">
              <w:rPr>
                <w:szCs w:val="18"/>
                <w:lang w:eastAsia="zh-CN"/>
              </w:rPr>
              <w:t xml:space="preserve">R4-2417168: </w:t>
            </w:r>
            <w:r w:rsidRPr="00B13D23">
              <w:rPr>
                <w:rFonts w:cs="Arial"/>
                <w:szCs w:val="18"/>
              </w:rPr>
              <w:t>CA_8-11</w:t>
            </w:r>
          </w:p>
          <w:p w14:paraId="029478B8" w14:textId="15692067" w:rsidR="00CB191F" w:rsidRPr="00B13D23" w:rsidRDefault="00CB191F">
            <w:pPr>
              <w:pStyle w:val="TAL"/>
              <w:rPr>
                <w:rFonts w:eastAsia="SimSun" w:cs="Arial"/>
                <w:color w:val="000000"/>
                <w:szCs w:val="18"/>
                <w:lang w:eastAsia="zh-CN"/>
              </w:rPr>
            </w:pPr>
            <w:r w:rsidRPr="00B13D23">
              <w:rPr>
                <w:rFonts w:cs="Arial"/>
                <w:szCs w:val="18"/>
              </w:rPr>
              <w:t xml:space="preserve">R4-2417170: </w:t>
            </w:r>
            <w:r w:rsidRPr="00B13D23">
              <w:rPr>
                <w:rFonts w:eastAsia="SimSun" w:cs="Arial"/>
                <w:color w:val="000000"/>
                <w:szCs w:val="18"/>
                <w:lang w:eastAsia="zh-CN"/>
              </w:rPr>
              <w:t>CA_1</w:t>
            </w:r>
            <w:r w:rsidR="00D5134B">
              <w:rPr>
                <w:rFonts w:eastAsia="SimSun" w:cs="Arial"/>
                <w:color w:val="000000"/>
                <w:szCs w:val="18"/>
                <w:lang w:eastAsia="zh-CN"/>
              </w:rPr>
              <w:t>-68</w:t>
            </w:r>
          </w:p>
          <w:p w14:paraId="32AFDEBC" w14:textId="3A42DBFE" w:rsidR="00CB191F" w:rsidRPr="00B13D23" w:rsidRDefault="00CB191F">
            <w:pPr>
              <w:pStyle w:val="TAL"/>
              <w:rPr>
                <w:rFonts w:eastAsia="SimSun" w:cs="Arial"/>
                <w:color w:val="000000"/>
                <w:szCs w:val="18"/>
                <w:lang w:eastAsia="zh-CN"/>
              </w:rPr>
            </w:pPr>
            <w:r w:rsidRPr="00B13D23">
              <w:rPr>
                <w:rFonts w:cs="Arial"/>
                <w:szCs w:val="18"/>
              </w:rPr>
              <w:t xml:space="preserve">R4-2417171: </w:t>
            </w:r>
            <w:r w:rsidR="00D5134B">
              <w:rPr>
                <w:rFonts w:eastAsia="SimSun" w:cs="Arial"/>
                <w:color w:val="000000"/>
                <w:szCs w:val="18"/>
                <w:lang w:eastAsia="zh-CN"/>
              </w:rPr>
              <w:t>CA_3-68</w:t>
            </w:r>
          </w:p>
          <w:p w14:paraId="5F9A6E96" w14:textId="21320EDF" w:rsidR="0089791A" w:rsidRPr="00B13D23" w:rsidRDefault="0089791A">
            <w:pPr>
              <w:pStyle w:val="TAL"/>
              <w:rPr>
                <w:rFonts w:eastAsia="SimSun" w:cs="Arial"/>
                <w:color w:val="000000"/>
                <w:szCs w:val="18"/>
                <w:lang w:eastAsia="zh-CN"/>
              </w:rPr>
            </w:pPr>
            <w:r w:rsidRPr="00B13D23">
              <w:rPr>
                <w:rFonts w:cs="Arial"/>
                <w:szCs w:val="18"/>
              </w:rPr>
              <w:t xml:space="preserve">R4-2417172: </w:t>
            </w:r>
            <w:r w:rsidRPr="00B13D23">
              <w:rPr>
                <w:rFonts w:eastAsia="SimSun" w:cs="Arial"/>
                <w:color w:val="000000"/>
                <w:szCs w:val="18"/>
                <w:lang w:eastAsia="zh-CN"/>
              </w:rPr>
              <w:t>CA_7</w:t>
            </w:r>
            <w:r w:rsidR="00D5134B">
              <w:rPr>
                <w:rFonts w:eastAsia="SimSun" w:cs="Arial"/>
                <w:color w:val="000000"/>
                <w:szCs w:val="18"/>
                <w:lang w:eastAsia="zh-CN"/>
              </w:rPr>
              <w:t>-68</w:t>
            </w:r>
          </w:p>
          <w:p w14:paraId="1D2F7ED2" w14:textId="4A224D26" w:rsidR="00F94175" w:rsidRPr="00B13D23" w:rsidRDefault="00F94175">
            <w:pPr>
              <w:pStyle w:val="TAL"/>
              <w:rPr>
                <w:rFonts w:eastAsia="SimSun" w:cs="Arial"/>
                <w:color w:val="000000"/>
                <w:szCs w:val="18"/>
                <w:lang w:eastAsia="zh-CN"/>
              </w:rPr>
            </w:pPr>
            <w:r w:rsidRPr="00B13D23">
              <w:rPr>
                <w:rFonts w:cs="Arial"/>
                <w:szCs w:val="18"/>
              </w:rPr>
              <w:t xml:space="preserve">R4-2417173: </w:t>
            </w:r>
            <w:r w:rsidRPr="00B13D23">
              <w:rPr>
                <w:rFonts w:eastAsia="SimSun" w:cs="Arial"/>
                <w:color w:val="000000"/>
                <w:szCs w:val="18"/>
                <w:lang w:eastAsia="zh-CN"/>
              </w:rPr>
              <w:t>CA_8</w:t>
            </w:r>
            <w:r w:rsidR="00D5134B">
              <w:rPr>
                <w:rFonts w:eastAsia="SimSun" w:cs="Arial"/>
                <w:color w:val="000000"/>
                <w:szCs w:val="18"/>
                <w:lang w:eastAsia="zh-CN"/>
              </w:rPr>
              <w:t>-68</w:t>
            </w:r>
          </w:p>
          <w:p w14:paraId="5F733886" w14:textId="77777777" w:rsidR="00F94175" w:rsidRDefault="00F94175">
            <w:pPr>
              <w:pStyle w:val="TAL"/>
              <w:rPr>
                <w:rFonts w:eastAsia="SimSun" w:cs="Arial"/>
                <w:color w:val="000000"/>
                <w:szCs w:val="18"/>
                <w:lang w:eastAsia="zh-CN"/>
              </w:rPr>
            </w:pPr>
            <w:r w:rsidRPr="00B13D23">
              <w:rPr>
                <w:rFonts w:cs="Arial"/>
                <w:szCs w:val="18"/>
              </w:rPr>
              <w:t xml:space="preserve">R4-2417174: </w:t>
            </w:r>
            <w:r w:rsidRPr="00B13D23">
              <w:rPr>
                <w:rFonts w:eastAsia="SimSun" w:cs="Arial"/>
                <w:color w:val="000000"/>
                <w:szCs w:val="18"/>
                <w:lang w:eastAsia="zh-CN"/>
              </w:rPr>
              <w:t>CA_20-68A</w:t>
            </w:r>
          </w:p>
          <w:p w14:paraId="26F8FC72" w14:textId="66C8F379" w:rsidR="00E4299E" w:rsidRPr="00B13D23" w:rsidRDefault="00E4299E">
            <w:pPr>
              <w:pStyle w:val="TAL"/>
              <w:rPr>
                <w:szCs w:val="18"/>
              </w:rPr>
            </w:pPr>
            <w:r>
              <w:rPr>
                <w:rFonts w:cs="Arial"/>
                <w:szCs w:val="18"/>
              </w:rPr>
              <w:t>R4-2417175</w:t>
            </w:r>
            <w:r w:rsidRPr="007C0D43">
              <w:rPr>
                <w:rFonts w:cs="Arial"/>
                <w:szCs w:val="18"/>
              </w:rPr>
              <w:t xml:space="preserve">: </w:t>
            </w:r>
            <w:r>
              <w:rPr>
                <w:rFonts w:eastAsia="SimSun" w:cs="Arial"/>
                <w:color w:val="000000"/>
                <w:szCs w:val="18"/>
                <w:lang w:eastAsia="zh-CN"/>
              </w:rPr>
              <w:t>CA_4</w:t>
            </w:r>
            <w:r w:rsidRPr="007C0D43">
              <w:rPr>
                <w:rFonts w:eastAsia="SimSun" w:cs="Arial"/>
                <w:color w:val="000000"/>
                <w:szCs w:val="18"/>
                <w:lang w:eastAsia="zh-CN"/>
              </w:rPr>
              <w:t>0-68A</w:t>
            </w:r>
          </w:p>
        </w:tc>
        <w:tc>
          <w:tcPr>
            <w:tcW w:w="705" w:type="dxa"/>
            <w:shd w:val="solid" w:color="FFFFFF" w:fill="auto"/>
          </w:tcPr>
          <w:p w14:paraId="38F97842" w14:textId="24ED6209" w:rsidR="003A7F3C" w:rsidRDefault="003A7F3C">
            <w:pPr>
              <w:pStyle w:val="TAC"/>
              <w:rPr>
                <w:sz w:val="16"/>
                <w:szCs w:val="16"/>
              </w:rPr>
            </w:pPr>
            <w:r>
              <w:rPr>
                <w:sz w:val="16"/>
                <w:szCs w:val="16"/>
              </w:rPr>
              <w:t>0.0.1</w:t>
            </w:r>
          </w:p>
        </w:tc>
      </w:tr>
      <w:tr w:rsidR="009C6DEC" w:rsidRPr="006B0D02" w14:paraId="52385191" w14:textId="77777777" w:rsidTr="003A7F3C">
        <w:trPr>
          <w:ins w:id="1138" w:author="Mohammad ABDI ABYANEH" w:date="2024-11-25T10:27:00Z"/>
        </w:trPr>
        <w:tc>
          <w:tcPr>
            <w:tcW w:w="791" w:type="dxa"/>
            <w:shd w:val="solid" w:color="FFFFFF" w:fill="auto"/>
          </w:tcPr>
          <w:p w14:paraId="75DF05A5" w14:textId="559E0902" w:rsidR="009C6DEC" w:rsidRPr="00515CBE" w:rsidRDefault="009C6DEC" w:rsidP="003A7F3C">
            <w:pPr>
              <w:pStyle w:val="TAL"/>
              <w:rPr>
                <w:ins w:id="1139" w:author="Mohammad ABDI ABYANEH" w:date="2024-11-25T10:27:00Z"/>
              </w:rPr>
            </w:pPr>
            <w:ins w:id="1140" w:author="Mohammad ABDI ABYANEH" w:date="2024-11-25T10:27:00Z">
              <w:r>
                <w:t>2024-11</w:t>
              </w:r>
            </w:ins>
          </w:p>
        </w:tc>
        <w:tc>
          <w:tcPr>
            <w:tcW w:w="967" w:type="dxa"/>
            <w:shd w:val="solid" w:color="FFFFFF" w:fill="auto"/>
          </w:tcPr>
          <w:p w14:paraId="07E88A66" w14:textId="0243C85E" w:rsidR="009C6DEC" w:rsidRPr="00515CBE" w:rsidRDefault="009C6DEC" w:rsidP="003A7F3C">
            <w:pPr>
              <w:pStyle w:val="TAL"/>
              <w:rPr>
                <w:ins w:id="1141" w:author="Mohammad ABDI ABYANEH" w:date="2024-11-25T10:27:00Z"/>
              </w:rPr>
            </w:pPr>
            <w:ins w:id="1142" w:author="Mohammad ABDI ABYANEH" w:date="2024-11-25T10:28:00Z">
              <w:r w:rsidRPr="00515CBE">
                <w:t>3GPP</w:t>
              </w:r>
              <w:r>
                <w:rPr>
                  <w:rFonts w:hint="eastAsia"/>
                  <w:lang w:eastAsia="zh-CN"/>
                </w:rPr>
                <w:t xml:space="preserve"> </w:t>
              </w:r>
              <w:r>
                <w:t>RAN4#11</w:t>
              </w:r>
              <w:r>
                <w:t>3</w:t>
              </w:r>
            </w:ins>
          </w:p>
        </w:tc>
        <w:tc>
          <w:tcPr>
            <w:tcW w:w="1072" w:type="dxa"/>
            <w:shd w:val="solid" w:color="FFFFFF" w:fill="auto"/>
          </w:tcPr>
          <w:p w14:paraId="7F121D7A" w14:textId="77777777" w:rsidR="009C6DEC" w:rsidRPr="00AE7868" w:rsidRDefault="009C6DEC" w:rsidP="003A7F3C">
            <w:pPr>
              <w:pStyle w:val="TAL"/>
              <w:rPr>
                <w:ins w:id="1143" w:author="Mohammad ABDI ABYANEH" w:date="2024-11-25T10:27:00Z"/>
                <w:color w:val="FF0000"/>
                <w:lang w:eastAsia="zh-CN"/>
              </w:rPr>
            </w:pPr>
          </w:p>
        </w:tc>
        <w:tc>
          <w:tcPr>
            <w:tcW w:w="421" w:type="dxa"/>
            <w:shd w:val="solid" w:color="FFFFFF" w:fill="auto"/>
          </w:tcPr>
          <w:p w14:paraId="7501DAE3" w14:textId="77777777" w:rsidR="009C6DEC" w:rsidRPr="00515CBE" w:rsidRDefault="009C6DEC" w:rsidP="003A7F3C">
            <w:pPr>
              <w:pStyle w:val="TAL"/>
              <w:rPr>
                <w:ins w:id="1144" w:author="Mohammad ABDI ABYANEH" w:date="2024-11-25T10:27:00Z"/>
              </w:rPr>
            </w:pPr>
          </w:p>
        </w:tc>
        <w:tc>
          <w:tcPr>
            <w:tcW w:w="423" w:type="dxa"/>
            <w:shd w:val="solid" w:color="FFFFFF" w:fill="auto"/>
          </w:tcPr>
          <w:p w14:paraId="6337232F" w14:textId="77777777" w:rsidR="009C6DEC" w:rsidRPr="00515CBE" w:rsidRDefault="009C6DEC" w:rsidP="003A7F3C">
            <w:pPr>
              <w:pStyle w:val="TAL"/>
              <w:rPr>
                <w:ins w:id="1145" w:author="Mohammad ABDI ABYANEH" w:date="2024-11-25T10:27:00Z"/>
              </w:rPr>
            </w:pPr>
          </w:p>
        </w:tc>
        <w:tc>
          <w:tcPr>
            <w:tcW w:w="422" w:type="dxa"/>
            <w:shd w:val="solid" w:color="FFFFFF" w:fill="auto"/>
          </w:tcPr>
          <w:p w14:paraId="554DB17E" w14:textId="77777777" w:rsidR="009C6DEC" w:rsidRPr="00515CBE" w:rsidRDefault="009C6DEC" w:rsidP="003A7F3C">
            <w:pPr>
              <w:pStyle w:val="TAL"/>
              <w:rPr>
                <w:ins w:id="1146" w:author="Mohammad ABDI ABYANEH" w:date="2024-11-25T10:27:00Z"/>
              </w:rPr>
            </w:pPr>
          </w:p>
        </w:tc>
        <w:tc>
          <w:tcPr>
            <w:tcW w:w="4838" w:type="dxa"/>
            <w:shd w:val="solid" w:color="FFFFFF" w:fill="auto"/>
          </w:tcPr>
          <w:p w14:paraId="5944F43F" w14:textId="7A6D73D5" w:rsidR="009C6DEC" w:rsidRDefault="009C6DEC" w:rsidP="009C6DEC">
            <w:pPr>
              <w:pStyle w:val="TAL"/>
              <w:rPr>
                <w:ins w:id="1147" w:author="Mohammad ABDI ABYANEH" w:date="2024-11-25T10:28:00Z"/>
                <w:szCs w:val="18"/>
                <w:lang w:eastAsia="zh-CN"/>
              </w:rPr>
              <w:pPrChange w:id="1148" w:author="Mohammad ABDI ABYANEH" w:date="2024-11-25T10:28:00Z">
                <w:pPr>
                  <w:pStyle w:val="TAL"/>
                </w:pPr>
              </w:pPrChange>
            </w:pPr>
            <w:ins w:id="1149" w:author="Mohammad ABDI ABYANEH" w:date="2024-11-25T10:28:00Z">
              <w:r w:rsidRPr="009C6DEC">
                <w:rPr>
                  <w:szCs w:val="18"/>
                  <w:lang w:eastAsia="zh-CN"/>
                </w:rPr>
                <w:t>R4-2420379</w:t>
              </w:r>
              <w:r>
                <w:rPr>
                  <w:szCs w:val="18"/>
                  <w:lang w:eastAsia="zh-CN"/>
                </w:rPr>
                <w:t xml:space="preserve">: </w:t>
              </w:r>
              <w:r w:rsidRPr="009C6DEC">
                <w:rPr>
                  <w:szCs w:val="18"/>
                  <w:lang w:eastAsia="zh-CN"/>
                </w:rPr>
                <w:t>CA_1-8-11</w:t>
              </w:r>
            </w:ins>
          </w:p>
          <w:p w14:paraId="209F0C70" w14:textId="493B941E" w:rsidR="009C6DEC" w:rsidRPr="006D3944" w:rsidRDefault="009C6DEC" w:rsidP="009C6DEC">
            <w:pPr>
              <w:pStyle w:val="TAL"/>
              <w:rPr>
                <w:ins w:id="1150" w:author="Mohammad ABDI ABYANEH" w:date="2024-11-25T10:27:00Z"/>
                <w:szCs w:val="18"/>
                <w:lang w:eastAsia="zh-CN"/>
              </w:rPr>
              <w:pPrChange w:id="1151" w:author="Mohammad ABDI ABYANEH" w:date="2024-11-25T10:28:00Z">
                <w:pPr>
                  <w:pStyle w:val="TAL"/>
                </w:pPr>
              </w:pPrChange>
            </w:pPr>
            <w:ins w:id="1152" w:author="Mohammad ABDI ABYANEH" w:date="2024-11-25T10:28:00Z">
              <w:r w:rsidRPr="009C6DEC">
                <w:rPr>
                  <w:szCs w:val="18"/>
                  <w:lang w:eastAsia="zh-CN"/>
                </w:rPr>
                <w:t>R4-2420379</w:t>
              </w:r>
            </w:ins>
            <w:ins w:id="1153" w:author="Mohammad ABDI ABYANEH" w:date="2024-11-25T10:29:00Z">
              <w:r w:rsidR="00905858">
                <w:rPr>
                  <w:szCs w:val="18"/>
                  <w:lang w:eastAsia="zh-CN"/>
                </w:rPr>
                <w:t xml:space="preserve">: </w:t>
              </w:r>
            </w:ins>
            <w:ins w:id="1154" w:author="Mohammad ABDI ABYANEH" w:date="2024-11-25T10:30:00Z">
              <w:r w:rsidR="00905858">
                <w:rPr>
                  <w:szCs w:val="18"/>
                  <w:lang w:eastAsia="zh-CN"/>
                </w:rPr>
                <w:t>CA_3</w:t>
              </w:r>
              <w:r w:rsidR="00905858" w:rsidRPr="00905858">
                <w:rPr>
                  <w:szCs w:val="18"/>
                  <w:lang w:eastAsia="zh-CN"/>
                </w:rPr>
                <w:t>-8-11</w:t>
              </w:r>
            </w:ins>
          </w:p>
        </w:tc>
        <w:tc>
          <w:tcPr>
            <w:tcW w:w="705" w:type="dxa"/>
            <w:shd w:val="solid" w:color="FFFFFF" w:fill="auto"/>
          </w:tcPr>
          <w:p w14:paraId="10ACDA1D" w14:textId="0DAE1300" w:rsidR="009C6DEC" w:rsidRDefault="00905858">
            <w:pPr>
              <w:pStyle w:val="TAC"/>
              <w:rPr>
                <w:ins w:id="1155" w:author="Mohammad ABDI ABYANEH" w:date="2024-11-25T10:27:00Z"/>
                <w:sz w:val="16"/>
                <w:szCs w:val="16"/>
              </w:rPr>
            </w:pPr>
            <w:ins w:id="1156" w:author="Mohammad ABDI ABYANEH" w:date="2024-11-25T10:30:00Z">
              <w:r>
                <w:rPr>
                  <w:sz w:val="16"/>
                  <w:szCs w:val="16"/>
                </w:rPr>
                <w:t>0.0.2</w:t>
              </w:r>
            </w:ins>
            <w:bookmarkStart w:id="1157" w:name="_GoBack"/>
            <w:bookmarkEnd w:id="1157"/>
          </w:p>
        </w:tc>
      </w:tr>
    </w:tbl>
    <w:p w14:paraId="22FEADC1" w14:textId="77777777" w:rsidR="00080512" w:rsidRDefault="00080512"/>
    <w:sectPr w:rsidR="00080512" w:rsidSect="00955B11">
      <w:headerReference w:type="default" r:id="rId17"/>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E1729" w14:textId="77777777" w:rsidR="005E4173" w:rsidRDefault="005E4173">
      <w:r>
        <w:separator/>
      </w:r>
    </w:p>
  </w:endnote>
  <w:endnote w:type="continuationSeparator" w:id="0">
    <w:p w14:paraId="2A7A041E" w14:textId="77777777" w:rsidR="005E4173" w:rsidRDefault="005E4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2BB9F" w14:textId="77777777" w:rsidR="00A12CFA" w:rsidRDefault="00A12CFA">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905858">
      <w:rPr>
        <w:caps/>
        <w:color w:val="4472C4" w:themeColor="accent1"/>
      </w:rPr>
      <w:t>1</w:t>
    </w:r>
    <w:r>
      <w:rPr>
        <w:caps/>
        <w:color w:val="4472C4" w:themeColor="accent1"/>
      </w:rPr>
      <w:fldChar w:fldCharType="end"/>
    </w:r>
  </w:p>
  <w:p w14:paraId="21135B5C" w14:textId="77777777" w:rsidR="00A12CFA" w:rsidRDefault="00A12C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A12CFA" w:rsidRDefault="00A12CF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B6F82" w14:textId="77777777" w:rsidR="005E4173" w:rsidRDefault="005E4173">
      <w:r>
        <w:separator/>
      </w:r>
    </w:p>
  </w:footnote>
  <w:footnote w:type="continuationSeparator" w:id="0">
    <w:p w14:paraId="3124C620" w14:textId="77777777" w:rsidR="005E4173" w:rsidRDefault="005E41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52351BDE" w:rsidR="00A12CFA" w:rsidRDefault="00A12C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1A3A">
      <w:rPr>
        <w:rFonts w:ascii="Arial" w:hAnsi="Arial" w:cs="Arial"/>
        <w:b/>
        <w:noProof/>
        <w:sz w:val="18"/>
        <w:szCs w:val="18"/>
      </w:rPr>
      <w:t>3GPP TR 36.719-01-01 V0.0.1 2 (2024-1011)</w:t>
    </w:r>
    <w:r>
      <w:rPr>
        <w:rFonts w:ascii="Arial" w:hAnsi="Arial" w:cs="Arial"/>
        <w:b/>
        <w:sz w:val="18"/>
        <w:szCs w:val="18"/>
      </w:rPr>
      <w:fldChar w:fldCharType="end"/>
    </w:r>
  </w:p>
  <w:p w14:paraId="62715CBE" w14:textId="77777777" w:rsidR="00A12CFA" w:rsidRDefault="00A12C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1A3A">
      <w:rPr>
        <w:rFonts w:ascii="Arial" w:hAnsi="Arial" w:cs="Arial"/>
        <w:b/>
        <w:noProof/>
        <w:sz w:val="18"/>
        <w:szCs w:val="18"/>
      </w:rPr>
      <w:t>28</w:t>
    </w:r>
    <w:r>
      <w:rPr>
        <w:rFonts w:ascii="Arial" w:hAnsi="Arial" w:cs="Arial"/>
        <w:b/>
        <w:sz w:val="18"/>
        <w:szCs w:val="18"/>
      </w:rPr>
      <w:fldChar w:fldCharType="end"/>
    </w:r>
  </w:p>
  <w:p w14:paraId="31FFC0E3" w14:textId="39B63D6B" w:rsidR="00A12CFA" w:rsidRDefault="00A12C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1A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A12CFA" w:rsidRDefault="00A12C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multilevel"/>
    <w:tmpl w:val="038069BD"/>
    <w:lvl w:ilvl="0">
      <w:start w:val="1"/>
      <w:numFmt w:val="decimal"/>
      <w:lvlText w:val="[%1]"/>
      <w:lvlJc w:val="left"/>
      <w:pPr>
        <w:tabs>
          <w:tab w:val="left" w:pos="369"/>
        </w:tabs>
        <w:ind w:left="369" w:hanging="36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87B59F3"/>
    <w:multiLevelType w:val="hybridMultilevel"/>
    <w:tmpl w:val="2A042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58B01A09"/>
    <w:multiLevelType w:val="hybridMultilevel"/>
    <w:tmpl w:val="1734A992"/>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7" w15:restartNumberingAfterBreak="0">
    <w:nsid w:val="64847866"/>
    <w:multiLevelType w:val="hybridMultilevel"/>
    <w:tmpl w:val="5D32E32E"/>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rson w15:author="天野 直哉(SB ﾃｸﾉﾛｼﾞｰﾕﾆｯﾄ統括)">
    <w15:presenceInfo w15:providerId="AD" w15:userId="S::naoya.amano@g.softbank.co.jp::b651b457-edad-4dbf-b620-0b18e6fcd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BD"/>
    <w:rsid w:val="000140EA"/>
    <w:rsid w:val="00033397"/>
    <w:rsid w:val="00036F66"/>
    <w:rsid w:val="00040095"/>
    <w:rsid w:val="00051834"/>
    <w:rsid w:val="00054A22"/>
    <w:rsid w:val="000557C8"/>
    <w:rsid w:val="00060A13"/>
    <w:rsid w:val="00062023"/>
    <w:rsid w:val="000630F2"/>
    <w:rsid w:val="000655A6"/>
    <w:rsid w:val="00077805"/>
    <w:rsid w:val="0008009E"/>
    <w:rsid w:val="00080512"/>
    <w:rsid w:val="00086385"/>
    <w:rsid w:val="000C47C3"/>
    <w:rsid w:val="000D58AB"/>
    <w:rsid w:val="000D67E0"/>
    <w:rsid w:val="000D7981"/>
    <w:rsid w:val="000E3518"/>
    <w:rsid w:val="000E44DD"/>
    <w:rsid w:val="000F682B"/>
    <w:rsid w:val="001039AA"/>
    <w:rsid w:val="00124A0D"/>
    <w:rsid w:val="00133525"/>
    <w:rsid w:val="00145F4A"/>
    <w:rsid w:val="00151F2A"/>
    <w:rsid w:val="00161E75"/>
    <w:rsid w:val="0016399F"/>
    <w:rsid w:val="00174C1B"/>
    <w:rsid w:val="00177B8D"/>
    <w:rsid w:val="00177D93"/>
    <w:rsid w:val="00185565"/>
    <w:rsid w:val="0019126E"/>
    <w:rsid w:val="001A2355"/>
    <w:rsid w:val="001A4C42"/>
    <w:rsid w:val="001A7420"/>
    <w:rsid w:val="001B53FE"/>
    <w:rsid w:val="001B5B0A"/>
    <w:rsid w:val="001B6637"/>
    <w:rsid w:val="001C21C3"/>
    <w:rsid w:val="001D02C2"/>
    <w:rsid w:val="001D0B09"/>
    <w:rsid w:val="001D26F1"/>
    <w:rsid w:val="001F0C1D"/>
    <w:rsid w:val="001F1132"/>
    <w:rsid w:val="001F168B"/>
    <w:rsid w:val="001F3110"/>
    <w:rsid w:val="001F3BF6"/>
    <w:rsid w:val="00213440"/>
    <w:rsid w:val="00223F9A"/>
    <w:rsid w:val="00226C34"/>
    <w:rsid w:val="00230880"/>
    <w:rsid w:val="00231F0A"/>
    <w:rsid w:val="002347A2"/>
    <w:rsid w:val="00260AEF"/>
    <w:rsid w:val="002637F1"/>
    <w:rsid w:val="00265692"/>
    <w:rsid w:val="002675F0"/>
    <w:rsid w:val="002A4020"/>
    <w:rsid w:val="002B6339"/>
    <w:rsid w:val="002B6399"/>
    <w:rsid w:val="002C34FE"/>
    <w:rsid w:val="002C7C56"/>
    <w:rsid w:val="002E0003"/>
    <w:rsid w:val="002E00EE"/>
    <w:rsid w:val="002E157A"/>
    <w:rsid w:val="002E6EBE"/>
    <w:rsid w:val="003172DC"/>
    <w:rsid w:val="00330BCA"/>
    <w:rsid w:val="003310F8"/>
    <w:rsid w:val="00334234"/>
    <w:rsid w:val="00352CCC"/>
    <w:rsid w:val="003541B1"/>
    <w:rsid w:val="0035462D"/>
    <w:rsid w:val="003552B9"/>
    <w:rsid w:val="00362D78"/>
    <w:rsid w:val="0037434E"/>
    <w:rsid w:val="003765B8"/>
    <w:rsid w:val="0038616D"/>
    <w:rsid w:val="0039547E"/>
    <w:rsid w:val="003A2368"/>
    <w:rsid w:val="003A7F3C"/>
    <w:rsid w:val="003B054E"/>
    <w:rsid w:val="003B273B"/>
    <w:rsid w:val="003C3971"/>
    <w:rsid w:val="003D5FD4"/>
    <w:rsid w:val="003E3141"/>
    <w:rsid w:val="00407AC8"/>
    <w:rsid w:val="00407C25"/>
    <w:rsid w:val="00412E5D"/>
    <w:rsid w:val="00420009"/>
    <w:rsid w:val="00423334"/>
    <w:rsid w:val="00433B5A"/>
    <w:rsid w:val="004345EC"/>
    <w:rsid w:val="00435180"/>
    <w:rsid w:val="00440A7C"/>
    <w:rsid w:val="00444F0D"/>
    <w:rsid w:val="00451A3F"/>
    <w:rsid w:val="00465515"/>
    <w:rsid w:val="004737BC"/>
    <w:rsid w:val="004772FE"/>
    <w:rsid w:val="00477B4B"/>
    <w:rsid w:val="00493DAD"/>
    <w:rsid w:val="004A2738"/>
    <w:rsid w:val="004A2977"/>
    <w:rsid w:val="004A4F35"/>
    <w:rsid w:val="004C350D"/>
    <w:rsid w:val="004C5C1D"/>
    <w:rsid w:val="004D3578"/>
    <w:rsid w:val="004E213A"/>
    <w:rsid w:val="004F075E"/>
    <w:rsid w:val="004F0988"/>
    <w:rsid w:val="004F3340"/>
    <w:rsid w:val="004F5A56"/>
    <w:rsid w:val="004F7A23"/>
    <w:rsid w:val="005015F0"/>
    <w:rsid w:val="0053388B"/>
    <w:rsid w:val="00535773"/>
    <w:rsid w:val="00543E6C"/>
    <w:rsid w:val="00565087"/>
    <w:rsid w:val="00585161"/>
    <w:rsid w:val="00591AA9"/>
    <w:rsid w:val="0059427B"/>
    <w:rsid w:val="00596986"/>
    <w:rsid w:val="00597B11"/>
    <w:rsid w:val="005A750D"/>
    <w:rsid w:val="005B4F48"/>
    <w:rsid w:val="005B5FFC"/>
    <w:rsid w:val="005C462A"/>
    <w:rsid w:val="005D2E01"/>
    <w:rsid w:val="005D36D0"/>
    <w:rsid w:val="005D7526"/>
    <w:rsid w:val="005E141C"/>
    <w:rsid w:val="005E4173"/>
    <w:rsid w:val="005E4BB2"/>
    <w:rsid w:val="005F5825"/>
    <w:rsid w:val="005F7EE5"/>
    <w:rsid w:val="00602AEA"/>
    <w:rsid w:val="00614FDF"/>
    <w:rsid w:val="00633618"/>
    <w:rsid w:val="0063543D"/>
    <w:rsid w:val="00636EC6"/>
    <w:rsid w:val="00642D74"/>
    <w:rsid w:val="0064431F"/>
    <w:rsid w:val="00647114"/>
    <w:rsid w:val="00651DCD"/>
    <w:rsid w:val="00661E77"/>
    <w:rsid w:val="00665AF3"/>
    <w:rsid w:val="006776AC"/>
    <w:rsid w:val="00690534"/>
    <w:rsid w:val="00692089"/>
    <w:rsid w:val="006A072A"/>
    <w:rsid w:val="006A323F"/>
    <w:rsid w:val="006A4304"/>
    <w:rsid w:val="006B30D0"/>
    <w:rsid w:val="006C0984"/>
    <w:rsid w:val="006C3D95"/>
    <w:rsid w:val="006C5846"/>
    <w:rsid w:val="006D19E3"/>
    <w:rsid w:val="006D3944"/>
    <w:rsid w:val="006D3EFA"/>
    <w:rsid w:val="006E2AEE"/>
    <w:rsid w:val="006E5C86"/>
    <w:rsid w:val="006F0D37"/>
    <w:rsid w:val="006F1ED5"/>
    <w:rsid w:val="006F63CE"/>
    <w:rsid w:val="00701116"/>
    <w:rsid w:val="00703FDE"/>
    <w:rsid w:val="007046A6"/>
    <w:rsid w:val="00713C44"/>
    <w:rsid w:val="00717326"/>
    <w:rsid w:val="0072070D"/>
    <w:rsid w:val="007214AA"/>
    <w:rsid w:val="00734A5B"/>
    <w:rsid w:val="0074026F"/>
    <w:rsid w:val="00741318"/>
    <w:rsid w:val="007429F6"/>
    <w:rsid w:val="00744E76"/>
    <w:rsid w:val="00774DA4"/>
    <w:rsid w:val="007761FB"/>
    <w:rsid w:val="00777BF0"/>
    <w:rsid w:val="00781F0F"/>
    <w:rsid w:val="007943C7"/>
    <w:rsid w:val="007A7757"/>
    <w:rsid w:val="007B600E"/>
    <w:rsid w:val="007C107B"/>
    <w:rsid w:val="007D478D"/>
    <w:rsid w:val="007D64FB"/>
    <w:rsid w:val="007E00E6"/>
    <w:rsid w:val="007E4C39"/>
    <w:rsid w:val="007E5CE4"/>
    <w:rsid w:val="007F0F4A"/>
    <w:rsid w:val="0080031C"/>
    <w:rsid w:val="008028A4"/>
    <w:rsid w:val="00830747"/>
    <w:rsid w:val="00832463"/>
    <w:rsid w:val="008368A1"/>
    <w:rsid w:val="008523D4"/>
    <w:rsid w:val="008768CA"/>
    <w:rsid w:val="00880246"/>
    <w:rsid w:val="00895FDD"/>
    <w:rsid w:val="0089791A"/>
    <w:rsid w:val="008A2344"/>
    <w:rsid w:val="008A7630"/>
    <w:rsid w:val="008C384C"/>
    <w:rsid w:val="008C558A"/>
    <w:rsid w:val="008D59AC"/>
    <w:rsid w:val="008D688A"/>
    <w:rsid w:val="008E6C7C"/>
    <w:rsid w:val="008F5D02"/>
    <w:rsid w:val="0090271F"/>
    <w:rsid w:val="00902E23"/>
    <w:rsid w:val="00905858"/>
    <w:rsid w:val="009114D7"/>
    <w:rsid w:val="0091348E"/>
    <w:rsid w:val="00917CCB"/>
    <w:rsid w:val="009243BE"/>
    <w:rsid w:val="00932B1A"/>
    <w:rsid w:val="00941E54"/>
    <w:rsid w:val="00942EC2"/>
    <w:rsid w:val="00955B11"/>
    <w:rsid w:val="00957B70"/>
    <w:rsid w:val="00971FED"/>
    <w:rsid w:val="00972626"/>
    <w:rsid w:val="00981D83"/>
    <w:rsid w:val="00987237"/>
    <w:rsid w:val="009931BB"/>
    <w:rsid w:val="009C0438"/>
    <w:rsid w:val="009C3976"/>
    <w:rsid w:val="009C6DEC"/>
    <w:rsid w:val="009C786B"/>
    <w:rsid w:val="009D4DB9"/>
    <w:rsid w:val="009E46CE"/>
    <w:rsid w:val="009F37B7"/>
    <w:rsid w:val="00A022CB"/>
    <w:rsid w:val="00A07F04"/>
    <w:rsid w:val="00A10F02"/>
    <w:rsid w:val="00A12CFA"/>
    <w:rsid w:val="00A164B4"/>
    <w:rsid w:val="00A175CA"/>
    <w:rsid w:val="00A26956"/>
    <w:rsid w:val="00A27486"/>
    <w:rsid w:val="00A30776"/>
    <w:rsid w:val="00A40E9D"/>
    <w:rsid w:val="00A50F84"/>
    <w:rsid w:val="00A53724"/>
    <w:rsid w:val="00A54BB3"/>
    <w:rsid w:val="00A56066"/>
    <w:rsid w:val="00A73129"/>
    <w:rsid w:val="00A73DA7"/>
    <w:rsid w:val="00A814A7"/>
    <w:rsid w:val="00A82346"/>
    <w:rsid w:val="00A92BA1"/>
    <w:rsid w:val="00AC6BC6"/>
    <w:rsid w:val="00AE65E2"/>
    <w:rsid w:val="00AF1676"/>
    <w:rsid w:val="00B005F1"/>
    <w:rsid w:val="00B03038"/>
    <w:rsid w:val="00B11906"/>
    <w:rsid w:val="00B13D23"/>
    <w:rsid w:val="00B15449"/>
    <w:rsid w:val="00B16527"/>
    <w:rsid w:val="00B205E5"/>
    <w:rsid w:val="00B3355D"/>
    <w:rsid w:val="00B34EAA"/>
    <w:rsid w:val="00B42827"/>
    <w:rsid w:val="00B6167F"/>
    <w:rsid w:val="00B61AD1"/>
    <w:rsid w:val="00B721CA"/>
    <w:rsid w:val="00B72391"/>
    <w:rsid w:val="00B93086"/>
    <w:rsid w:val="00B94E36"/>
    <w:rsid w:val="00BA19ED"/>
    <w:rsid w:val="00BA4B8D"/>
    <w:rsid w:val="00BB1A36"/>
    <w:rsid w:val="00BB614D"/>
    <w:rsid w:val="00BC0F7D"/>
    <w:rsid w:val="00BD7D31"/>
    <w:rsid w:val="00BE3255"/>
    <w:rsid w:val="00BF0307"/>
    <w:rsid w:val="00BF128E"/>
    <w:rsid w:val="00C074DD"/>
    <w:rsid w:val="00C11951"/>
    <w:rsid w:val="00C1276D"/>
    <w:rsid w:val="00C1496A"/>
    <w:rsid w:val="00C20403"/>
    <w:rsid w:val="00C30DCF"/>
    <w:rsid w:val="00C33079"/>
    <w:rsid w:val="00C371EA"/>
    <w:rsid w:val="00C45231"/>
    <w:rsid w:val="00C631A1"/>
    <w:rsid w:val="00C6428B"/>
    <w:rsid w:val="00C648E2"/>
    <w:rsid w:val="00C71856"/>
    <w:rsid w:val="00C72833"/>
    <w:rsid w:val="00C80F1D"/>
    <w:rsid w:val="00C8445D"/>
    <w:rsid w:val="00C85FB5"/>
    <w:rsid w:val="00C87B3E"/>
    <w:rsid w:val="00C90EF0"/>
    <w:rsid w:val="00C93F40"/>
    <w:rsid w:val="00CA0935"/>
    <w:rsid w:val="00CA3D0C"/>
    <w:rsid w:val="00CA7F82"/>
    <w:rsid w:val="00CB0873"/>
    <w:rsid w:val="00CB191F"/>
    <w:rsid w:val="00CB771A"/>
    <w:rsid w:val="00CC0BCB"/>
    <w:rsid w:val="00CC1FEE"/>
    <w:rsid w:val="00CD3E50"/>
    <w:rsid w:val="00CE2E42"/>
    <w:rsid w:val="00D019ED"/>
    <w:rsid w:val="00D21A3A"/>
    <w:rsid w:val="00D24D8A"/>
    <w:rsid w:val="00D260BE"/>
    <w:rsid w:val="00D340D5"/>
    <w:rsid w:val="00D42E00"/>
    <w:rsid w:val="00D44B7E"/>
    <w:rsid w:val="00D5106C"/>
    <w:rsid w:val="00D5134B"/>
    <w:rsid w:val="00D51B75"/>
    <w:rsid w:val="00D57706"/>
    <w:rsid w:val="00D57972"/>
    <w:rsid w:val="00D63F41"/>
    <w:rsid w:val="00D64046"/>
    <w:rsid w:val="00D675A9"/>
    <w:rsid w:val="00D70EE6"/>
    <w:rsid w:val="00D738D6"/>
    <w:rsid w:val="00D755EB"/>
    <w:rsid w:val="00D76048"/>
    <w:rsid w:val="00D8774B"/>
    <w:rsid w:val="00D87E00"/>
    <w:rsid w:val="00D9134D"/>
    <w:rsid w:val="00D96A2A"/>
    <w:rsid w:val="00DA7A03"/>
    <w:rsid w:val="00DB1818"/>
    <w:rsid w:val="00DC309B"/>
    <w:rsid w:val="00DC4DA2"/>
    <w:rsid w:val="00DD2A3A"/>
    <w:rsid w:val="00DD4C17"/>
    <w:rsid w:val="00DD74A5"/>
    <w:rsid w:val="00DE3B9B"/>
    <w:rsid w:val="00DF257C"/>
    <w:rsid w:val="00DF2B1F"/>
    <w:rsid w:val="00DF61C1"/>
    <w:rsid w:val="00DF62CD"/>
    <w:rsid w:val="00E00B2A"/>
    <w:rsid w:val="00E040A5"/>
    <w:rsid w:val="00E05D5A"/>
    <w:rsid w:val="00E156AE"/>
    <w:rsid w:val="00E16509"/>
    <w:rsid w:val="00E31715"/>
    <w:rsid w:val="00E35111"/>
    <w:rsid w:val="00E37147"/>
    <w:rsid w:val="00E41870"/>
    <w:rsid w:val="00E4299E"/>
    <w:rsid w:val="00E44582"/>
    <w:rsid w:val="00E46F27"/>
    <w:rsid w:val="00E56E18"/>
    <w:rsid w:val="00E6086B"/>
    <w:rsid w:val="00E64C87"/>
    <w:rsid w:val="00E77645"/>
    <w:rsid w:val="00E77890"/>
    <w:rsid w:val="00E83C62"/>
    <w:rsid w:val="00EA15B0"/>
    <w:rsid w:val="00EA5EA7"/>
    <w:rsid w:val="00EC1347"/>
    <w:rsid w:val="00EC4A25"/>
    <w:rsid w:val="00ED19DD"/>
    <w:rsid w:val="00F025A2"/>
    <w:rsid w:val="00F04712"/>
    <w:rsid w:val="00F054DC"/>
    <w:rsid w:val="00F13360"/>
    <w:rsid w:val="00F22EC7"/>
    <w:rsid w:val="00F325C8"/>
    <w:rsid w:val="00F32A83"/>
    <w:rsid w:val="00F444E3"/>
    <w:rsid w:val="00F465D4"/>
    <w:rsid w:val="00F63E19"/>
    <w:rsid w:val="00F653B8"/>
    <w:rsid w:val="00F73002"/>
    <w:rsid w:val="00F9008D"/>
    <w:rsid w:val="00F94175"/>
    <w:rsid w:val="00FA1266"/>
    <w:rsid w:val="00FB0D61"/>
    <w:rsid w:val="00FB267C"/>
    <w:rsid w:val="00FC0234"/>
    <w:rsid w:val="00FC1192"/>
    <w:rsid w:val="00FD767C"/>
    <w:rsid w:val="00FE0CC9"/>
    <w:rsid w:val="00FE30CD"/>
    <w:rsid w:val="00FF25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F2"/>
    <w:pPr>
      <w:overflowPunct w:val="0"/>
      <w:autoSpaceDE w:val="0"/>
      <w:autoSpaceDN w:val="0"/>
      <w:adjustRightInd w:val="0"/>
      <w:spacing w:after="180"/>
      <w:textAlignment w:val="baseline"/>
    </w:pPr>
  </w:style>
  <w:style w:type="paragraph" w:styleId="Heading1">
    <w:name w:val="heading 1"/>
    <w:next w:val="Normal"/>
    <w:link w:val="Heading1Char"/>
    <w:qFormat/>
    <w:rsid w:val="00331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310F8"/>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3310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3310F8"/>
    <w:pPr>
      <w:ind w:left="1418" w:hanging="1418"/>
      <w:outlineLvl w:val="3"/>
    </w:pPr>
    <w:rPr>
      <w:sz w:val="24"/>
    </w:rPr>
  </w:style>
  <w:style w:type="paragraph" w:styleId="Heading5">
    <w:name w:val="heading 5"/>
    <w:basedOn w:val="Heading4"/>
    <w:next w:val="Normal"/>
    <w:link w:val="Heading5Char"/>
    <w:qFormat/>
    <w:rsid w:val="003310F8"/>
    <w:pPr>
      <w:ind w:left="1701" w:hanging="1701"/>
      <w:outlineLvl w:val="4"/>
    </w:pPr>
    <w:rPr>
      <w:sz w:val="22"/>
    </w:rPr>
  </w:style>
  <w:style w:type="paragraph" w:styleId="Heading6">
    <w:name w:val="heading 6"/>
    <w:basedOn w:val="H6"/>
    <w:next w:val="Normal"/>
    <w:link w:val="Heading6Char"/>
    <w:qFormat/>
    <w:rsid w:val="003310F8"/>
    <w:pPr>
      <w:outlineLvl w:val="5"/>
    </w:pPr>
  </w:style>
  <w:style w:type="paragraph" w:styleId="Heading7">
    <w:name w:val="heading 7"/>
    <w:basedOn w:val="H6"/>
    <w:next w:val="Normal"/>
    <w:link w:val="Heading7Char"/>
    <w:qFormat/>
    <w:rsid w:val="003310F8"/>
    <w:pPr>
      <w:outlineLvl w:val="6"/>
    </w:pPr>
  </w:style>
  <w:style w:type="paragraph" w:styleId="Heading8">
    <w:name w:val="heading 8"/>
    <w:basedOn w:val="Heading1"/>
    <w:next w:val="Normal"/>
    <w:link w:val="Heading8Char"/>
    <w:qFormat/>
    <w:rsid w:val="003310F8"/>
    <w:pPr>
      <w:ind w:left="0" w:firstLine="0"/>
      <w:outlineLvl w:val="7"/>
    </w:pPr>
  </w:style>
  <w:style w:type="paragraph" w:styleId="Heading9">
    <w:name w:val="heading 9"/>
    <w:basedOn w:val="Heading8"/>
    <w:next w:val="Normal"/>
    <w:link w:val="Heading9Char"/>
    <w:qFormat/>
    <w:rsid w:val="003310F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10F8"/>
    <w:pPr>
      <w:ind w:left="1985" w:hanging="1985"/>
      <w:outlineLvl w:val="9"/>
    </w:pPr>
    <w:rPr>
      <w:sz w:val="20"/>
    </w:rPr>
  </w:style>
  <w:style w:type="paragraph" w:styleId="TOC9">
    <w:name w:val="toc 9"/>
    <w:basedOn w:val="TOC8"/>
    <w:rsid w:val="003310F8"/>
    <w:pPr>
      <w:ind w:left="1418" w:hanging="1418"/>
    </w:pPr>
  </w:style>
  <w:style w:type="paragraph" w:styleId="TOC8">
    <w:name w:val="toc 8"/>
    <w:basedOn w:val="TOC1"/>
    <w:rsid w:val="003310F8"/>
    <w:pPr>
      <w:spacing w:before="180"/>
      <w:ind w:left="2693" w:hanging="2693"/>
    </w:pPr>
    <w:rPr>
      <w:b/>
    </w:rPr>
  </w:style>
  <w:style w:type="paragraph" w:styleId="TOC1">
    <w:name w:val="toc 1"/>
    <w:uiPriority w:val="39"/>
    <w:rsid w:val="00331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310F8"/>
    <w:pPr>
      <w:keepLines/>
      <w:tabs>
        <w:tab w:val="center" w:pos="4536"/>
        <w:tab w:val="right" w:pos="9072"/>
      </w:tabs>
    </w:pPr>
    <w:rPr>
      <w:noProof/>
    </w:rPr>
  </w:style>
  <w:style w:type="character" w:customStyle="1" w:styleId="ZGSM">
    <w:name w:val="ZGSM"/>
    <w:rsid w:val="003310F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310F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310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310F8"/>
    <w:pPr>
      <w:ind w:left="1701" w:hanging="1701"/>
    </w:pPr>
  </w:style>
  <w:style w:type="paragraph" w:styleId="TOC4">
    <w:name w:val="toc 4"/>
    <w:basedOn w:val="TOC3"/>
    <w:uiPriority w:val="39"/>
    <w:rsid w:val="003310F8"/>
    <w:pPr>
      <w:ind w:left="1418" w:hanging="1418"/>
    </w:pPr>
  </w:style>
  <w:style w:type="paragraph" w:styleId="TOC3">
    <w:name w:val="toc 3"/>
    <w:basedOn w:val="TOC2"/>
    <w:uiPriority w:val="39"/>
    <w:rsid w:val="003310F8"/>
    <w:pPr>
      <w:ind w:left="1134" w:hanging="1134"/>
    </w:pPr>
  </w:style>
  <w:style w:type="paragraph" w:styleId="TOC2">
    <w:name w:val="toc 2"/>
    <w:basedOn w:val="TOC1"/>
    <w:uiPriority w:val="39"/>
    <w:rsid w:val="003310F8"/>
    <w:pPr>
      <w:keepNext w:val="0"/>
      <w:spacing w:before="0"/>
      <w:ind w:left="851" w:hanging="851"/>
    </w:pPr>
    <w:rPr>
      <w:sz w:val="20"/>
    </w:rPr>
  </w:style>
  <w:style w:type="paragraph" w:styleId="Footer">
    <w:name w:val="footer"/>
    <w:basedOn w:val="Header"/>
    <w:link w:val="FooterChar"/>
    <w:rsid w:val="003310F8"/>
    <w:pPr>
      <w:jc w:val="center"/>
    </w:pPr>
    <w:rPr>
      <w:i/>
    </w:rPr>
  </w:style>
  <w:style w:type="paragraph" w:customStyle="1" w:styleId="TT">
    <w:name w:val="TT"/>
    <w:basedOn w:val="Heading1"/>
    <w:next w:val="Normal"/>
    <w:rsid w:val="003310F8"/>
    <w:pPr>
      <w:outlineLvl w:val="9"/>
    </w:pPr>
  </w:style>
  <w:style w:type="paragraph" w:customStyle="1" w:styleId="NF">
    <w:name w:val="NF"/>
    <w:basedOn w:val="NO"/>
    <w:rsid w:val="003310F8"/>
    <w:pPr>
      <w:keepNext/>
      <w:spacing w:after="0"/>
    </w:pPr>
    <w:rPr>
      <w:rFonts w:ascii="Arial" w:hAnsi="Arial"/>
      <w:sz w:val="18"/>
    </w:rPr>
  </w:style>
  <w:style w:type="paragraph" w:customStyle="1" w:styleId="NO">
    <w:name w:val="NO"/>
    <w:basedOn w:val="Normal"/>
    <w:rsid w:val="003310F8"/>
    <w:pPr>
      <w:keepLines/>
      <w:ind w:left="1135" w:hanging="851"/>
    </w:pPr>
  </w:style>
  <w:style w:type="paragraph" w:customStyle="1" w:styleId="PL">
    <w:name w:val="PL"/>
    <w:rsid w:val="0033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3310F8"/>
    <w:pPr>
      <w:jc w:val="right"/>
    </w:pPr>
  </w:style>
  <w:style w:type="paragraph" w:customStyle="1" w:styleId="TAL">
    <w:name w:val="TAL"/>
    <w:basedOn w:val="Normal"/>
    <w:link w:val="TALChar"/>
    <w:qFormat/>
    <w:rsid w:val="003310F8"/>
    <w:pPr>
      <w:keepNext/>
      <w:keepLines/>
      <w:spacing w:after="0"/>
    </w:pPr>
    <w:rPr>
      <w:rFonts w:ascii="Arial" w:hAnsi="Arial"/>
      <w:sz w:val="18"/>
    </w:rPr>
  </w:style>
  <w:style w:type="paragraph" w:customStyle="1" w:styleId="TAH">
    <w:name w:val="TAH"/>
    <w:basedOn w:val="TAC"/>
    <w:link w:val="TAHCar"/>
    <w:qFormat/>
    <w:rsid w:val="003310F8"/>
    <w:rPr>
      <w:b/>
    </w:rPr>
  </w:style>
  <w:style w:type="paragraph" w:customStyle="1" w:styleId="TAC">
    <w:name w:val="TAC"/>
    <w:basedOn w:val="TAL"/>
    <w:link w:val="TACChar"/>
    <w:qFormat/>
    <w:rsid w:val="003310F8"/>
    <w:pPr>
      <w:jc w:val="center"/>
    </w:pPr>
  </w:style>
  <w:style w:type="paragraph" w:customStyle="1" w:styleId="LD">
    <w:name w:val="LD"/>
    <w:rsid w:val="003310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310F8"/>
    <w:pPr>
      <w:keepLines/>
      <w:ind w:left="1702" w:hanging="1418"/>
    </w:pPr>
  </w:style>
  <w:style w:type="paragraph" w:customStyle="1" w:styleId="FP">
    <w:name w:val="FP"/>
    <w:basedOn w:val="Normal"/>
    <w:rsid w:val="003310F8"/>
    <w:pPr>
      <w:spacing w:after="0"/>
    </w:pPr>
  </w:style>
  <w:style w:type="paragraph" w:customStyle="1" w:styleId="NW">
    <w:name w:val="NW"/>
    <w:basedOn w:val="NO"/>
    <w:rsid w:val="003310F8"/>
    <w:pPr>
      <w:spacing w:after="0"/>
    </w:pPr>
  </w:style>
  <w:style w:type="paragraph" w:customStyle="1" w:styleId="EW">
    <w:name w:val="EW"/>
    <w:basedOn w:val="EX"/>
    <w:qFormat/>
    <w:rsid w:val="003310F8"/>
    <w:pPr>
      <w:spacing w:after="0"/>
    </w:pPr>
  </w:style>
  <w:style w:type="paragraph" w:customStyle="1" w:styleId="B1">
    <w:name w:val="B1"/>
    <w:basedOn w:val="List"/>
    <w:link w:val="B1Char"/>
    <w:rsid w:val="003310F8"/>
  </w:style>
  <w:style w:type="paragraph" w:styleId="TOC6">
    <w:name w:val="toc 6"/>
    <w:basedOn w:val="TOC5"/>
    <w:next w:val="Normal"/>
    <w:rsid w:val="003310F8"/>
    <w:pPr>
      <w:ind w:left="1985" w:hanging="1985"/>
    </w:pPr>
  </w:style>
  <w:style w:type="paragraph" w:styleId="TOC7">
    <w:name w:val="toc 7"/>
    <w:basedOn w:val="TOC6"/>
    <w:next w:val="Normal"/>
    <w:rsid w:val="003310F8"/>
    <w:pPr>
      <w:ind w:left="2268" w:hanging="2268"/>
    </w:pPr>
  </w:style>
  <w:style w:type="paragraph" w:customStyle="1" w:styleId="EditorsNote">
    <w:name w:val="Editor's Note"/>
    <w:basedOn w:val="NO"/>
    <w:rsid w:val="003310F8"/>
    <w:rPr>
      <w:color w:val="FF0000"/>
    </w:rPr>
  </w:style>
  <w:style w:type="paragraph" w:customStyle="1" w:styleId="TH">
    <w:name w:val="TH"/>
    <w:basedOn w:val="Normal"/>
    <w:link w:val="THChar"/>
    <w:qFormat/>
    <w:rsid w:val="003310F8"/>
    <w:pPr>
      <w:keepNext/>
      <w:keepLines/>
      <w:spacing w:before="60"/>
      <w:jc w:val="center"/>
    </w:pPr>
    <w:rPr>
      <w:rFonts w:ascii="Arial" w:hAnsi="Arial"/>
      <w:b/>
    </w:rPr>
  </w:style>
  <w:style w:type="paragraph" w:customStyle="1" w:styleId="ZA">
    <w:name w:val="ZA"/>
    <w:rsid w:val="00331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1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1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31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3310F8"/>
    <w:pPr>
      <w:ind w:left="851" w:hanging="851"/>
    </w:pPr>
  </w:style>
  <w:style w:type="paragraph" w:customStyle="1" w:styleId="ZH">
    <w:name w:val="ZH"/>
    <w:rsid w:val="003310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310F8"/>
    <w:pPr>
      <w:keepNext w:val="0"/>
      <w:spacing w:before="0" w:after="240"/>
    </w:pPr>
  </w:style>
  <w:style w:type="paragraph" w:customStyle="1" w:styleId="ZG">
    <w:name w:val="ZG"/>
    <w:rsid w:val="003310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310F8"/>
  </w:style>
  <w:style w:type="paragraph" w:customStyle="1" w:styleId="B3">
    <w:name w:val="B3"/>
    <w:basedOn w:val="List3"/>
    <w:rsid w:val="003310F8"/>
  </w:style>
  <w:style w:type="paragraph" w:customStyle="1" w:styleId="B4">
    <w:name w:val="B4"/>
    <w:basedOn w:val="List4"/>
    <w:rsid w:val="003310F8"/>
  </w:style>
  <w:style w:type="paragraph" w:customStyle="1" w:styleId="B5">
    <w:name w:val="B5"/>
    <w:basedOn w:val="List5"/>
    <w:rsid w:val="003310F8"/>
  </w:style>
  <w:style w:type="paragraph" w:customStyle="1" w:styleId="ZTD">
    <w:name w:val="ZTD"/>
    <w:basedOn w:val="ZB"/>
    <w:rsid w:val="003310F8"/>
    <w:pPr>
      <w:framePr w:hRule="auto" w:wrap="notBeside" w:y="852"/>
    </w:pPr>
    <w:rPr>
      <w:i w:val="0"/>
      <w:sz w:val="40"/>
    </w:rPr>
  </w:style>
  <w:style w:type="paragraph" w:customStyle="1" w:styleId="ZV">
    <w:name w:val="ZV"/>
    <w:basedOn w:val="ZU"/>
    <w:rsid w:val="003310F8"/>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semiHidden/>
    <w:unhideWhenUsed/>
    <w:qFormat/>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8A2344"/>
  </w:style>
  <w:style w:type="character" w:customStyle="1" w:styleId="TALChar">
    <w:name w:val="TAL Char"/>
    <w:link w:val="TAL"/>
    <w:qFormat/>
    <w:rsid w:val="008A2344"/>
    <w:rPr>
      <w:rFonts w:ascii="Arial" w:hAnsi="Arial"/>
      <w:sz w:val="18"/>
    </w:rPr>
  </w:style>
  <w:style w:type="character" w:customStyle="1" w:styleId="THChar">
    <w:name w:val="TH Char"/>
    <w:link w:val="TH"/>
    <w:qFormat/>
    <w:rsid w:val="008A2344"/>
    <w:rPr>
      <w:rFonts w:ascii="Arial" w:hAnsi="Arial"/>
      <w:b/>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2C34FE"/>
    <w:rPr>
      <w:rFonts w:ascii="Arial" w:hAnsi="Arial"/>
      <w:b/>
      <w:sz w:val="18"/>
    </w:rPr>
  </w:style>
  <w:style w:type="character" w:customStyle="1" w:styleId="TACChar">
    <w:name w:val="TAC Char"/>
    <w:link w:val="TAC"/>
    <w:qFormat/>
    <w:rsid w:val="002C34FE"/>
    <w:rPr>
      <w:rFonts w:ascii="Arial" w:hAnsi="Arial"/>
      <w:sz w:val="18"/>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uiPriority w:val="35"/>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rPr>
  </w:style>
  <w:style w:type="character" w:customStyle="1" w:styleId="Heading2Char">
    <w:name w:val="Heading 2 Char"/>
    <w:basedOn w:val="DefaultParagraphFont"/>
    <w:link w:val="Heading2"/>
    <w:rsid w:val="00F465D4"/>
    <w:rPr>
      <w:rFonts w:ascii="Arial"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rPr>
  </w:style>
  <w:style w:type="character" w:customStyle="1" w:styleId="FooterChar">
    <w:name w:val="Footer Char"/>
    <w:basedOn w:val="DefaultParagraphFont"/>
    <w:link w:val="Footer"/>
    <w:rsid w:val="00DD2A3A"/>
    <w:rPr>
      <w:rFonts w:ascii="Arial" w:hAnsi="Arial"/>
      <w:b/>
      <w:i/>
      <w:noProof/>
      <w:sz w:val="18"/>
    </w:rPr>
  </w:style>
  <w:style w:type="character" w:customStyle="1" w:styleId="TANChar">
    <w:name w:val="TAN Char"/>
    <w:link w:val="TAN"/>
    <w:qFormat/>
    <w:locked/>
    <w:rsid w:val="002C7C56"/>
    <w:rPr>
      <w:rFonts w:ascii="Arial" w:hAnsi="Arial"/>
      <w:sz w:val="18"/>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qFormat/>
    <w:rsid w:val="006776AC"/>
    <w:rPr>
      <w:lang w:eastAsia="en-US"/>
    </w:rPr>
  </w:style>
  <w:style w:type="paragraph" w:styleId="Index2">
    <w:name w:val="index 2"/>
    <w:basedOn w:val="Index1"/>
    <w:rsid w:val="003310F8"/>
    <w:pPr>
      <w:ind w:left="284"/>
    </w:pPr>
  </w:style>
  <w:style w:type="paragraph" w:styleId="Index1">
    <w:name w:val="index 1"/>
    <w:basedOn w:val="Normal"/>
    <w:rsid w:val="003310F8"/>
    <w:pPr>
      <w:keepLines/>
      <w:spacing w:after="0"/>
    </w:pPr>
  </w:style>
  <w:style w:type="paragraph" w:styleId="ListNumber2">
    <w:name w:val="List Number 2"/>
    <w:basedOn w:val="ListNumber"/>
    <w:rsid w:val="003310F8"/>
    <w:pPr>
      <w:ind w:left="851"/>
    </w:pPr>
  </w:style>
  <w:style w:type="character" w:styleId="FootnoteReference">
    <w:name w:val="footnote reference"/>
    <w:basedOn w:val="DefaultParagraphFont"/>
    <w:rsid w:val="003310F8"/>
    <w:rPr>
      <w:b/>
      <w:position w:val="6"/>
      <w:sz w:val="16"/>
    </w:rPr>
  </w:style>
  <w:style w:type="paragraph" w:styleId="FootnoteText">
    <w:name w:val="footnote text"/>
    <w:basedOn w:val="Normal"/>
    <w:link w:val="FootnoteTextChar"/>
    <w:rsid w:val="003310F8"/>
    <w:pPr>
      <w:keepLines/>
      <w:spacing w:after="0"/>
      <w:ind w:left="454" w:hanging="454"/>
    </w:pPr>
    <w:rPr>
      <w:sz w:val="16"/>
    </w:rPr>
  </w:style>
  <w:style w:type="character" w:customStyle="1" w:styleId="FootnoteTextChar">
    <w:name w:val="Footnote Text Char"/>
    <w:basedOn w:val="DefaultParagraphFont"/>
    <w:link w:val="FootnoteText"/>
    <w:qFormat/>
    <w:rsid w:val="007E4C39"/>
    <w:rPr>
      <w:sz w:val="16"/>
    </w:rPr>
  </w:style>
  <w:style w:type="paragraph" w:styleId="ListBullet2">
    <w:name w:val="List Bullet 2"/>
    <w:basedOn w:val="ListBullet"/>
    <w:rsid w:val="003310F8"/>
    <w:pPr>
      <w:ind w:left="851"/>
    </w:pPr>
  </w:style>
  <w:style w:type="paragraph" w:styleId="ListBullet3">
    <w:name w:val="List Bullet 3"/>
    <w:basedOn w:val="ListBullet2"/>
    <w:rsid w:val="003310F8"/>
    <w:pPr>
      <w:ind w:left="1135"/>
    </w:pPr>
  </w:style>
  <w:style w:type="paragraph" w:styleId="ListNumber">
    <w:name w:val="List Number"/>
    <w:basedOn w:val="List"/>
    <w:rsid w:val="003310F8"/>
  </w:style>
  <w:style w:type="paragraph" w:styleId="List2">
    <w:name w:val="List 2"/>
    <w:basedOn w:val="List"/>
    <w:rsid w:val="003310F8"/>
    <w:pPr>
      <w:ind w:left="851"/>
    </w:pPr>
  </w:style>
  <w:style w:type="paragraph" w:styleId="List3">
    <w:name w:val="List 3"/>
    <w:basedOn w:val="List2"/>
    <w:rsid w:val="003310F8"/>
    <w:pPr>
      <w:ind w:left="1135"/>
    </w:pPr>
  </w:style>
  <w:style w:type="paragraph" w:styleId="List4">
    <w:name w:val="List 4"/>
    <w:basedOn w:val="List3"/>
    <w:rsid w:val="003310F8"/>
    <w:pPr>
      <w:ind w:left="1418"/>
    </w:pPr>
  </w:style>
  <w:style w:type="paragraph" w:styleId="List5">
    <w:name w:val="List 5"/>
    <w:basedOn w:val="List4"/>
    <w:rsid w:val="003310F8"/>
    <w:pPr>
      <w:ind w:left="1702"/>
    </w:pPr>
  </w:style>
  <w:style w:type="paragraph" w:styleId="List">
    <w:name w:val="List"/>
    <w:basedOn w:val="Normal"/>
    <w:rsid w:val="003310F8"/>
    <w:pPr>
      <w:ind w:left="568" w:hanging="284"/>
    </w:pPr>
  </w:style>
  <w:style w:type="paragraph" w:styleId="ListBullet">
    <w:name w:val="List Bullet"/>
    <w:basedOn w:val="List"/>
    <w:rsid w:val="003310F8"/>
  </w:style>
  <w:style w:type="paragraph" w:styleId="ListBullet4">
    <w:name w:val="List Bullet 4"/>
    <w:basedOn w:val="ListBullet3"/>
    <w:rsid w:val="003310F8"/>
    <w:pPr>
      <w:ind w:left="1418"/>
    </w:pPr>
  </w:style>
  <w:style w:type="paragraph" w:styleId="ListBullet5">
    <w:name w:val="List Bullet 5"/>
    <w:basedOn w:val="ListBullet4"/>
    <w:rsid w:val="003310F8"/>
    <w:pPr>
      <w:ind w:left="1702"/>
    </w:p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407AC8"/>
    <w:rPr>
      <w:lang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407AC8"/>
    <w:pPr>
      <w:overflowPunct/>
      <w:autoSpaceDE/>
      <w:autoSpaceDN/>
      <w:adjustRightInd/>
      <w:ind w:left="720"/>
      <w:contextualSpacing/>
      <w:textAlignment w:val="auto"/>
    </w:pPr>
    <w:rPr>
      <w:lang w:eastAsia="en-US"/>
    </w:rPr>
  </w:style>
  <w:style w:type="character" w:customStyle="1" w:styleId="Heading5Char">
    <w:name w:val="Heading 5 Char"/>
    <w:basedOn w:val="DefaultParagraphFont"/>
    <w:link w:val="Heading5"/>
    <w:rsid w:val="00981D83"/>
    <w:rPr>
      <w:rFonts w:ascii="Arial" w:hAnsi="Arial"/>
      <w:sz w:val="22"/>
    </w:rPr>
  </w:style>
  <w:style w:type="character" w:customStyle="1" w:styleId="Heading6Char">
    <w:name w:val="Heading 6 Char"/>
    <w:basedOn w:val="DefaultParagraphFont"/>
    <w:link w:val="Heading6"/>
    <w:rsid w:val="00981D83"/>
    <w:rPr>
      <w:rFonts w:ascii="Arial" w:hAnsi="Arial"/>
    </w:rPr>
  </w:style>
  <w:style w:type="character" w:customStyle="1" w:styleId="Heading7Char">
    <w:name w:val="Heading 7 Char"/>
    <w:basedOn w:val="DefaultParagraphFont"/>
    <w:link w:val="Heading7"/>
    <w:rsid w:val="00981D83"/>
    <w:rPr>
      <w:rFonts w:ascii="Arial" w:hAnsi="Arial"/>
    </w:rPr>
  </w:style>
  <w:style w:type="character" w:customStyle="1" w:styleId="Heading8Char">
    <w:name w:val="Heading 8 Char"/>
    <w:basedOn w:val="DefaultParagraphFont"/>
    <w:link w:val="Heading8"/>
    <w:rsid w:val="00981D83"/>
    <w:rPr>
      <w:rFonts w:ascii="Arial" w:hAnsi="Arial"/>
      <w:sz w:val="36"/>
    </w:rPr>
  </w:style>
  <w:style w:type="character" w:customStyle="1" w:styleId="Heading9Char">
    <w:name w:val="Heading 9 Char"/>
    <w:basedOn w:val="DefaultParagraphFont"/>
    <w:link w:val="Heading9"/>
    <w:rsid w:val="00981D83"/>
    <w:rPr>
      <w:rFonts w:ascii="Arial" w:hAnsi="Arial"/>
      <w:sz w:val="36"/>
    </w:rPr>
  </w:style>
  <w:style w:type="paragraph" w:styleId="NormalWeb">
    <w:name w:val="Normal (Web)"/>
    <w:basedOn w:val="Normal"/>
    <w:uiPriority w:val="99"/>
    <w:unhideWhenUsed/>
    <w:qFormat/>
    <w:rsid w:val="00981D83"/>
    <w:pPr>
      <w:overflowPunct/>
      <w:autoSpaceDE/>
      <w:autoSpaceDN/>
      <w:adjustRightInd/>
      <w:spacing w:before="100" w:beforeAutospacing="1" w:after="100" w:afterAutospacing="1"/>
      <w:textAlignment w:val="auto"/>
    </w:pPr>
    <w:rPr>
      <w:rFonts w:eastAsia="PMingLiU"/>
      <w:sz w:val="24"/>
      <w:szCs w:val="24"/>
      <w:lang w:val="en-US" w:eastAsia="zh-TW"/>
    </w:rPr>
  </w:style>
  <w:style w:type="paragraph" w:styleId="CommentText">
    <w:name w:val="annotation text"/>
    <w:basedOn w:val="Normal"/>
    <w:link w:val="CommentTextChar"/>
    <w:uiPriority w:val="99"/>
    <w:unhideWhenUsed/>
    <w:qFormat/>
    <w:rsid w:val="00981D83"/>
    <w:pPr>
      <w:textAlignment w:val="auto"/>
    </w:pPr>
    <w:rPr>
      <w:lang w:eastAsia="en-US"/>
    </w:rPr>
  </w:style>
  <w:style w:type="character" w:customStyle="1" w:styleId="CommentTextChar">
    <w:name w:val="Comment Text Char"/>
    <w:basedOn w:val="DefaultParagraphFont"/>
    <w:link w:val="CommentText"/>
    <w:uiPriority w:val="99"/>
    <w:rsid w:val="00981D83"/>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981D83"/>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81D83"/>
    <w:rPr>
      <w:rFonts w:eastAsia="PMingLiU"/>
      <w:lang w:eastAsia="en-US"/>
    </w:rPr>
  </w:style>
  <w:style w:type="paragraph" w:styleId="CommentSubject">
    <w:name w:val="annotation subject"/>
    <w:basedOn w:val="CommentText"/>
    <w:next w:val="CommentText"/>
    <w:link w:val="CommentSubjectChar"/>
    <w:uiPriority w:val="99"/>
    <w:semiHidden/>
    <w:unhideWhenUsed/>
    <w:qFormat/>
    <w:rsid w:val="00981D83"/>
    <w:rPr>
      <w:b/>
      <w:bCs/>
    </w:rPr>
  </w:style>
  <w:style w:type="character" w:customStyle="1" w:styleId="CommentSubjectChar">
    <w:name w:val="Comment Subject Char"/>
    <w:basedOn w:val="CommentTextChar"/>
    <w:link w:val="CommentSubject"/>
    <w:uiPriority w:val="99"/>
    <w:semiHidden/>
    <w:rsid w:val="00981D83"/>
    <w:rPr>
      <w:b/>
      <w:bCs/>
      <w:lang w:eastAsia="en-US"/>
    </w:rPr>
  </w:style>
  <w:style w:type="paragraph" w:customStyle="1" w:styleId="Proposal">
    <w:name w:val="Proposal"/>
    <w:basedOn w:val="Normal"/>
    <w:uiPriority w:val="99"/>
    <w:qFormat/>
    <w:rsid w:val="00981D83"/>
    <w:pPr>
      <w:tabs>
        <w:tab w:val="left" w:pos="1701"/>
      </w:tabs>
      <w:overflowPunct/>
      <w:autoSpaceDE/>
      <w:autoSpaceDN/>
      <w:adjustRightInd/>
      <w:ind w:left="1701" w:hanging="1701"/>
      <w:textAlignment w:val="auto"/>
    </w:pPr>
    <w:rPr>
      <w:rFonts w:eastAsia="PMingLiU"/>
      <w:b/>
      <w:lang w:eastAsia="en-US"/>
    </w:rPr>
  </w:style>
  <w:style w:type="character" w:customStyle="1" w:styleId="EXChar">
    <w:name w:val="EX Char"/>
    <w:link w:val="EX"/>
    <w:qFormat/>
    <w:locked/>
    <w:rsid w:val="00981D83"/>
  </w:style>
  <w:style w:type="paragraph" w:customStyle="1" w:styleId="CH">
    <w:name w:val="CH"/>
    <w:basedOn w:val="Normal"/>
    <w:uiPriority w:val="99"/>
    <w:qFormat/>
    <w:rsid w:val="00981D83"/>
    <w:pPr>
      <w:tabs>
        <w:tab w:val="left" w:pos="2268"/>
        <w:tab w:val="right" w:pos="7920"/>
        <w:tab w:val="right" w:pos="9639"/>
      </w:tabs>
      <w:overflowPunct/>
      <w:autoSpaceDE/>
      <w:autoSpaceDN/>
      <w:adjustRightInd/>
      <w:spacing w:after="0"/>
      <w:textAlignment w:val="auto"/>
    </w:pPr>
    <w:rPr>
      <w:rFonts w:ascii="Arial" w:eastAsia="PMingLiU" w:hAnsi="Arial" w:cs="Arial"/>
      <w:b/>
      <w:sz w:val="24"/>
      <w:lang w:eastAsia="en-US"/>
    </w:rPr>
  </w:style>
  <w:style w:type="paragraph" w:customStyle="1" w:styleId="1">
    <w:name w:val="変更箇所1"/>
    <w:uiPriority w:val="99"/>
    <w:semiHidden/>
    <w:qFormat/>
    <w:rsid w:val="00981D83"/>
    <w:rPr>
      <w:rFonts w:eastAsia="PMingLiU"/>
      <w:lang w:eastAsia="en-US"/>
    </w:rPr>
  </w:style>
  <w:style w:type="paragraph" w:customStyle="1" w:styleId="Observation">
    <w:name w:val="Observation"/>
    <w:basedOn w:val="Normal"/>
    <w:uiPriority w:val="99"/>
    <w:qFormat/>
    <w:rsid w:val="00981D83"/>
    <w:pPr>
      <w:tabs>
        <w:tab w:val="left" w:pos="1701"/>
      </w:tabs>
      <w:overflowPunct/>
      <w:autoSpaceDE/>
      <w:autoSpaceDN/>
      <w:adjustRightInd/>
      <w:ind w:left="1701" w:hanging="1701"/>
      <w:textAlignment w:val="auto"/>
    </w:pPr>
    <w:rPr>
      <w:rFonts w:eastAsia="PMingLiU"/>
      <w:i/>
      <w:lang w:eastAsia="en-US"/>
    </w:rPr>
  </w:style>
  <w:style w:type="paragraph" w:customStyle="1" w:styleId="Reference">
    <w:name w:val="Reference"/>
    <w:basedOn w:val="Normal"/>
    <w:uiPriority w:val="99"/>
    <w:qFormat/>
    <w:rsid w:val="00981D83"/>
    <w:pPr>
      <w:tabs>
        <w:tab w:val="num" w:pos="720"/>
      </w:tabs>
      <w:overflowPunct/>
      <w:autoSpaceDE/>
      <w:autoSpaceDN/>
      <w:adjustRightInd/>
      <w:spacing w:after="0"/>
      <w:ind w:left="720" w:hanging="360"/>
      <w:textAlignment w:val="auto"/>
    </w:pPr>
    <w:rPr>
      <w:rFonts w:eastAsia="MS Mincho"/>
    </w:rPr>
  </w:style>
  <w:style w:type="paragraph" w:customStyle="1" w:styleId="ECCParagraph">
    <w:name w:val="ECC Paragraph"/>
    <w:basedOn w:val="Normal"/>
    <w:uiPriority w:val="99"/>
    <w:qFormat/>
    <w:rsid w:val="00981D83"/>
    <w:pPr>
      <w:overflowPunct/>
      <w:autoSpaceDE/>
      <w:autoSpaceDN/>
      <w:adjustRightInd/>
      <w:spacing w:after="240"/>
      <w:jc w:val="both"/>
      <w:textAlignment w:val="auto"/>
    </w:pPr>
    <w:rPr>
      <w:rFonts w:ascii="Arial" w:hAnsi="Arial"/>
      <w:szCs w:val="24"/>
      <w:lang w:eastAsia="en-US"/>
    </w:rPr>
  </w:style>
  <w:style w:type="paragraph" w:customStyle="1" w:styleId="ECCAnnex-heading1">
    <w:name w:val="ECC Annex - heading1"/>
    <w:basedOn w:val="Heading1"/>
    <w:next w:val="ECCParagraph"/>
    <w:uiPriority w:val="99"/>
    <w:qFormat/>
    <w:rsid w:val="00981D83"/>
    <w:pPr>
      <w:keepLines w:val="0"/>
      <w:pageBreakBefore/>
      <w:numPr>
        <w:numId w:val="7"/>
      </w:numPr>
      <w:pBdr>
        <w:top w:val="none" w:sz="0" w:space="0" w:color="auto"/>
      </w:pBdr>
      <w:overflowPunct/>
      <w:autoSpaceDE/>
      <w:autoSpaceDN/>
      <w:adjustRightInd/>
      <w:spacing w:before="400" w:after="240"/>
      <w:jc w:val="both"/>
      <w:textAlignment w:val="auto"/>
    </w:pPr>
    <w:rPr>
      <w:rFonts w:cs="Arial"/>
      <w:b/>
      <w:bCs/>
      <w:caps/>
      <w:color w:val="D2232A"/>
      <w:kern w:val="32"/>
      <w:sz w:val="20"/>
      <w:szCs w:val="32"/>
      <w:lang w:eastAsia="en-US"/>
    </w:rPr>
  </w:style>
  <w:style w:type="paragraph" w:customStyle="1" w:styleId="ECCAnnexheading2">
    <w:name w:val="ECC Annex heading2"/>
    <w:basedOn w:val="Normal"/>
    <w:next w:val="ECCParagraph"/>
    <w:uiPriority w:val="99"/>
    <w:qFormat/>
    <w:rsid w:val="00981D83"/>
    <w:pPr>
      <w:numPr>
        <w:ilvl w:val="1"/>
        <w:numId w:val="7"/>
      </w:numPr>
      <w:spacing w:before="480" w:after="240"/>
      <w:textAlignment w:val="auto"/>
    </w:pPr>
    <w:rPr>
      <w:rFonts w:ascii="Arial" w:hAnsi="Arial"/>
      <w:b/>
      <w:caps/>
      <w:szCs w:val="24"/>
      <w:lang w:val="en-US" w:eastAsia="en-US"/>
    </w:rPr>
  </w:style>
  <w:style w:type="paragraph" w:customStyle="1" w:styleId="ECCAnnexheading3">
    <w:name w:val="ECC Annex heading3"/>
    <w:basedOn w:val="Normal"/>
    <w:next w:val="ECCParagraph"/>
    <w:uiPriority w:val="99"/>
    <w:qFormat/>
    <w:rsid w:val="00981D83"/>
    <w:pPr>
      <w:numPr>
        <w:ilvl w:val="2"/>
        <w:numId w:val="7"/>
      </w:numPr>
      <w:spacing w:before="360" w:after="120"/>
      <w:textAlignment w:val="auto"/>
    </w:pPr>
    <w:rPr>
      <w:rFonts w:ascii="Arial" w:hAnsi="Arial"/>
      <w:b/>
      <w:szCs w:val="24"/>
      <w:lang w:val="en-US" w:eastAsia="en-US"/>
    </w:rPr>
  </w:style>
  <w:style w:type="paragraph" w:customStyle="1" w:styleId="ECCAnnexheading4">
    <w:name w:val="ECC Annex heading4"/>
    <w:basedOn w:val="Normal"/>
    <w:next w:val="ECCParagraph"/>
    <w:uiPriority w:val="99"/>
    <w:qFormat/>
    <w:rsid w:val="00981D83"/>
    <w:pPr>
      <w:numPr>
        <w:ilvl w:val="3"/>
        <w:numId w:val="7"/>
      </w:numPr>
      <w:spacing w:before="360" w:after="120"/>
      <w:textAlignment w:val="auto"/>
    </w:pPr>
    <w:rPr>
      <w:rFonts w:ascii="Arial" w:hAnsi="Arial"/>
      <w:i/>
      <w:color w:val="D2232A"/>
      <w:szCs w:val="24"/>
      <w:lang w:val="en-US" w:eastAsia="en-US"/>
    </w:rPr>
  </w:style>
  <w:style w:type="paragraph" w:customStyle="1" w:styleId="ECCBulletsLv1">
    <w:name w:val="ECC Bullets Lv1"/>
    <w:basedOn w:val="Normal"/>
    <w:uiPriority w:val="99"/>
    <w:qFormat/>
    <w:rsid w:val="00981D83"/>
    <w:pPr>
      <w:numPr>
        <w:numId w:val="8"/>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character" w:customStyle="1" w:styleId="CRCoverPageChar">
    <w:name w:val="CR Cover Page Char"/>
    <w:link w:val="CRCoverPage"/>
    <w:locked/>
    <w:rsid w:val="00981D83"/>
    <w:rPr>
      <w:rFonts w:ascii="Arial" w:hAnsi="Arial" w:cs="Arial"/>
      <w:lang w:eastAsia="en-US"/>
    </w:rPr>
  </w:style>
  <w:style w:type="paragraph" w:customStyle="1" w:styleId="CRCoverPage">
    <w:name w:val="CR Cover Page"/>
    <w:link w:val="CRCoverPageChar"/>
    <w:qFormat/>
    <w:rsid w:val="00981D83"/>
    <w:pPr>
      <w:spacing w:after="120"/>
    </w:pPr>
    <w:rPr>
      <w:rFonts w:ascii="Arial" w:hAnsi="Arial" w:cs="Arial"/>
      <w:lang w:eastAsia="en-US"/>
    </w:rPr>
  </w:style>
  <w:style w:type="character" w:customStyle="1" w:styleId="Char">
    <w:name w:val="样式 页眉 Char"/>
    <w:link w:val="a"/>
    <w:locked/>
    <w:rsid w:val="00981D83"/>
    <w:rPr>
      <w:rFonts w:ascii="Arial" w:eastAsia="Arial" w:hAnsi="Arial" w:cs="Arial"/>
      <w:b/>
      <w:bCs/>
      <w:noProof/>
      <w:sz w:val="22"/>
      <w:lang w:eastAsia="en-US"/>
    </w:rPr>
  </w:style>
  <w:style w:type="paragraph" w:customStyle="1" w:styleId="a">
    <w:name w:val="样式 页眉"/>
    <w:basedOn w:val="Header"/>
    <w:link w:val="Char"/>
    <w:qFormat/>
    <w:rsid w:val="00981D83"/>
    <w:pPr>
      <w:textAlignment w:val="auto"/>
    </w:pPr>
    <w:rPr>
      <w:rFonts w:eastAsia="Arial" w:cs="Arial"/>
      <w:bCs/>
      <w:sz w:val="22"/>
      <w:lang w:eastAsia="en-US"/>
    </w:rPr>
  </w:style>
  <w:style w:type="character" w:styleId="CommentReference">
    <w:name w:val="annotation reference"/>
    <w:basedOn w:val="DefaultParagraphFont"/>
    <w:uiPriority w:val="99"/>
    <w:unhideWhenUsed/>
    <w:rsid w:val="00981D83"/>
    <w:rPr>
      <w:sz w:val="16"/>
      <w:szCs w:val="16"/>
    </w:rPr>
  </w:style>
  <w:style w:type="character" w:styleId="PlaceholderText">
    <w:name w:val="Placeholder Text"/>
    <w:basedOn w:val="DefaultParagraphFont"/>
    <w:uiPriority w:val="99"/>
    <w:semiHidden/>
    <w:rsid w:val="00981D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6844">
      <w:bodyDiv w:val="1"/>
      <w:marLeft w:val="0"/>
      <w:marRight w:val="0"/>
      <w:marTop w:val="0"/>
      <w:marBottom w:val="0"/>
      <w:divBdr>
        <w:top w:val="none" w:sz="0" w:space="0" w:color="auto"/>
        <w:left w:val="none" w:sz="0" w:space="0" w:color="auto"/>
        <w:bottom w:val="none" w:sz="0" w:space="0" w:color="auto"/>
        <w:right w:val="none" w:sz="0" w:space="0" w:color="auto"/>
      </w:divBdr>
    </w:div>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248928173">
      <w:bodyDiv w:val="1"/>
      <w:marLeft w:val="0"/>
      <w:marRight w:val="0"/>
      <w:marTop w:val="0"/>
      <w:marBottom w:val="0"/>
      <w:divBdr>
        <w:top w:val="none" w:sz="0" w:space="0" w:color="auto"/>
        <w:left w:val="none" w:sz="0" w:space="0" w:color="auto"/>
        <w:bottom w:val="none" w:sz="0" w:space="0" w:color="auto"/>
        <w:right w:val="none" w:sz="0" w:space="0" w:color="auto"/>
      </w:divBdr>
    </w:div>
    <w:div w:id="420225043">
      <w:bodyDiv w:val="1"/>
      <w:marLeft w:val="0"/>
      <w:marRight w:val="0"/>
      <w:marTop w:val="0"/>
      <w:marBottom w:val="0"/>
      <w:divBdr>
        <w:top w:val="none" w:sz="0" w:space="0" w:color="auto"/>
        <w:left w:val="none" w:sz="0" w:space="0" w:color="auto"/>
        <w:bottom w:val="none" w:sz="0" w:space="0" w:color="auto"/>
        <w:right w:val="none" w:sz="0" w:space="0" w:color="auto"/>
      </w:divBdr>
    </w:div>
    <w:div w:id="494807895">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18350338">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891965729">
      <w:bodyDiv w:val="1"/>
      <w:marLeft w:val="0"/>
      <w:marRight w:val="0"/>
      <w:marTop w:val="0"/>
      <w:marBottom w:val="0"/>
      <w:divBdr>
        <w:top w:val="none" w:sz="0" w:space="0" w:color="auto"/>
        <w:left w:val="none" w:sz="0" w:space="0" w:color="auto"/>
        <w:bottom w:val="none" w:sz="0" w:space="0" w:color="auto"/>
        <w:right w:val="none" w:sz="0" w:space="0" w:color="auto"/>
      </w:divBdr>
    </w:div>
    <w:div w:id="1010572332">
      <w:bodyDiv w:val="1"/>
      <w:marLeft w:val="0"/>
      <w:marRight w:val="0"/>
      <w:marTop w:val="0"/>
      <w:marBottom w:val="0"/>
      <w:divBdr>
        <w:top w:val="none" w:sz="0" w:space="0" w:color="auto"/>
        <w:left w:val="none" w:sz="0" w:space="0" w:color="auto"/>
        <w:bottom w:val="none" w:sz="0" w:space="0" w:color="auto"/>
        <w:right w:val="none" w:sz="0" w:space="0" w:color="auto"/>
      </w:divBdr>
    </w:div>
    <w:div w:id="1083407638">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490320305">
      <w:bodyDiv w:val="1"/>
      <w:marLeft w:val="0"/>
      <w:marRight w:val="0"/>
      <w:marTop w:val="0"/>
      <w:marBottom w:val="0"/>
      <w:divBdr>
        <w:top w:val="none" w:sz="0" w:space="0" w:color="auto"/>
        <w:left w:val="none" w:sz="0" w:space="0" w:color="auto"/>
        <w:bottom w:val="none" w:sz="0" w:space="0" w:color="auto"/>
        <w:right w:val="none" w:sz="0" w:space="0" w:color="auto"/>
      </w:divBdr>
    </w:div>
    <w:div w:id="156679542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44575652">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22510657">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E90BA-718D-46B1-991A-15A70AFC6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8442</Words>
  <Characters>48123</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Mohammad ABDI ABYANEH</cp:lastModifiedBy>
  <cp:revision>3</cp:revision>
  <cp:lastPrinted>2019-02-25T20:05:00Z</cp:lastPrinted>
  <dcterms:created xsi:type="dcterms:W3CDTF">2024-11-25T09:30:00Z</dcterms:created>
  <dcterms:modified xsi:type="dcterms:W3CDTF">2024-11-25T09:31:00Z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